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CAACA" w14:textId="0AC20A25" w:rsidR="00147480" w:rsidRDefault="00147480" w:rsidP="00147480">
      <w:pPr>
        <w:pStyle w:val="CRCoverPage"/>
        <w:tabs>
          <w:tab w:val="right" w:pos="9639"/>
        </w:tabs>
        <w:spacing w:after="0"/>
        <w:rPr>
          <w:b/>
          <w:i/>
          <w:noProof/>
          <w:sz w:val="28"/>
        </w:rPr>
      </w:pPr>
      <w:bookmarkStart w:id="0" w:name="_Toc22187604"/>
      <w:bookmarkStart w:id="1" w:name="_Toc22630826"/>
      <w:bookmarkStart w:id="2" w:name="_Toc34227121"/>
      <w:bookmarkStart w:id="3" w:name="_Toc34749836"/>
      <w:bookmarkStart w:id="4" w:name="_Toc34750396"/>
      <w:bookmarkStart w:id="5" w:name="_Toc34750586"/>
      <w:bookmarkStart w:id="6" w:name="_Toc35940992"/>
      <w:bookmarkStart w:id="7" w:name="_Toc35937425"/>
      <w:bookmarkStart w:id="8" w:name="_Toc36463819"/>
      <w:bookmarkStart w:id="9" w:name="_Toc43131775"/>
      <w:bookmarkStart w:id="10" w:name="_Toc45032610"/>
      <w:bookmarkStart w:id="11" w:name="_Toc49782304"/>
      <w:bookmarkStart w:id="12" w:name="_Toc51873740"/>
      <w:bookmarkStart w:id="13" w:name="_Toc57209236"/>
      <w:bookmarkStart w:id="14" w:name="_Toc58588579"/>
      <w:bookmarkStart w:id="15" w:name="_Toc66114987"/>
      <w:bookmarkStart w:id="16" w:name="_Toc67686498"/>
      <w:bookmarkStart w:id="17" w:name="_Toc74994787"/>
      <w:bookmarkStart w:id="18" w:name="_Toc85468044"/>
      <w:bookmarkStart w:id="19" w:name="_Toc89181534"/>
      <w:bookmarkStart w:id="20" w:name="_Toc89183092"/>
      <w:bookmarkStart w:id="21" w:name="_Toc90651394"/>
      <w:bookmarkStart w:id="22" w:name="_Toc96933544"/>
      <w:bookmarkStart w:id="23" w:name="_Toc98507382"/>
      <w:bookmarkStart w:id="24" w:name="_Toc98507835"/>
      <w:bookmarkStart w:id="25" w:name="_Toc106640838"/>
      <w:r>
        <w:rPr>
          <w:b/>
          <w:noProof/>
          <w:sz w:val="24"/>
        </w:rPr>
        <w:t>3GPP TSG-CT WG4 Meeting #113</w:t>
      </w:r>
      <w:r>
        <w:rPr>
          <w:b/>
          <w:i/>
          <w:noProof/>
          <w:sz w:val="28"/>
        </w:rPr>
        <w:tab/>
      </w:r>
      <w:r>
        <w:rPr>
          <w:b/>
          <w:noProof/>
          <w:sz w:val="24"/>
        </w:rPr>
        <w:t>C4-225</w:t>
      </w:r>
      <w:r w:rsidR="00C93FFE">
        <w:rPr>
          <w:b/>
          <w:noProof/>
          <w:sz w:val="24"/>
        </w:rPr>
        <w:t>430</w:t>
      </w:r>
    </w:p>
    <w:p w14:paraId="3B20D9F4" w14:textId="0941AD32" w:rsidR="00147480" w:rsidRDefault="00147480" w:rsidP="001474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685B81">
        <w:rPr>
          <w:b/>
          <w:noProof/>
          <w:sz w:val="24"/>
        </w:rPr>
        <w:tab/>
      </w:r>
      <w:r w:rsidR="00685B81">
        <w:rPr>
          <w:b/>
          <w:noProof/>
          <w:sz w:val="24"/>
        </w:rPr>
        <w:tab/>
      </w:r>
      <w:r w:rsidR="00685B81">
        <w:rPr>
          <w:b/>
          <w:noProof/>
          <w:sz w:val="24"/>
        </w:rPr>
        <w:tab/>
        <w:t>revision of C4-225200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480" w14:paraId="66C5583B" w14:textId="77777777" w:rsidTr="00392328">
        <w:tc>
          <w:tcPr>
            <w:tcW w:w="9641" w:type="dxa"/>
            <w:gridSpan w:val="9"/>
            <w:tcBorders>
              <w:top w:val="single" w:sz="4" w:space="0" w:color="auto"/>
              <w:left w:val="single" w:sz="4" w:space="0" w:color="auto"/>
              <w:right w:val="single" w:sz="4" w:space="0" w:color="auto"/>
            </w:tcBorders>
          </w:tcPr>
          <w:p w14:paraId="765645EC" w14:textId="77777777" w:rsidR="00147480" w:rsidRDefault="00147480" w:rsidP="00392328">
            <w:pPr>
              <w:pStyle w:val="CRCoverPage"/>
              <w:spacing w:after="0"/>
              <w:jc w:val="right"/>
              <w:rPr>
                <w:i/>
                <w:noProof/>
              </w:rPr>
            </w:pPr>
            <w:r>
              <w:rPr>
                <w:i/>
                <w:noProof/>
                <w:sz w:val="14"/>
              </w:rPr>
              <w:t>CR-Form-v12.2</w:t>
            </w:r>
          </w:p>
        </w:tc>
      </w:tr>
      <w:tr w:rsidR="00147480" w14:paraId="39788271" w14:textId="77777777" w:rsidTr="00392328">
        <w:tc>
          <w:tcPr>
            <w:tcW w:w="9641" w:type="dxa"/>
            <w:gridSpan w:val="9"/>
            <w:tcBorders>
              <w:left w:val="single" w:sz="4" w:space="0" w:color="auto"/>
              <w:right w:val="single" w:sz="4" w:space="0" w:color="auto"/>
            </w:tcBorders>
          </w:tcPr>
          <w:p w14:paraId="3BD6C60C" w14:textId="77777777" w:rsidR="00147480" w:rsidRDefault="00147480" w:rsidP="00392328">
            <w:pPr>
              <w:pStyle w:val="CRCoverPage"/>
              <w:spacing w:after="0"/>
              <w:jc w:val="center"/>
              <w:rPr>
                <w:noProof/>
              </w:rPr>
            </w:pPr>
            <w:r>
              <w:rPr>
                <w:b/>
                <w:noProof/>
                <w:sz w:val="32"/>
              </w:rPr>
              <w:t>CHANGE REQUEST</w:t>
            </w:r>
          </w:p>
        </w:tc>
      </w:tr>
      <w:tr w:rsidR="00147480" w14:paraId="74C787D4" w14:textId="77777777" w:rsidTr="00392328">
        <w:tc>
          <w:tcPr>
            <w:tcW w:w="9641" w:type="dxa"/>
            <w:gridSpan w:val="9"/>
            <w:tcBorders>
              <w:left w:val="single" w:sz="4" w:space="0" w:color="auto"/>
              <w:right w:val="single" w:sz="4" w:space="0" w:color="auto"/>
            </w:tcBorders>
          </w:tcPr>
          <w:p w14:paraId="5F30F8D9" w14:textId="77777777" w:rsidR="00147480" w:rsidRDefault="00147480" w:rsidP="00392328">
            <w:pPr>
              <w:pStyle w:val="CRCoverPage"/>
              <w:spacing w:after="0"/>
              <w:rPr>
                <w:noProof/>
                <w:sz w:val="8"/>
                <w:szCs w:val="8"/>
              </w:rPr>
            </w:pPr>
          </w:p>
        </w:tc>
      </w:tr>
      <w:tr w:rsidR="00147480" w14:paraId="0810935F" w14:textId="77777777" w:rsidTr="00392328">
        <w:tc>
          <w:tcPr>
            <w:tcW w:w="142" w:type="dxa"/>
            <w:tcBorders>
              <w:left w:val="single" w:sz="4" w:space="0" w:color="auto"/>
            </w:tcBorders>
          </w:tcPr>
          <w:p w14:paraId="25B2B88B" w14:textId="77777777" w:rsidR="00147480" w:rsidRDefault="00147480" w:rsidP="00392328">
            <w:pPr>
              <w:pStyle w:val="CRCoverPage"/>
              <w:spacing w:after="0"/>
              <w:jc w:val="right"/>
              <w:rPr>
                <w:noProof/>
              </w:rPr>
            </w:pPr>
          </w:p>
        </w:tc>
        <w:tc>
          <w:tcPr>
            <w:tcW w:w="1559" w:type="dxa"/>
            <w:shd w:val="pct30" w:color="FFFF00" w:fill="auto"/>
          </w:tcPr>
          <w:p w14:paraId="545E6EF5" w14:textId="1B681C14" w:rsidR="00147480" w:rsidRPr="00410371" w:rsidRDefault="00147480" w:rsidP="00392328">
            <w:pPr>
              <w:pStyle w:val="CRCoverPage"/>
              <w:spacing w:after="0"/>
              <w:jc w:val="right"/>
              <w:rPr>
                <w:b/>
                <w:noProof/>
                <w:sz w:val="28"/>
              </w:rPr>
            </w:pPr>
            <w:r>
              <w:rPr>
                <w:b/>
                <w:noProof/>
                <w:sz w:val="28"/>
              </w:rPr>
              <w:t>29.5</w:t>
            </w:r>
            <w:r w:rsidR="002F3497">
              <w:rPr>
                <w:b/>
                <w:noProof/>
                <w:sz w:val="28"/>
              </w:rPr>
              <w:t>98</w:t>
            </w:r>
          </w:p>
        </w:tc>
        <w:tc>
          <w:tcPr>
            <w:tcW w:w="709" w:type="dxa"/>
          </w:tcPr>
          <w:p w14:paraId="45D38B43" w14:textId="77777777" w:rsidR="00147480" w:rsidRDefault="00147480" w:rsidP="00392328">
            <w:pPr>
              <w:pStyle w:val="CRCoverPage"/>
              <w:spacing w:after="0"/>
              <w:jc w:val="center"/>
              <w:rPr>
                <w:noProof/>
              </w:rPr>
            </w:pPr>
            <w:r>
              <w:rPr>
                <w:b/>
                <w:noProof/>
                <w:sz w:val="28"/>
              </w:rPr>
              <w:t>CR</w:t>
            </w:r>
          </w:p>
        </w:tc>
        <w:tc>
          <w:tcPr>
            <w:tcW w:w="1276" w:type="dxa"/>
            <w:shd w:val="pct30" w:color="FFFF00" w:fill="auto"/>
          </w:tcPr>
          <w:p w14:paraId="5F927682" w14:textId="59E8AC6B" w:rsidR="00147480" w:rsidRPr="00410371" w:rsidRDefault="00147480" w:rsidP="00392328">
            <w:pPr>
              <w:pStyle w:val="CRCoverPage"/>
              <w:spacing w:after="0"/>
              <w:rPr>
                <w:noProof/>
              </w:rPr>
            </w:pPr>
            <w:r>
              <w:rPr>
                <w:b/>
                <w:noProof/>
                <w:sz w:val="28"/>
              </w:rPr>
              <w:t>0</w:t>
            </w:r>
            <w:r w:rsidR="004C1787">
              <w:rPr>
                <w:b/>
                <w:noProof/>
                <w:sz w:val="28"/>
              </w:rPr>
              <w:t>056</w:t>
            </w:r>
          </w:p>
        </w:tc>
        <w:tc>
          <w:tcPr>
            <w:tcW w:w="709" w:type="dxa"/>
          </w:tcPr>
          <w:p w14:paraId="10D94C05" w14:textId="77777777" w:rsidR="00147480" w:rsidRDefault="00147480" w:rsidP="00392328">
            <w:pPr>
              <w:pStyle w:val="CRCoverPage"/>
              <w:tabs>
                <w:tab w:val="right" w:pos="625"/>
              </w:tabs>
              <w:spacing w:after="0"/>
              <w:jc w:val="center"/>
              <w:rPr>
                <w:noProof/>
              </w:rPr>
            </w:pPr>
            <w:r>
              <w:rPr>
                <w:b/>
                <w:bCs/>
                <w:noProof/>
                <w:sz w:val="28"/>
              </w:rPr>
              <w:t>rev</w:t>
            </w:r>
          </w:p>
        </w:tc>
        <w:tc>
          <w:tcPr>
            <w:tcW w:w="992" w:type="dxa"/>
            <w:shd w:val="pct30" w:color="FFFF00" w:fill="auto"/>
          </w:tcPr>
          <w:p w14:paraId="7B4619C7" w14:textId="05387E0F" w:rsidR="00147480" w:rsidRPr="00410371" w:rsidRDefault="00685B81" w:rsidP="00392328">
            <w:pPr>
              <w:pStyle w:val="CRCoverPage"/>
              <w:spacing w:after="0"/>
              <w:jc w:val="center"/>
              <w:rPr>
                <w:b/>
                <w:noProof/>
              </w:rPr>
            </w:pPr>
            <w:r>
              <w:rPr>
                <w:b/>
                <w:noProof/>
                <w:sz w:val="28"/>
              </w:rPr>
              <w:t>1</w:t>
            </w:r>
          </w:p>
        </w:tc>
        <w:tc>
          <w:tcPr>
            <w:tcW w:w="2410" w:type="dxa"/>
          </w:tcPr>
          <w:p w14:paraId="4B57EFD0" w14:textId="77777777" w:rsidR="00147480" w:rsidRDefault="00147480" w:rsidP="003923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7D69B" w14:textId="7B8417F1" w:rsidR="00147480" w:rsidRPr="00410371" w:rsidRDefault="00147480" w:rsidP="00392328">
            <w:pPr>
              <w:pStyle w:val="CRCoverPage"/>
              <w:spacing w:after="0"/>
              <w:jc w:val="center"/>
              <w:rPr>
                <w:noProof/>
                <w:sz w:val="28"/>
              </w:rPr>
            </w:pPr>
            <w:r>
              <w:rPr>
                <w:b/>
                <w:noProof/>
                <w:sz w:val="28"/>
              </w:rPr>
              <w:t>17.</w:t>
            </w:r>
            <w:r w:rsidR="002F3497">
              <w:rPr>
                <w:b/>
                <w:noProof/>
                <w:sz w:val="28"/>
              </w:rPr>
              <w:t>6</w:t>
            </w:r>
            <w:r>
              <w:rPr>
                <w:b/>
                <w:noProof/>
                <w:sz w:val="28"/>
              </w:rPr>
              <w:t>.0</w:t>
            </w:r>
          </w:p>
        </w:tc>
        <w:tc>
          <w:tcPr>
            <w:tcW w:w="143" w:type="dxa"/>
            <w:tcBorders>
              <w:right w:val="single" w:sz="4" w:space="0" w:color="auto"/>
            </w:tcBorders>
          </w:tcPr>
          <w:p w14:paraId="6710BC31" w14:textId="77777777" w:rsidR="00147480" w:rsidRDefault="00147480" w:rsidP="00392328">
            <w:pPr>
              <w:pStyle w:val="CRCoverPage"/>
              <w:spacing w:after="0"/>
              <w:rPr>
                <w:noProof/>
              </w:rPr>
            </w:pPr>
          </w:p>
        </w:tc>
      </w:tr>
      <w:tr w:rsidR="00147480" w14:paraId="34A93AEF" w14:textId="77777777" w:rsidTr="00392328">
        <w:tc>
          <w:tcPr>
            <w:tcW w:w="9641" w:type="dxa"/>
            <w:gridSpan w:val="9"/>
            <w:tcBorders>
              <w:left w:val="single" w:sz="4" w:space="0" w:color="auto"/>
              <w:right w:val="single" w:sz="4" w:space="0" w:color="auto"/>
            </w:tcBorders>
          </w:tcPr>
          <w:p w14:paraId="7EF268BE" w14:textId="77777777" w:rsidR="00147480" w:rsidRDefault="00147480" w:rsidP="00392328">
            <w:pPr>
              <w:pStyle w:val="CRCoverPage"/>
              <w:spacing w:after="0"/>
              <w:rPr>
                <w:noProof/>
              </w:rPr>
            </w:pPr>
          </w:p>
        </w:tc>
      </w:tr>
      <w:tr w:rsidR="00147480" w14:paraId="410EB678" w14:textId="77777777" w:rsidTr="00392328">
        <w:tc>
          <w:tcPr>
            <w:tcW w:w="9641" w:type="dxa"/>
            <w:gridSpan w:val="9"/>
            <w:tcBorders>
              <w:top w:val="single" w:sz="4" w:space="0" w:color="auto"/>
            </w:tcBorders>
          </w:tcPr>
          <w:p w14:paraId="5B46AAAE" w14:textId="77777777" w:rsidR="00147480" w:rsidRPr="00F25D98" w:rsidRDefault="00147480" w:rsidP="003923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480" w14:paraId="42868A42" w14:textId="77777777" w:rsidTr="00392328">
        <w:tc>
          <w:tcPr>
            <w:tcW w:w="9641" w:type="dxa"/>
            <w:gridSpan w:val="9"/>
          </w:tcPr>
          <w:p w14:paraId="6C7AEA97" w14:textId="77777777" w:rsidR="00147480" w:rsidRDefault="00147480" w:rsidP="00392328">
            <w:pPr>
              <w:pStyle w:val="CRCoverPage"/>
              <w:spacing w:after="0"/>
              <w:rPr>
                <w:noProof/>
                <w:sz w:val="8"/>
                <w:szCs w:val="8"/>
              </w:rPr>
            </w:pPr>
          </w:p>
        </w:tc>
      </w:tr>
    </w:tbl>
    <w:p w14:paraId="3E72D2EE" w14:textId="77777777" w:rsidR="00147480" w:rsidRDefault="00147480" w:rsidP="001474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480" w14:paraId="78CCAD80" w14:textId="77777777" w:rsidTr="00392328">
        <w:tc>
          <w:tcPr>
            <w:tcW w:w="2835" w:type="dxa"/>
          </w:tcPr>
          <w:p w14:paraId="5612BCD7" w14:textId="77777777" w:rsidR="00147480" w:rsidRDefault="00147480" w:rsidP="00392328">
            <w:pPr>
              <w:pStyle w:val="CRCoverPage"/>
              <w:tabs>
                <w:tab w:val="right" w:pos="2751"/>
              </w:tabs>
              <w:spacing w:after="0"/>
              <w:rPr>
                <w:b/>
                <w:i/>
                <w:noProof/>
              </w:rPr>
            </w:pPr>
            <w:r>
              <w:rPr>
                <w:b/>
                <w:i/>
                <w:noProof/>
              </w:rPr>
              <w:t>Proposed change affects:</w:t>
            </w:r>
          </w:p>
        </w:tc>
        <w:tc>
          <w:tcPr>
            <w:tcW w:w="1418" w:type="dxa"/>
          </w:tcPr>
          <w:p w14:paraId="27E36FC7" w14:textId="77777777" w:rsidR="00147480" w:rsidRDefault="00147480" w:rsidP="003923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3FFCE" w14:textId="77777777" w:rsidR="00147480" w:rsidRDefault="00147480" w:rsidP="00392328">
            <w:pPr>
              <w:pStyle w:val="CRCoverPage"/>
              <w:spacing w:after="0"/>
              <w:jc w:val="center"/>
              <w:rPr>
                <w:b/>
                <w:caps/>
                <w:noProof/>
              </w:rPr>
            </w:pPr>
          </w:p>
        </w:tc>
        <w:tc>
          <w:tcPr>
            <w:tcW w:w="709" w:type="dxa"/>
            <w:tcBorders>
              <w:left w:val="single" w:sz="4" w:space="0" w:color="auto"/>
            </w:tcBorders>
          </w:tcPr>
          <w:p w14:paraId="5AB96BDC" w14:textId="77777777" w:rsidR="00147480" w:rsidRDefault="00147480" w:rsidP="003923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BB197" w14:textId="77777777" w:rsidR="00147480" w:rsidRDefault="00147480" w:rsidP="00392328">
            <w:pPr>
              <w:pStyle w:val="CRCoverPage"/>
              <w:spacing w:after="0"/>
              <w:jc w:val="center"/>
              <w:rPr>
                <w:b/>
                <w:caps/>
                <w:noProof/>
              </w:rPr>
            </w:pPr>
          </w:p>
        </w:tc>
        <w:tc>
          <w:tcPr>
            <w:tcW w:w="2126" w:type="dxa"/>
          </w:tcPr>
          <w:p w14:paraId="3C889917" w14:textId="77777777" w:rsidR="00147480" w:rsidRDefault="00147480" w:rsidP="003923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65D9C6" w14:textId="77777777" w:rsidR="00147480" w:rsidRDefault="00147480" w:rsidP="00392328">
            <w:pPr>
              <w:pStyle w:val="CRCoverPage"/>
              <w:spacing w:after="0"/>
              <w:jc w:val="center"/>
              <w:rPr>
                <w:b/>
                <w:caps/>
                <w:noProof/>
              </w:rPr>
            </w:pPr>
          </w:p>
        </w:tc>
        <w:tc>
          <w:tcPr>
            <w:tcW w:w="1418" w:type="dxa"/>
            <w:tcBorders>
              <w:left w:val="nil"/>
            </w:tcBorders>
          </w:tcPr>
          <w:p w14:paraId="616079A3" w14:textId="77777777" w:rsidR="00147480" w:rsidRDefault="00147480" w:rsidP="003923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753F5" w14:textId="77777777" w:rsidR="00147480" w:rsidRDefault="00147480" w:rsidP="00392328">
            <w:pPr>
              <w:pStyle w:val="CRCoverPage"/>
              <w:spacing w:after="0"/>
              <w:jc w:val="center"/>
              <w:rPr>
                <w:b/>
                <w:bCs/>
                <w:caps/>
                <w:noProof/>
              </w:rPr>
            </w:pPr>
            <w:r>
              <w:rPr>
                <w:b/>
                <w:bCs/>
                <w:caps/>
                <w:noProof/>
              </w:rPr>
              <w:t>X</w:t>
            </w:r>
          </w:p>
        </w:tc>
      </w:tr>
    </w:tbl>
    <w:p w14:paraId="5F28FCFC" w14:textId="77777777" w:rsidR="00147480" w:rsidRDefault="00147480" w:rsidP="001474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480" w14:paraId="01B256D7" w14:textId="77777777" w:rsidTr="00392328">
        <w:tc>
          <w:tcPr>
            <w:tcW w:w="9640" w:type="dxa"/>
            <w:gridSpan w:val="11"/>
          </w:tcPr>
          <w:p w14:paraId="427E488E" w14:textId="77777777" w:rsidR="00147480" w:rsidRDefault="00147480" w:rsidP="00392328">
            <w:pPr>
              <w:pStyle w:val="CRCoverPage"/>
              <w:spacing w:after="0"/>
              <w:rPr>
                <w:noProof/>
                <w:sz w:val="8"/>
                <w:szCs w:val="8"/>
              </w:rPr>
            </w:pPr>
          </w:p>
        </w:tc>
      </w:tr>
      <w:tr w:rsidR="00147480" w14:paraId="1738FE08" w14:textId="77777777" w:rsidTr="00392328">
        <w:tc>
          <w:tcPr>
            <w:tcW w:w="1843" w:type="dxa"/>
            <w:tcBorders>
              <w:top w:val="single" w:sz="4" w:space="0" w:color="auto"/>
              <w:left w:val="single" w:sz="4" w:space="0" w:color="auto"/>
            </w:tcBorders>
          </w:tcPr>
          <w:p w14:paraId="31BA351F" w14:textId="77777777" w:rsidR="00147480" w:rsidRDefault="00147480" w:rsidP="003923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94B6E3" w14:textId="77777777" w:rsidR="00147480" w:rsidRDefault="00147480" w:rsidP="00392328">
            <w:pPr>
              <w:pStyle w:val="CRCoverPage"/>
              <w:spacing w:after="0"/>
              <w:ind w:left="100"/>
              <w:rPr>
                <w:noProof/>
              </w:rPr>
            </w:pPr>
            <w:r>
              <w:t>Missing Mandatory Status Codes in OpenAPI</w:t>
            </w:r>
          </w:p>
        </w:tc>
      </w:tr>
      <w:tr w:rsidR="00147480" w14:paraId="378C4DCA" w14:textId="77777777" w:rsidTr="00392328">
        <w:tc>
          <w:tcPr>
            <w:tcW w:w="1843" w:type="dxa"/>
            <w:tcBorders>
              <w:left w:val="single" w:sz="4" w:space="0" w:color="auto"/>
            </w:tcBorders>
          </w:tcPr>
          <w:p w14:paraId="00762B0A" w14:textId="77777777" w:rsidR="00147480" w:rsidRDefault="00147480" w:rsidP="00392328">
            <w:pPr>
              <w:pStyle w:val="CRCoverPage"/>
              <w:spacing w:after="0"/>
              <w:rPr>
                <w:b/>
                <w:i/>
                <w:noProof/>
                <w:sz w:val="8"/>
                <w:szCs w:val="8"/>
              </w:rPr>
            </w:pPr>
          </w:p>
        </w:tc>
        <w:tc>
          <w:tcPr>
            <w:tcW w:w="7797" w:type="dxa"/>
            <w:gridSpan w:val="10"/>
            <w:tcBorders>
              <w:right w:val="single" w:sz="4" w:space="0" w:color="auto"/>
            </w:tcBorders>
          </w:tcPr>
          <w:p w14:paraId="505DBF9A" w14:textId="77777777" w:rsidR="00147480" w:rsidRDefault="00147480" w:rsidP="00392328">
            <w:pPr>
              <w:pStyle w:val="CRCoverPage"/>
              <w:spacing w:after="0"/>
              <w:rPr>
                <w:noProof/>
                <w:sz w:val="8"/>
                <w:szCs w:val="8"/>
              </w:rPr>
            </w:pPr>
          </w:p>
        </w:tc>
      </w:tr>
      <w:tr w:rsidR="00147480" w14:paraId="70DB98AF" w14:textId="77777777" w:rsidTr="00392328">
        <w:tc>
          <w:tcPr>
            <w:tcW w:w="1843" w:type="dxa"/>
            <w:tcBorders>
              <w:left w:val="single" w:sz="4" w:space="0" w:color="auto"/>
            </w:tcBorders>
          </w:tcPr>
          <w:p w14:paraId="1C911155" w14:textId="77777777" w:rsidR="00147480" w:rsidRDefault="00147480" w:rsidP="003923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52A048" w14:textId="77777777" w:rsidR="00147480" w:rsidRDefault="00147480" w:rsidP="00392328">
            <w:pPr>
              <w:pStyle w:val="CRCoverPage"/>
              <w:spacing w:after="0"/>
              <w:ind w:left="100"/>
              <w:rPr>
                <w:noProof/>
              </w:rPr>
            </w:pPr>
            <w:r>
              <w:t>Nokia, Nokia Shanghai Bell</w:t>
            </w:r>
          </w:p>
        </w:tc>
      </w:tr>
      <w:tr w:rsidR="00147480" w14:paraId="48773262" w14:textId="77777777" w:rsidTr="00392328">
        <w:tc>
          <w:tcPr>
            <w:tcW w:w="1843" w:type="dxa"/>
            <w:tcBorders>
              <w:left w:val="single" w:sz="4" w:space="0" w:color="auto"/>
            </w:tcBorders>
          </w:tcPr>
          <w:p w14:paraId="337D6A0F" w14:textId="77777777" w:rsidR="00147480" w:rsidRDefault="00147480" w:rsidP="003923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5A9E48" w14:textId="77777777" w:rsidR="00147480" w:rsidRDefault="00147480" w:rsidP="00392328">
            <w:pPr>
              <w:pStyle w:val="CRCoverPage"/>
              <w:spacing w:after="0"/>
              <w:ind w:left="100"/>
              <w:rPr>
                <w:noProof/>
              </w:rPr>
            </w:pPr>
            <w:r>
              <w:t>CT4</w:t>
            </w:r>
          </w:p>
        </w:tc>
      </w:tr>
      <w:tr w:rsidR="00147480" w14:paraId="3FB656A7" w14:textId="77777777" w:rsidTr="00392328">
        <w:tc>
          <w:tcPr>
            <w:tcW w:w="1843" w:type="dxa"/>
            <w:tcBorders>
              <w:left w:val="single" w:sz="4" w:space="0" w:color="auto"/>
            </w:tcBorders>
          </w:tcPr>
          <w:p w14:paraId="1FD4A7C1" w14:textId="77777777" w:rsidR="00147480" w:rsidRDefault="00147480" w:rsidP="00392328">
            <w:pPr>
              <w:pStyle w:val="CRCoverPage"/>
              <w:spacing w:after="0"/>
              <w:rPr>
                <w:b/>
                <w:i/>
                <w:noProof/>
                <w:sz w:val="8"/>
                <w:szCs w:val="8"/>
              </w:rPr>
            </w:pPr>
          </w:p>
        </w:tc>
        <w:tc>
          <w:tcPr>
            <w:tcW w:w="7797" w:type="dxa"/>
            <w:gridSpan w:val="10"/>
            <w:tcBorders>
              <w:right w:val="single" w:sz="4" w:space="0" w:color="auto"/>
            </w:tcBorders>
          </w:tcPr>
          <w:p w14:paraId="3C345BE6" w14:textId="77777777" w:rsidR="00147480" w:rsidRDefault="00147480" w:rsidP="00392328">
            <w:pPr>
              <w:pStyle w:val="CRCoverPage"/>
              <w:spacing w:after="0"/>
              <w:rPr>
                <w:noProof/>
                <w:sz w:val="8"/>
                <w:szCs w:val="8"/>
              </w:rPr>
            </w:pPr>
          </w:p>
        </w:tc>
      </w:tr>
      <w:tr w:rsidR="00147480" w14:paraId="22E3EE08" w14:textId="77777777" w:rsidTr="00392328">
        <w:tc>
          <w:tcPr>
            <w:tcW w:w="1843" w:type="dxa"/>
            <w:tcBorders>
              <w:left w:val="single" w:sz="4" w:space="0" w:color="auto"/>
            </w:tcBorders>
          </w:tcPr>
          <w:p w14:paraId="5127252D" w14:textId="77777777" w:rsidR="00147480" w:rsidRDefault="00147480" w:rsidP="00392328">
            <w:pPr>
              <w:pStyle w:val="CRCoverPage"/>
              <w:tabs>
                <w:tab w:val="right" w:pos="1759"/>
              </w:tabs>
              <w:spacing w:after="0"/>
              <w:rPr>
                <w:b/>
                <w:i/>
                <w:noProof/>
              </w:rPr>
            </w:pPr>
            <w:r>
              <w:rPr>
                <w:b/>
                <w:i/>
                <w:noProof/>
              </w:rPr>
              <w:t>Work item code:</w:t>
            </w:r>
          </w:p>
        </w:tc>
        <w:tc>
          <w:tcPr>
            <w:tcW w:w="3686" w:type="dxa"/>
            <w:gridSpan w:val="5"/>
            <w:shd w:val="pct30" w:color="FFFF00" w:fill="auto"/>
          </w:tcPr>
          <w:p w14:paraId="65CA0763" w14:textId="77777777" w:rsidR="00147480" w:rsidRDefault="00147480" w:rsidP="00392328">
            <w:pPr>
              <w:pStyle w:val="CRCoverPage"/>
              <w:spacing w:after="0"/>
              <w:ind w:left="100"/>
              <w:rPr>
                <w:noProof/>
              </w:rPr>
            </w:pPr>
            <w:r>
              <w:t>SBIProtoc18</w:t>
            </w:r>
          </w:p>
        </w:tc>
        <w:tc>
          <w:tcPr>
            <w:tcW w:w="567" w:type="dxa"/>
            <w:tcBorders>
              <w:left w:val="nil"/>
            </w:tcBorders>
          </w:tcPr>
          <w:p w14:paraId="128A4B37" w14:textId="77777777" w:rsidR="00147480" w:rsidRDefault="00147480" w:rsidP="00392328">
            <w:pPr>
              <w:pStyle w:val="CRCoverPage"/>
              <w:spacing w:after="0"/>
              <w:ind w:right="100"/>
              <w:rPr>
                <w:noProof/>
              </w:rPr>
            </w:pPr>
          </w:p>
        </w:tc>
        <w:tc>
          <w:tcPr>
            <w:tcW w:w="1417" w:type="dxa"/>
            <w:gridSpan w:val="3"/>
            <w:tcBorders>
              <w:left w:val="nil"/>
            </w:tcBorders>
          </w:tcPr>
          <w:p w14:paraId="5E74462F" w14:textId="77777777" w:rsidR="00147480" w:rsidRDefault="00147480" w:rsidP="003923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564AC" w14:textId="17669248" w:rsidR="00147480" w:rsidRDefault="00147480" w:rsidP="00392328">
            <w:pPr>
              <w:pStyle w:val="CRCoverPage"/>
              <w:spacing w:after="0"/>
              <w:ind w:left="100"/>
              <w:rPr>
                <w:noProof/>
              </w:rPr>
            </w:pPr>
            <w:r>
              <w:t>2022-1</w:t>
            </w:r>
            <w:r w:rsidR="004C1787">
              <w:t>1</w:t>
            </w:r>
            <w:r>
              <w:t>-</w:t>
            </w:r>
            <w:r w:rsidR="004C1787">
              <w:t>03</w:t>
            </w:r>
          </w:p>
        </w:tc>
      </w:tr>
      <w:tr w:rsidR="00147480" w14:paraId="7AE94760" w14:textId="77777777" w:rsidTr="00392328">
        <w:tc>
          <w:tcPr>
            <w:tcW w:w="1843" w:type="dxa"/>
            <w:tcBorders>
              <w:left w:val="single" w:sz="4" w:space="0" w:color="auto"/>
            </w:tcBorders>
          </w:tcPr>
          <w:p w14:paraId="1D2F70B1" w14:textId="77777777" w:rsidR="00147480" w:rsidRDefault="00147480" w:rsidP="00392328">
            <w:pPr>
              <w:pStyle w:val="CRCoverPage"/>
              <w:spacing w:after="0"/>
              <w:rPr>
                <w:b/>
                <w:i/>
                <w:noProof/>
                <w:sz w:val="8"/>
                <w:szCs w:val="8"/>
              </w:rPr>
            </w:pPr>
          </w:p>
        </w:tc>
        <w:tc>
          <w:tcPr>
            <w:tcW w:w="1986" w:type="dxa"/>
            <w:gridSpan w:val="4"/>
          </w:tcPr>
          <w:p w14:paraId="4002EA3A" w14:textId="77777777" w:rsidR="00147480" w:rsidRDefault="00147480" w:rsidP="00392328">
            <w:pPr>
              <w:pStyle w:val="CRCoverPage"/>
              <w:spacing w:after="0"/>
              <w:rPr>
                <w:noProof/>
                <w:sz w:val="8"/>
                <w:szCs w:val="8"/>
              </w:rPr>
            </w:pPr>
          </w:p>
        </w:tc>
        <w:tc>
          <w:tcPr>
            <w:tcW w:w="2267" w:type="dxa"/>
            <w:gridSpan w:val="2"/>
          </w:tcPr>
          <w:p w14:paraId="4AE08830" w14:textId="77777777" w:rsidR="00147480" w:rsidRDefault="00147480" w:rsidP="00392328">
            <w:pPr>
              <w:pStyle w:val="CRCoverPage"/>
              <w:spacing w:after="0"/>
              <w:rPr>
                <w:noProof/>
                <w:sz w:val="8"/>
                <w:szCs w:val="8"/>
              </w:rPr>
            </w:pPr>
          </w:p>
        </w:tc>
        <w:tc>
          <w:tcPr>
            <w:tcW w:w="1417" w:type="dxa"/>
            <w:gridSpan w:val="3"/>
          </w:tcPr>
          <w:p w14:paraId="22D58077" w14:textId="77777777" w:rsidR="00147480" w:rsidRDefault="00147480" w:rsidP="00392328">
            <w:pPr>
              <w:pStyle w:val="CRCoverPage"/>
              <w:spacing w:after="0"/>
              <w:rPr>
                <w:noProof/>
                <w:sz w:val="8"/>
                <w:szCs w:val="8"/>
              </w:rPr>
            </w:pPr>
          </w:p>
        </w:tc>
        <w:tc>
          <w:tcPr>
            <w:tcW w:w="2127" w:type="dxa"/>
            <w:tcBorders>
              <w:right w:val="single" w:sz="4" w:space="0" w:color="auto"/>
            </w:tcBorders>
          </w:tcPr>
          <w:p w14:paraId="73AE25B3" w14:textId="77777777" w:rsidR="00147480" w:rsidRDefault="00147480" w:rsidP="00392328">
            <w:pPr>
              <w:pStyle w:val="CRCoverPage"/>
              <w:spacing w:after="0"/>
              <w:rPr>
                <w:noProof/>
                <w:sz w:val="8"/>
                <w:szCs w:val="8"/>
              </w:rPr>
            </w:pPr>
          </w:p>
        </w:tc>
      </w:tr>
      <w:tr w:rsidR="00147480" w14:paraId="2B2322A4" w14:textId="77777777" w:rsidTr="00392328">
        <w:trPr>
          <w:cantSplit/>
        </w:trPr>
        <w:tc>
          <w:tcPr>
            <w:tcW w:w="1843" w:type="dxa"/>
            <w:tcBorders>
              <w:left w:val="single" w:sz="4" w:space="0" w:color="auto"/>
            </w:tcBorders>
          </w:tcPr>
          <w:p w14:paraId="626417BF" w14:textId="77777777" w:rsidR="00147480" w:rsidRDefault="00147480" w:rsidP="00392328">
            <w:pPr>
              <w:pStyle w:val="CRCoverPage"/>
              <w:tabs>
                <w:tab w:val="right" w:pos="1759"/>
              </w:tabs>
              <w:spacing w:after="0"/>
              <w:rPr>
                <w:b/>
                <w:i/>
                <w:noProof/>
              </w:rPr>
            </w:pPr>
            <w:r>
              <w:rPr>
                <w:b/>
                <w:i/>
                <w:noProof/>
              </w:rPr>
              <w:t>Category:</w:t>
            </w:r>
          </w:p>
        </w:tc>
        <w:tc>
          <w:tcPr>
            <w:tcW w:w="851" w:type="dxa"/>
            <w:shd w:val="pct30" w:color="FFFF00" w:fill="auto"/>
          </w:tcPr>
          <w:p w14:paraId="34EFED8D" w14:textId="77777777" w:rsidR="00147480" w:rsidRDefault="00147480" w:rsidP="00392328">
            <w:pPr>
              <w:pStyle w:val="CRCoverPage"/>
              <w:spacing w:after="0"/>
              <w:ind w:left="100" w:right="-609"/>
              <w:rPr>
                <w:b/>
                <w:noProof/>
              </w:rPr>
            </w:pPr>
            <w:r>
              <w:t>F</w:t>
            </w:r>
          </w:p>
        </w:tc>
        <w:tc>
          <w:tcPr>
            <w:tcW w:w="3402" w:type="dxa"/>
            <w:gridSpan w:val="5"/>
            <w:tcBorders>
              <w:left w:val="nil"/>
            </w:tcBorders>
          </w:tcPr>
          <w:p w14:paraId="73791B07" w14:textId="77777777" w:rsidR="00147480" w:rsidRDefault="00147480" w:rsidP="00392328">
            <w:pPr>
              <w:pStyle w:val="CRCoverPage"/>
              <w:spacing w:after="0"/>
              <w:rPr>
                <w:noProof/>
              </w:rPr>
            </w:pPr>
          </w:p>
        </w:tc>
        <w:tc>
          <w:tcPr>
            <w:tcW w:w="1417" w:type="dxa"/>
            <w:gridSpan w:val="3"/>
            <w:tcBorders>
              <w:left w:val="nil"/>
            </w:tcBorders>
          </w:tcPr>
          <w:p w14:paraId="080ECF76" w14:textId="77777777" w:rsidR="00147480" w:rsidRDefault="00147480" w:rsidP="003923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99558" w14:textId="77777777" w:rsidR="00147480" w:rsidRDefault="00147480" w:rsidP="00392328">
            <w:pPr>
              <w:pStyle w:val="CRCoverPage"/>
              <w:spacing w:after="0"/>
              <w:ind w:left="100"/>
              <w:rPr>
                <w:noProof/>
              </w:rPr>
            </w:pPr>
            <w:r>
              <w:t>Rel-18</w:t>
            </w:r>
          </w:p>
        </w:tc>
      </w:tr>
      <w:tr w:rsidR="00147480" w14:paraId="74821DD6" w14:textId="77777777" w:rsidTr="00392328">
        <w:tc>
          <w:tcPr>
            <w:tcW w:w="1843" w:type="dxa"/>
            <w:tcBorders>
              <w:left w:val="single" w:sz="4" w:space="0" w:color="auto"/>
              <w:bottom w:val="single" w:sz="4" w:space="0" w:color="auto"/>
            </w:tcBorders>
          </w:tcPr>
          <w:p w14:paraId="7DF4C6F7" w14:textId="77777777" w:rsidR="00147480" w:rsidRDefault="00147480" w:rsidP="00392328">
            <w:pPr>
              <w:pStyle w:val="CRCoverPage"/>
              <w:spacing w:after="0"/>
              <w:rPr>
                <w:b/>
                <w:i/>
                <w:noProof/>
              </w:rPr>
            </w:pPr>
          </w:p>
        </w:tc>
        <w:tc>
          <w:tcPr>
            <w:tcW w:w="4677" w:type="dxa"/>
            <w:gridSpan w:val="8"/>
            <w:tcBorders>
              <w:bottom w:val="single" w:sz="4" w:space="0" w:color="auto"/>
            </w:tcBorders>
          </w:tcPr>
          <w:p w14:paraId="3281E652" w14:textId="77777777" w:rsidR="00147480" w:rsidRDefault="00147480" w:rsidP="003923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DA38B" w14:textId="77777777" w:rsidR="00147480" w:rsidRDefault="00147480" w:rsidP="003923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7D779" w14:textId="77777777" w:rsidR="00147480" w:rsidRPr="007C2097" w:rsidRDefault="00147480" w:rsidP="003923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480" w14:paraId="4EB080A5" w14:textId="77777777" w:rsidTr="00392328">
        <w:tc>
          <w:tcPr>
            <w:tcW w:w="1843" w:type="dxa"/>
          </w:tcPr>
          <w:p w14:paraId="3EBF95A0" w14:textId="77777777" w:rsidR="00147480" w:rsidRDefault="00147480" w:rsidP="00392328">
            <w:pPr>
              <w:pStyle w:val="CRCoverPage"/>
              <w:spacing w:after="0"/>
              <w:rPr>
                <w:b/>
                <w:i/>
                <w:noProof/>
                <w:sz w:val="8"/>
                <w:szCs w:val="8"/>
              </w:rPr>
            </w:pPr>
          </w:p>
        </w:tc>
        <w:tc>
          <w:tcPr>
            <w:tcW w:w="7797" w:type="dxa"/>
            <w:gridSpan w:val="10"/>
          </w:tcPr>
          <w:p w14:paraId="56DBF0C4" w14:textId="77777777" w:rsidR="00147480" w:rsidRDefault="00147480" w:rsidP="00392328">
            <w:pPr>
              <w:pStyle w:val="CRCoverPage"/>
              <w:spacing w:after="0"/>
              <w:rPr>
                <w:noProof/>
                <w:sz w:val="8"/>
                <w:szCs w:val="8"/>
              </w:rPr>
            </w:pPr>
          </w:p>
        </w:tc>
      </w:tr>
      <w:tr w:rsidR="00147480" w14:paraId="639CF715" w14:textId="77777777" w:rsidTr="00392328">
        <w:tc>
          <w:tcPr>
            <w:tcW w:w="2694" w:type="dxa"/>
            <w:gridSpan w:val="2"/>
            <w:tcBorders>
              <w:top w:val="single" w:sz="4" w:space="0" w:color="auto"/>
              <w:left w:val="single" w:sz="4" w:space="0" w:color="auto"/>
            </w:tcBorders>
          </w:tcPr>
          <w:p w14:paraId="644413EE" w14:textId="77777777" w:rsidR="00147480" w:rsidRDefault="00147480" w:rsidP="003923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D7112" w14:textId="77777777" w:rsidR="00147480" w:rsidRDefault="00147480" w:rsidP="00392328">
            <w:pPr>
              <w:pStyle w:val="CRCoverPage"/>
              <w:spacing w:after="0"/>
              <w:ind w:left="100"/>
              <w:rPr>
                <w:noProof/>
              </w:rPr>
            </w:pPr>
            <w:r>
              <w:rPr>
                <w:noProof/>
              </w:rPr>
              <w:t>For the HTTP method response bodies normative table notes in clause 6 say:</w:t>
            </w:r>
          </w:p>
          <w:p w14:paraId="58A790AF" w14:textId="77777777" w:rsidR="00147480" w:rsidRPr="0027115E" w:rsidRDefault="00147480" w:rsidP="00392328">
            <w:pPr>
              <w:pStyle w:val="CRCoverPage"/>
              <w:spacing w:after="0"/>
              <w:ind w:left="568"/>
              <w:rPr>
                <w:b/>
                <w:bCs/>
                <w:noProof/>
              </w:rPr>
            </w:pPr>
            <w:r w:rsidRPr="0027115E">
              <w:rPr>
                <w:b/>
                <w:bCs/>
              </w:rPr>
              <w:t>In addition common data structures as listed in table 5.2.7.1-1 of 3GPP TS 29.500 [4] are supported.</w:t>
            </w:r>
          </w:p>
          <w:p w14:paraId="2F667EEA" w14:textId="77777777" w:rsidR="00147480" w:rsidRDefault="00147480" w:rsidP="00392328">
            <w:pPr>
              <w:pStyle w:val="CRCoverPage"/>
              <w:spacing w:after="0"/>
              <w:ind w:left="100"/>
              <w:rPr>
                <w:noProof/>
              </w:rPr>
            </w:pPr>
            <w:r>
              <w:rPr>
                <w:noProof/>
              </w:rPr>
              <w:t>Further, 29.501 clause 5.3.11 (Error responses) specifies that:</w:t>
            </w:r>
          </w:p>
          <w:p w14:paraId="0A1F9BB8" w14:textId="77777777" w:rsidR="00147480" w:rsidRPr="008732B5" w:rsidRDefault="00147480" w:rsidP="00392328">
            <w:pPr>
              <w:pStyle w:val="CRCoverPage"/>
              <w:spacing w:after="0"/>
              <w:ind w:left="568"/>
              <w:rPr>
                <w:b/>
                <w:bCs/>
                <w:i/>
                <w:iCs/>
                <w:noProof/>
              </w:rPr>
            </w:pPr>
            <w:r w:rsidRPr="008732B5">
              <w:rPr>
                <w:b/>
                <w:bCs/>
                <w:i/>
                <w:iCs/>
                <w:noProof/>
              </w:rPr>
              <w:t>"OpenAPI specification files shall include in the description of an HTTP method in the "paths" segment the mandatory HTTP status codes in Table  5.2.7.1-1 of 3GPP TS 29.500 [2] and the HTTP status codes listed in response codes table of that HTTP method"</w:t>
            </w:r>
          </w:p>
          <w:p w14:paraId="79A5AAF8" w14:textId="77777777" w:rsidR="00147480" w:rsidRDefault="00147480" w:rsidP="00392328">
            <w:pPr>
              <w:pStyle w:val="CRCoverPage"/>
              <w:spacing w:after="0"/>
              <w:ind w:left="100"/>
              <w:rPr>
                <w:noProof/>
              </w:rPr>
            </w:pPr>
            <w:r>
              <w:rPr>
                <w:noProof/>
              </w:rPr>
              <w:t>However, many mandatory HTTP status codes are missing in annex A.</w:t>
            </w:r>
          </w:p>
        </w:tc>
      </w:tr>
      <w:tr w:rsidR="00147480" w14:paraId="7CB0C02C" w14:textId="77777777" w:rsidTr="00392328">
        <w:tc>
          <w:tcPr>
            <w:tcW w:w="2694" w:type="dxa"/>
            <w:gridSpan w:val="2"/>
            <w:tcBorders>
              <w:left w:val="single" w:sz="4" w:space="0" w:color="auto"/>
            </w:tcBorders>
          </w:tcPr>
          <w:p w14:paraId="17BFDEBC" w14:textId="77777777" w:rsidR="00147480" w:rsidRDefault="00147480" w:rsidP="00392328">
            <w:pPr>
              <w:pStyle w:val="CRCoverPage"/>
              <w:spacing w:after="0"/>
              <w:rPr>
                <w:b/>
                <w:i/>
                <w:noProof/>
                <w:sz w:val="8"/>
                <w:szCs w:val="8"/>
              </w:rPr>
            </w:pPr>
          </w:p>
        </w:tc>
        <w:tc>
          <w:tcPr>
            <w:tcW w:w="6946" w:type="dxa"/>
            <w:gridSpan w:val="9"/>
            <w:tcBorders>
              <w:right w:val="single" w:sz="4" w:space="0" w:color="auto"/>
            </w:tcBorders>
          </w:tcPr>
          <w:p w14:paraId="36D0A0AC" w14:textId="77777777" w:rsidR="00147480" w:rsidRDefault="00147480" w:rsidP="00392328">
            <w:pPr>
              <w:pStyle w:val="CRCoverPage"/>
              <w:spacing w:after="0"/>
              <w:rPr>
                <w:noProof/>
                <w:sz w:val="8"/>
                <w:szCs w:val="8"/>
              </w:rPr>
            </w:pPr>
          </w:p>
        </w:tc>
      </w:tr>
      <w:tr w:rsidR="00147480" w14:paraId="3DB234D1" w14:textId="77777777" w:rsidTr="00392328">
        <w:tc>
          <w:tcPr>
            <w:tcW w:w="2694" w:type="dxa"/>
            <w:gridSpan w:val="2"/>
            <w:tcBorders>
              <w:left w:val="single" w:sz="4" w:space="0" w:color="auto"/>
            </w:tcBorders>
          </w:tcPr>
          <w:p w14:paraId="23C94216" w14:textId="77777777" w:rsidR="00147480" w:rsidRDefault="00147480" w:rsidP="003923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90142" w14:textId="77777777" w:rsidR="00147480" w:rsidRDefault="00147480" w:rsidP="00392328">
            <w:pPr>
              <w:pStyle w:val="CRCoverPage"/>
              <w:spacing w:after="0"/>
              <w:ind w:left="100"/>
              <w:rPr>
                <w:noProof/>
              </w:rPr>
            </w:pPr>
            <w:r>
              <w:rPr>
                <w:noProof/>
              </w:rPr>
              <w:t>Mandatory status codes are added in annex A</w:t>
            </w:r>
          </w:p>
        </w:tc>
      </w:tr>
      <w:tr w:rsidR="00147480" w14:paraId="6ADB93F9" w14:textId="77777777" w:rsidTr="00392328">
        <w:tc>
          <w:tcPr>
            <w:tcW w:w="2694" w:type="dxa"/>
            <w:gridSpan w:val="2"/>
            <w:tcBorders>
              <w:left w:val="single" w:sz="4" w:space="0" w:color="auto"/>
            </w:tcBorders>
          </w:tcPr>
          <w:p w14:paraId="78A108DE" w14:textId="77777777" w:rsidR="00147480" w:rsidRDefault="00147480" w:rsidP="00392328">
            <w:pPr>
              <w:pStyle w:val="CRCoverPage"/>
              <w:spacing w:after="0"/>
              <w:rPr>
                <w:b/>
                <w:i/>
                <w:noProof/>
                <w:sz w:val="8"/>
                <w:szCs w:val="8"/>
              </w:rPr>
            </w:pPr>
          </w:p>
        </w:tc>
        <w:tc>
          <w:tcPr>
            <w:tcW w:w="6946" w:type="dxa"/>
            <w:gridSpan w:val="9"/>
            <w:tcBorders>
              <w:right w:val="single" w:sz="4" w:space="0" w:color="auto"/>
            </w:tcBorders>
          </w:tcPr>
          <w:p w14:paraId="54DE2FC6" w14:textId="77777777" w:rsidR="00147480" w:rsidRDefault="00147480" w:rsidP="00392328">
            <w:pPr>
              <w:pStyle w:val="CRCoverPage"/>
              <w:spacing w:after="0"/>
              <w:rPr>
                <w:noProof/>
                <w:sz w:val="8"/>
                <w:szCs w:val="8"/>
              </w:rPr>
            </w:pPr>
          </w:p>
        </w:tc>
      </w:tr>
      <w:tr w:rsidR="00147480" w14:paraId="4F21D236" w14:textId="77777777" w:rsidTr="00392328">
        <w:tc>
          <w:tcPr>
            <w:tcW w:w="2694" w:type="dxa"/>
            <w:gridSpan w:val="2"/>
            <w:tcBorders>
              <w:left w:val="single" w:sz="4" w:space="0" w:color="auto"/>
              <w:bottom w:val="single" w:sz="4" w:space="0" w:color="auto"/>
            </w:tcBorders>
          </w:tcPr>
          <w:p w14:paraId="04C89785" w14:textId="77777777" w:rsidR="00147480" w:rsidRDefault="00147480" w:rsidP="003923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977B3" w14:textId="75812992" w:rsidR="00147480" w:rsidRDefault="00685B81" w:rsidP="00392328">
            <w:pPr>
              <w:pStyle w:val="CRCoverPage"/>
              <w:spacing w:after="0"/>
              <w:ind w:left="100"/>
              <w:rPr>
                <w:noProof/>
              </w:rPr>
            </w:pPr>
            <w:r>
              <w:rPr>
                <w:noProof/>
              </w:rPr>
              <w:t>Misalignment with 29.501: Guidance is not followed.</w:t>
            </w:r>
          </w:p>
        </w:tc>
      </w:tr>
      <w:tr w:rsidR="00147480" w14:paraId="29CFA857" w14:textId="77777777" w:rsidTr="00392328">
        <w:tc>
          <w:tcPr>
            <w:tcW w:w="2694" w:type="dxa"/>
            <w:gridSpan w:val="2"/>
          </w:tcPr>
          <w:p w14:paraId="5F8A46B2" w14:textId="77777777" w:rsidR="00147480" w:rsidRDefault="00147480" w:rsidP="00392328">
            <w:pPr>
              <w:pStyle w:val="CRCoverPage"/>
              <w:spacing w:after="0"/>
              <w:rPr>
                <w:b/>
                <w:i/>
                <w:noProof/>
                <w:sz w:val="8"/>
                <w:szCs w:val="8"/>
              </w:rPr>
            </w:pPr>
          </w:p>
        </w:tc>
        <w:tc>
          <w:tcPr>
            <w:tcW w:w="6946" w:type="dxa"/>
            <w:gridSpan w:val="9"/>
          </w:tcPr>
          <w:p w14:paraId="56C6F5C7" w14:textId="77777777" w:rsidR="00147480" w:rsidRDefault="00147480" w:rsidP="00392328">
            <w:pPr>
              <w:pStyle w:val="CRCoverPage"/>
              <w:spacing w:after="0"/>
              <w:rPr>
                <w:noProof/>
                <w:sz w:val="8"/>
                <w:szCs w:val="8"/>
              </w:rPr>
            </w:pPr>
          </w:p>
        </w:tc>
      </w:tr>
      <w:tr w:rsidR="00147480" w14:paraId="5E702049" w14:textId="77777777" w:rsidTr="00392328">
        <w:tc>
          <w:tcPr>
            <w:tcW w:w="2694" w:type="dxa"/>
            <w:gridSpan w:val="2"/>
            <w:tcBorders>
              <w:top w:val="single" w:sz="4" w:space="0" w:color="auto"/>
              <w:left w:val="single" w:sz="4" w:space="0" w:color="auto"/>
            </w:tcBorders>
          </w:tcPr>
          <w:p w14:paraId="1E79CB4D" w14:textId="77777777" w:rsidR="00147480" w:rsidRDefault="00147480" w:rsidP="003923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791D91" w14:textId="2559E401" w:rsidR="00147480" w:rsidRDefault="00147480" w:rsidP="00392328">
            <w:pPr>
              <w:pStyle w:val="CRCoverPage"/>
              <w:spacing w:after="0"/>
              <w:ind w:left="100"/>
              <w:rPr>
                <w:noProof/>
              </w:rPr>
            </w:pPr>
            <w:r>
              <w:rPr>
                <w:noProof/>
              </w:rPr>
              <w:t>A.2, A.3</w:t>
            </w:r>
          </w:p>
        </w:tc>
      </w:tr>
      <w:tr w:rsidR="00147480" w14:paraId="434086AE" w14:textId="77777777" w:rsidTr="00392328">
        <w:tc>
          <w:tcPr>
            <w:tcW w:w="2694" w:type="dxa"/>
            <w:gridSpan w:val="2"/>
            <w:tcBorders>
              <w:left w:val="single" w:sz="4" w:space="0" w:color="auto"/>
            </w:tcBorders>
          </w:tcPr>
          <w:p w14:paraId="0E937DD8" w14:textId="77777777" w:rsidR="00147480" w:rsidRDefault="00147480" w:rsidP="00392328">
            <w:pPr>
              <w:pStyle w:val="CRCoverPage"/>
              <w:spacing w:after="0"/>
              <w:rPr>
                <w:b/>
                <w:i/>
                <w:noProof/>
                <w:sz w:val="8"/>
                <w:szCs w:val="8"/>
              </w:rPr>
            </w:pPr>
          </w:p>
        </w:tc>
        <w:tc>
          <w:tcPr>
            <w:tcW w:w="6946" w:type="dxa"/>
            <w:gridSpan w:val="9"/>
            <w:tcBorders>
              <w:right w:val="single" w:sz="4" w:space="0" w:color="auto"/>
            </w:tcBorders>
          </w:tcPr>
          <w:p w14:paraId="4B4F7B78" w14:textId="77777777" w:rsidR="00147480" w:rsidRDefault="00147480" w:rsidP="00392328">
            <w:pPr>
              <w:pStyle w:val="CRCoverPage"/>
              <w:spacing w:after="0"/>
              <w:rPr>
                <w:noProof/>
                <w:sz w:val="8"/>
                <w:szCs w:val="8"/>
              </w:rPr>
            </w:pPr>
          </w:p>
        </w:tc>
      </w:tr>
      <w:tr w:rsidR="00147480" w14:paraId="56D3ABB8" w14:textId="77777777" w:rsidTr="00392328">
        <w:tc>
          <w:tcPr>
            <w:tcW w:w="2694" w:type="dxa"/>
            <w:gridSpan w:val="2"/>
            <w:tcBorders>
              <w:left w:val="single" w:sz="4" w:space="0" w:color="auto"/>
            </w:tcBorders>
          </w:tcPr>
          <w:p w14:paraId="1D7BA41E" w14:textId="77777777" w:rsidR="00147480" w:rsidRDefault="00147480" w:rsidP="003923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3E3BF" w14:textId="77777777" w:rsidR="00147480" w:rsidRDefault="00147480" w:rsidP="003923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4EFDA" w14:textId="77777777" w:rsidR="00147480" w:rsidRDefault="00147480" w:rsidP="00392328">
            <w:pPr>
              <w:pStyle w:val="CRCoverPage"/>
              <w:spacing w:after="0"/>
              <w:jc w:val="center"/>
              <w:rPr>
                <w:b/>
                <w:caps/>
                <w:noProof/>
              </w:rPr>
            </w:pPr>
            <w:r>
              <w:rPr>
                <w:b/>
                <w:caps/>
                <w:noProof/>
              </w:rPr>
              <w:t>N</w:t>
            </w:r>
          </w:p>
        </w:tc>
        <w:tc>
          <w:tcPr>
            <w:tcW w:w="2977" w:type="dxa"/>
            <w:gridSpan w:val="4"/>
          </w:tcPr>
          <w:p w14:paraId="71825363" w14:textId="77777777" w:rsidR="00147480" w:rsidRDefault="00147480" w:rsidP="003923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5EAF6" w14:textId="77777777" w:rsidR="00147480" w:rsidRDefault="00147480" w:rsidP="00392328">
            <w:pPr>
              <w:pStyle w:val="CRCoverPage"/>
              <w:spacing w:after="0"/>
              <w:ind w:left="99"/>
              <w:rPr>
                <w:noProof/>
              </w:rPr>
            </w:pPr>
          </w:p>
        </w:tc>
      </w:tr>
      <w:tr w:rsidR="00147480" w14:paraId="16ED129F" w14:textId="77777777" w:rsidTr="00392328">
        <w:tc>
          <w:tcPr>
            <w:tcW w:w="2694" w:type="dxa"/>
            <w:gridSpan w:val="2"/>
            <w:tcBorders>
              <w:left w:val="single" w:sz="4" w:space="0" w:color="auto"/>
            </w:tcBorders>
          </w:tcPr>
          <w:p w14:paraId="116F8F35" w14:textId="77777777" w:rsidR="00147480" w:rsidRDefault="00147480" w:rsidP="003923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D5A42A" w14:textId="77777777" w:rsidR="00147480" w:rsidRDefault="00147480" w:rsidP="003923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7DD23" w14:textId="77777777" w:rsidR="00147480" w:rsidRDefault="00147480" w:rsidP="00392328">
            <w:pPr>
              <w:pStyle w:val="CRCoverPage"/>
              <w:spacing w:after="0"/>
              <w:jc w:val="center"/>
              <w:rPr>
                <w:b/>
                <w:caps/>
                <w:noProof/>
              </w:rPr>
            </w:pPr>
            <w:r>
              <w:rPr>
                <w:b/>
                <w:caps/>
                <w:noProof/>
              </w:rPr>
              <w:t>X</w:t>
            </w:r>
          </w:p>
        </w:tc>
        <w:tc>
          <w:tcPr>
            <w:tcW w:w="2977" w:type="dxa"/>
            <w:gridSpan w:val="4"/>
          </w:tcPr>
          <w:p w14:paraId="42BB678C" w14:textId="77777777" w:rsidR="00147480" w:rsidRDefault="00147480" w:rsidP="003923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804BEA" w14:textId="77777777" w:rsidR="00147480" w:rsidRDefault="00147480" w:rsidP="00392328">
            <w:pPr>
              <w:pStyle w:val="CRCoverPage"/>
              <w:spacing w:after="0"/>
              <w:ind w:left="99"/>
              <w:rPr>
                <w:noProof/>
              </w:rPr>
            </w:pPr>
            <w:r>
              <w:rPr>
                <w:noProof/>
              </w:rPr>
              <w:t xml:space="preserve">TS/TR ... CR ... </w:t>
            </w:r>
          </w:p>
        </w:tc>
      </w:tr>
      <w:tr w:rsidR="00147480" w14:paraId="3998BE8E" w14:textId="77777777" w:rsidTr="00392328">
        <w:tc>
          <w:tcPr>
            <w:tcW w:w="2694" w:type="dxa"/>
            <w:gridSpan w:val="2"/>
            <w:tcBorders>
              <w:left w:val="single" w:sz="4" w:space="0" w:color="auto"/>
            </w:tcBorders>
          </w:tcPr>
          <w:p w14:paraId="1FF02399" w14:textId="77777777" w:rsidR="00147480" w:rsidRDefault="00147480" w:rsidP="003923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926325" w14:textId="77777777" w:rsidR="00147480" w:rsidRDefault="00147480" w:rsidP="003923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275FB" w14:textId="77777777" w:rsidR="00147480" w:rsidRDefault="00147480" w:rsidP="00392328">
            <w:pPr>
              <w:pStyle w:val="CRCoverPage"/>
              <w:spacing w:after="0"/>
              <w:jc w:val="center"/>
              <w:rPr>
                <w:b/>
                <w:caps/>
                <w:noProof/>
              </w:rPr>
            </w:pPr>
            <w:r>
              <w:rPr>
                <w:b/>
                <w:caps/>
                <w:noProof/>
              </w:rPr>
              <w:t>X</w:t>
            </w:r>
          </w:p>
        </w:tc>
        <w:tc>
          <w:tcPr>
            <w:tcW w:w="2977" w:type="dxa"/>
            <w:gridSpan w:val="4"/>
          </w:tcPr>
          <w:p w14:paraId="3CA4FB78" w14:textId="77777777" w:rsidR="00147480" w:rsidRDefault="00147480" w:rsidP="003923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5009E8" w14:textId="77777777" w:rsidR="00147480" w:rsidRDefault="00147480" w:rsidP="00392328">
            <w:pPr>
              <w:pStyle w:val="CRCoverPage"/>
              <w:spacing w:after="0"/>
              <w:ind w:left="99"/>
              <w:rPr>
                <w:noProof/>
              </w:rPr>
            </w:pPr>
            <w:r>
              <w:rPr>
                <w:noProof/>
              </w:rPr>
              <w:t xml:space="preserve">TS/TR ... CR ... </w:t>
            </w:r>
          </w:p>
        </w:tc>
      </w:tr>
      <w:tr w:rsidR="00147480" w14:paraId="17D71AE7" w14:textId="77777777" w:rsidTr="00392328">
        <w:tc>
          <w:tcPr>
            <w:tcW w:w="2694" w:type="dxa"/>
            <w:gridSpan w:val="2"/>
            <w:tcBorders>
              <w:left w:val="single" w:sz="4" w:space="0" w:color="auto"/>
            </w:tcBorders>
          </w:tcPr>
          <w:p w14:paraId="33D32D0C" w14:textId="77777777" w:rsidR="00147480" w:rsidRDefault="00147480" w:rsidP="003923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3E892" w14:textId="77777777" w:rsidR="00147480" w:rsidRDefault="00147480" w:rsidP="003923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E0041" w14:textId="77777777" w:rsidR="00147480" w:rsidRDefault="00147480" w:rsidP="00392328">
            <w:pPr>
              <w:pStyle w:val="CRCoverPage"/>
              <w:spacing w:after="0"/>
              <w:jc w:val="center"/>
              <w:rPr>
                <w:b/>
                <w:caps/>
                <w:noProof/>
              </w:rPr>
            </w:pPr>
            <w:r>
              <w:rPr>
                <w:b/>
                <w:caps/>
                <w:noProof/>
              </w:rPr>
              <w:t>X</w:t>
            </w:r>
          </w:p>
        </w:tc>
        <w:tc>
          <w:tcPr>
            <w:tcW w:w="2977" w:type="dxa"/>
            <w:gridSpan w:val="4"/>
          </w:tcPr>
          <w:p w14:paraId="624CA7EF" w14:textId="77777777" w:rsidR="00147480" w:rsidRDefault="00147480" w:rsidP="003923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3725D" w14:textId="77777777" w:rsidR="00147480" w:rsidRDefault="00147480" w:rsidP="00392328">
            <w:pPr>
              <w:pStyle w:val="CRCoverPage"/>
              <w:spacing w:after="0"/>
              <w:ind w:left="99"/>
              <w:rPr>
                <w:noProof/>
              </w:rPr>
            </w:pPr>
            <w:r>
              <w:rPr>
                <w:noProof/>
              </w:rPr>
              <w:t xml:space="preserve">TS/TR ... CR ... </w:t>
            </w:r>
          </w:p>
        </w:tc>
      </w:tr>
      <w:tr w:rsidR="00147480" w14:paraId="3A36DAD0" w14:textId="77777777" w:rsidTr="00392328">
        <w:tc>
          <w:tcPr>
            <w:tcW w:w="2694" w:type="dxa"/>
            <w:gridSpan w:val="2"/>
            <w:tcBorders>
              <w:left w:val="single" w:sz="4" w:space="0" w:color="auto"/>
            </w:tcBorders>
          </w:tcPr>
          <w:p w14:paraId="322FBD7A" w14:textId="77777777" w:rsidR="00147480" w:rsidRDefault="00147480" w:rsidP="00392328">
            <w:pPr>
              <w:pStyle w:val="CRCoverPage"/>
              <w:spacing w:after="0"/>
              <w:rPr>
                <w:b/>
                <w:i/>
                <w:noProof/>
              </w:rPr>
            </w:pPr>
          </w:p>
        </w:tc>
        <w:tc>
          <w:tcPr>
            <w:tcW w:w="6946" w:type="dxa"/>
            <w:gridSpan w:val="9"/>
            <w:tcBorders>
              <w:right w:val="single" w:sz="4" w:space="0" w:color="auto"/>
            </w:tcBorders>
          </w:tcPr>
          <w:p w14:paraId="6C84B594" w14:textId="77777777" w:rsidR="00147480" w:rsidRDefault="00147480" w:rsidP="00392328">
            <w:pPr>
              <w:pStyle w:val="CRCoverPage"/>
              <w:spacing w:after="0"/>
              <w:rPr>
                <w:noProof/>
              </w:rPr>
            </w:pPr>
          </w:p>
        </w:tc>
      </w:tr>
      <w:tr w:rsidR="00147480" w14:paraId="5FB633AE" w14:textId="77777777" w:rsidTr="00392328">
        <w:tc>
          <w:tcPr>
            <w:tcW w:w="2694" w:type="dxa"/>
            <w:gridSpan w:val="2"/>
            <w:tcBorders>
              <w:left w:val="single" w:sz="4" w:space="0" w:color="auto"/>
              <w:bottom w:val="single" w:sz="4" w:space="0" w:color="auto"/>
            </w:tcBorders>
          </w:tcPr>
          <w:p w14:paraId="657534B4" w14:textId="77777777" w:rsidR="00147480" w:rsidRDefault="00147480" w:rsidP="003923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3C0BE" w14:textId="7DCD0495" w:rsidR="00147480" w:rsidRDefault="00147480" w:rsidP="00392328">
            <w:pPr>
              <w:pStyle w:val="CRCoverPage"/>
              <w:spacing w:after="0"/>
              <w:ind w:left="100"/>
              <w:rPr>
                <w:noProof/>
              </w:rPr>
            </w:pPr>
            <w:r>
              <w:rPr>
                <w:noProof/>
              </w:rPr>
              <w:t>This CR introduces backwards compatible corrections with impact to the following APIs:</w:t>
            </w:r>
            <w:r>
              <w:rPr>
                <w:noProof/>
              </w:rPr>
              <w:br/>
              <w:t>TS295</w:t>
            </w:r>
            <w:r w:rsidR="002F3497">
              <w:rPr>
                <w:noProof/>
              </w:rPr>
              <w:t>89</w:t>
            </w:r>
            <w:r>
              <w:rPr>
                <w:noProof/>
              </w:rPr>
              <w:t>_Nud</w:t>
            </w:r>
            <w:r w:rsidR="002F3497">
              <w:rPr>
                <w:noProof/>
              </w:rPr>
              <w:t>sf</w:t>
            </w:r>
            <w:r>
              <w:rPr>
                <w:noProof/>
              </w:rPr>
              <w:t>_</w:t>
            </w:r>
            <w:r w:rsidR="002F3497">
              <w:rPr>
                <w:noProof/>
              </w:rPr>
              <w:t>DataRepository</w:t>
            </w:r>
            <w:r>
              <w:rPr>
                <w:noProof/>
              </w:rPr>
              <w:t>.yaml</w:t>
            </w:r>
            <w:r>
              <w:rPr>
                <w:noProof/>
              </w:rPr>
              <w:br/>
              <w:t>TS29</w:t>
            </w:r>
            <w:r w:rsidR="002F3497">
              <w:rPr>
                <w:noProof/>
              </w:rPr>
              <w:t>589</w:t>
            </w:r>
            <w:r>
              <w:rPr>
                <w:noProof/>
              </w:rPr>
              <w:t>_Nud</w:t>
            </w:r>
            <w:r w:rsidR="002F3497">
              <w:rPr>
                <w:noProof/>
              </w:rPr>
              <w:t>sf</w:t>
            </w:r>
            <w:r>
              <w:rPr>
                <w:noProof/>
              </w:rPr>
              <w:t>_</w:t>
            </w:r>
            <w:r w:rsidR="002F3497">
              <w:rPr>
                <w:noProof/>
              </w:rPr>
              <w:t>Timer</w:t>
            </w:r>
            <w:r>
              <w:rPr>
                <w:noProof/>
              </w:rPr>
              <w:t>.yaml</w:t>
            </w:r>
            <w:r>
              <w:rPr>
                <w:noProof/>
              </w:rPr>
              <w:br/>
            </w:r>
          </w:p>
        </w:tc>
      </w:tr>
      <w:tr w:rsidR="00147480" w:rsidRPr="008863B9" w14:paraId="00307ACF" w14:textId="77777777" w:rsidTr="00392328">
        <w:tc>
          <w:tcPr>
            <w:tcW w:w="2694" w:type="dxa"/>
            <w:gridSpan w:val="2"/>
            <w:tcBorders>
              <w:top w:val="single" w:sz="4" w:space="0" w:color="auto"/>
              <w:bottom w:val="single" w:sz="4" w:space="0" w:color="auto"/>
            </w:tcBorders>
          </w:tcPr>
          <w:p w14:paraId="6BE9814F" w14:textId="77777777" w:rsidR="00147480" w:rsidRPr="008863B9" w:rsidRDefault="00147480" w:rsidP="003923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12B180" w14:textId="77777777" w:rsidR="00147480" w:rsidRPr="008863B9" w:rsidRDefault="00147480" w:rsidP="00392328">
            <w:pPr>
              <w:pStyle w:val="CRCoverPage"/>
              <w:spacing w:after="0"/>
              <w:ind w:left="100"/>
              <w:rPr>
                <w:noProof/>
                <w:sz w:val="8"/>
                <w:szCs w:val="8"/>
              </w:rPr>
            </w:pPr>
          </w:p>
        </w:tc>
      </w:tr>
      <w:tr w:rsidR="00147480" w14:paraId="63D2FBF5" w14:textId="77777777" w:rsidTr="00392328">
        <w:tc>
          <w:tcPr>
            <w:tcW w:w="2694" w:type="dxa"/>
            <w:gridSpan w:val="2"/>
            <w:tcBorders>
              <w:top w:val="single" w:sz="4" w:space="0" w:color="auto"/>
              <w:left w:val="single" w:sz="4" w:space="0" w:color="auto"/>
              <w:bottom w:val="single" w:sz="4" w:space="0" w:color="auto"/>
            </w:tcBorders>
          </w:tcPr>
          <w:p w14:paraId="5EE3FBB0" w14:textId="77777777" w:rsidR="00147480" w:rsidRDefault="00147480" w:rsidP="003923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B7A62" w14:textId="77777777" w:rsidR="00147480" w:rsidRDefault="00147480" w:rsidP="00392328">
            <w:pPr>
              <w:pStyle w:val="CRCoverPage"/>
              <w:spacing w:after="0"/>
              <w:ind w:left="100"/>
              <w:rPr>
                <w:noProof/>
              </w:rPr>
            </w:pPr>
          </w:p>
        </w:tc>
      </w:tr>
    </w:tbl>
    <w:p w14:paraId="3018D7AC" w14:textId="77777777" w:rsidR="00147480" w:rsidRDefault="00147480" w:rsidP="00147480">
      <w:pPr>
        <w:pStyle w:val="CRCoverPage"/>
        <w:spacing w:after="0"/>
        <w:rPr>
          <w:noProof/>
          <w:sz w:val="8"/>
          <w:szCs w:val="8"/>
        </w:rPr>
      </w:pPr>
    </w:p>
    <w:p w14:paraId="4416AA04" w14:textId="77777777" w:rsidR="00147480" w:rsidRDefault="00147480" w:rsidP="00147480">
      <w:pPr>
        <w:rPr>
          <w:noProof/>
        </w:rPr>
        <w:sectPr w:rsidR="001474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852EB3" w14:textId="77777777" w:rsidR="00147480" w:rsidRPr="006B5418" w:rsidRDefault="00147480" w:rsidP="00147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BE8ABA" w14:textId="77777777" w:rsidR="00E134FC" w:rsidRPr="00616F0C" w:rsidRDefault="00E134FC" w:rsidP="0029216D">
      <w:pPr>
        <w:pStyle w:val="Heading1"/>
      </w:pPr>
      <w:r w:rsidRPr="00616F0C">
        <w:t>A.2</w:t>
      </w:r>
      <w:r w:rsidRPr="00616F0C">
        <w:tab/>
        <w:t>Nudsf_DataRepository API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9DCF376" w14:textId="77777777" w:rsidR="00E134FC" w:rsidRPr="00616F0C" w:rsidRDefault="00E134FC" w:rsidP="00E134FC">
      <w:pPr>
        <w:pStyle w:val="PL"/>
      </w:pPr>
      <w:r w:rsidRPr="00616F0C">
        <w:t>openapi: 3.0.0</w:t>
      </w:r>
    </w:p>
    <w:p w14:paraId="0C74EA4F" w14:textId="77777777" w:rsidR="00E134FC" w:rsidRPr="00616F0C" w:rsidRDefault="00E134FC" w:rsidP="00E134FC">
      <w:pPr>
        <w:pStyle w:val="PL"/>
        <w:rPr>
          <w:lang w:val="fr-FR"/>
        </w:rPr>
      </w:pPr>
      <w:r w:rsidRPr="00616F0C">
        <w:rPr>
          <w:lang w:val="fr-FR"/>
        </w:rPr>
        <w:t>info:</w:t>
      </w:r>
    </w:p>
    <w:p w14:paraId="7C4D9683" w14:textId="77777777" w:rsidR="00E134FC" w:rsidRPr="00616F0C" w:rsidRDefault="00E134FC" w:rsidP="00E134FC">
      <w:pPr>
        <w:pStyle w:val="PL"/>
        <w:rPr>
          <w:lang w:val="fr-FR"/>
        </w:rPr>
      </w:pPr>
      <w:r w:rsidRPr="00616F0C">
        <w:rPr>
          <w:lang w:val="fr-FR"/>
        </w:rPr>
        <w:t xml:space="preserve">  title: </w:t>
      </w:r>
      <w:r w:rsidRPr="00616F0C">
        <w:t>Nudsf_DataRepository</w:t>
      </w:r>
    </w:p>
    <w:p w14:paraId="47941A2C" w14:textId="1A35072B" w:rsidR="00E134FC" w:rsidRPr="00616F0C" w:rsidRDefault="00E134FC" w:rsidP="00E134FC">
      <w:pPr>
        <w:pStyle w:val="PL"/>
        <w:rPr>
          <w:lang w:val="fr-FR"/>
        </w:rPr>
      </w:pPr>
      <w:r w:rsidRPr="00616F0C">
        <w:rPr>
          <w:lang w:val="fr-FR"/>
        </w:rPr>
        <w:t xml:space="preserve">  version: 1.</w:t>
      </w:r>
      <w:r>
        <w:rPr>
          <w:lang w:val="fr-FR"/>
        </w:rPr>
        <w:t>1</w:t>
      </w:r>
      <w:r w:rsidRPr="00616F0C">
        <w:rPr>
          <w:lang w:val="fr-FR"/>
        </w:rPr>
        <w:t>.</w:t>
      </w:r>
      <w:r>
        <w:rPr>
          <w:lang w:val="fr-FR"/>
        </w:rPr>
        <w:t>0</w:t>
      </w:r>
    </w:p>
    <w:p w14:paraId="17BCEA1F" w14:textId="77777777" w:rsidR="00E134FC" w:rsidRPr="00616F0C" w:rsidRDefault="00E134FC" w:rsidP="00E134FC">
      <w:pPr>
        <w:pStyle w:val="PL"/>
      </w:pPr>
      <w:r w:rsidRPr="00616F0C">
        <w:rPr>
          <w:lang w:val="fr-FR"/>
        </w:rPr>
        <w:t xml:space="preserve">  description: </w:t>
      </w:r>
      <w:r w:rsidRPr="00616F0C">
        <w:t>|</w:t>
      </w:r>
    </w:p>
    <w:p w14:paraId="456E5C76" w14:textId="57392B63" w:rsidR="00E134FC" w:rsidRPr="00616F0C" w:rsidRDefault="00E134FC" w:rsidP="00E134FC">
      <w:pPr>
        <w:pStyle w:val="PL"/>
        <w:rPr>
          <w:lang w:val="fr-FR"/>
        </w:rPr>
      </w:pPr>
      <w:r w:rsidRPr="00616F0C">
        <w:rPr>
          <w:lang w:val="fr-FR"/>
        </w:rPr>
        <w:t xml:space="preserve">    </w:t>
      </w:r>
      <w:r w:rsidRPr="00616F0C">
        <w:t>Nudsf Data Repository</w:t>
      </w:r>
      <w:r w:rsidRPr="00616F0C">
        <w:rPr>
          <w:lang w:val="fr-FR"/>
        </w:rPr>
        <w:t xml:space="preserve"> Service.</w:t>
      </w:r>
      <w:r w:rsidR="005D1638">
        <w:rPr>
          <w:lang w:val="fr-FR"/>
        </w:rPr>
        <w:t xml:space="preserve">  </w:t>
      </w:r>
    </w:p>
    <w:p w14:paraId="35DDF35C" w14:textId="7F60C899" w:rsidR="00E134FC" w:rsidRPr="00616F0C" w:rsidRDefault="00E134FC" w:rsidP="00E134FC">
      <w:pPr>
        <w:pStyle w:val="PL"/>
      </w:pPr>
      <w:r w:rsidRPr="00616F0C">
        <w:t xml:space="preserve">    © 202</w:t>
      </w:r>
      <w:r w:rsidR="008E16EE">
        <w:t>2</w:t>
      </w:r>
      <w:r w:rsidRPr="00616F0C">
        <w:t>, 3GPP Organizational Partners (ARIB, ATIS, CCSA, ETSI, TSDSI, TTA, TTC).</w:t>
      </w:r>
      <w:r w:rsidR="005D1638">
        <w:t xml:space="preserve">  </w:t>
      </w:r>
    </w:p>
    <w:p w14:paraId="1ECDD7C2" w14:textId="77777777" w:rsidR="00E134FC" w:rsidRPr="00616F0C" w:rsidRDefault="00E134FC" w:rsidP="00E134FC">
      <w:pPr>
        <w:pStyle w:val="PL"/>
      </w:pPr>
      <w:r w:rsidRPr="00616F0C">
        <w:t xml:space="preserve">    All rights reserved.</w:t>
      </w:r>
    </w:p>
    <w:p w14:paraId="59DADDF4" w14:textId="77777777" w:rsidR="00E134FC" w:rsidRPr="00616F0C" w:rsidRDefault="00E134FC" w:rsidP="00E134FC">
      <w:pPr>
        <w:pStyle w:val="PL"/>
      </w:pPr>
    </w:p>
    <w:p w14:paraId="3C81C77C" w14:textId="77777777" w:rsidR="00E134FC" w:rsidRPr="00616F0C" w:rsidRDefault="00E134FC" w:rsidP="00E134FC">
      <w:pPr>
        <w:pStyle w:val="PL"/>
        <w:rPr>
          <w:lang w:val="fr-FR"/>
        </w:rPr>
      </w:pPr>
      <w:r w:rsidRPr="00616F0C">
        <w:rPr>
          <w:lang w:val="fr-FR"/>
        </w:rPr>
        <w:t>externalDocs:</w:t>
      </w:r>
    </w:p>
    <w:p w14:paraId="59CEC4D3" w14:textId="3EFC8D78" w:rsidR="00E134FC" w:rsidRPr="00616F0C" w:rsidRDefault="00E134FC" w:rsidP="00E134FC">
      <w:pPr>
        <w:pStyle w:val="PL"/>
        <w:rPr>
          <w:lang w:val="fr-FR"/>
        </w:rPr>
      </w:pPr>
      <w:r w:rsidRPr="00616F0C">
        <w:rPr>
          <w:lang w:val="fr-FR"/>
        </w:rPr>
        <w:t xml:space="preserve">  description: 3GPP TS 29.598 </w:t>
      </w:r>
      <w:r w:rsidRPr="00616F0C">
        <w:t>UDSF Services, V1</w:t>
      </w:r>
      <w:r>
        <w:t>7</w:t>
      </w:r>
      <w:r w:rsidRPr="00616F0C">
        <w:t>.</w:t>
      </w:r>
      <w:r w:rsidR="005D1638">
        <w:t>6</w:t>
      </w:r>
      <w:r w:rsidRPr="00616F0C">
        <w:t>.0</w:t>
      </w:r>
      <w:r w:rsidRPr="00616F0C">
        <w:rPr>
          <w:lang w:val="fr-FR"/>
        </w:rPr>
        <w:t>.</w:t>
      </w:r>
    </w:p>
    <w:p w14:paraId="6C61B841" w14:textId="67E8D675" w:rsidR="00E134FC" w:rsidRPr="00616F0C" w:rsidRDefault="00E134FC" w:rsidP="00E134FC">
      <w:pPr>
        <w:pStyle w:val="PL"/>
        <w:rPr>
          <w:lang w:val="fr-FR"/>
        </w:rPr>
      </w:pPr>
      <w:r w:rsidRPr="00616F0C">
        <w:rPr>
          <w:lang w:val="fr-FR"/>
        </w:rPr>
        <w:t xml:space="preserve">  url: 'http</w:t>
      </w:r>
      <w:r w:rsidR="001227DE">
        <w:rPr>
          <w:lang w:val="fr-FR"/>
        </w:rPr>
        <w:t>s</w:t>
      </w:r>
      <w:r w:rsidRPr="00616F0C">
        <w:rPr>
          <w:lang w:val="fr-FR"/>
        </w:rPr>
        <w:t>://www.3gpp.org/ftp/Specs/archive/29_series/29.598/'</w:t>
      </w:r>
    </w:p>
    <w:p w14:paraId="7BE67B23" w14:textId="77777777" w:rsidR="00E134FC" w:rsidRPr="00616F0C" w:rsidRDefault="00E134FC" w:rsidP="00E134FC">
      <w:pPr>
        <w:pStyle w:val="PL"/>
        <w:rPr>
          <w:lang w:val="fr-FR"/>
        </w:rPr>
      </w:pPr>
    </w:p>
    <w:p w14:paraId="540EF2B6" w14:textId="77777777" w:rsidR="00E134FC" w:rsidRPr="00616F0C" w:rsidRDefault="00E134FC" w:rsidP="00E134FC">
      <w:pPr>
        <w:pStyle w:val="PL"/>
        <w:rPr>
          <w:lang w:val="sv-SE"/>
        </w:rPr>
      </w:pPr>
      <w:r w:rsidRPr="00616F0C">
        <w:rPr>
          <w:lang w:val="sv-SE"/>
        </w:rPr>
        <w:t>servers:</w:t>
      </w:r>
    </w:p>
    <w:p w14:paraId="5C8219D7" w14:textId="77777777" w:rsidR="00E134FC" w:rsidRPr="00616F0C" w:rsidRDefault="00E134FC" w:rsidP="00E134FC">
      <w:pPr>
        <w:pStyle w:val="PL"/>
        <w:rPr>
          <w:lang w:val="sv-SE"/>
        </w:rPr>
      </w:pPr>
      <w:r w:rsidRPr="00616F0C">
        <w:rPr>
          <w:lang w:val="sv-SE"/>
        </w:rPr>
        <w:t xml:space="preserve">  - url: '{apiRoot}/nudsf-dr/v1'</w:t>
      </w:r>
    </w:p>
    <w:p w14:paraId="06263243" w14:textId="77777777" w:rsidR="00E134FC" w:rsidRPr="00616F0C" w:rsidRDefault="00E134FC" w:rsidP="00E134FC">
      <w:pPr>
        <w:pStyle w:val="PL"/>
      </w:pPr>
      <w:r w:rsidRPr="00616F0C">
        <w:rPr>
          <w:lang w:val="sv-SE"/>
        </w:rPr>
        <w:t xml:space="preserve">    </w:t>
      </w:r>
      <w:r w:rsidRPr="00616F0C">
        <w:t>variables:</w:t>
      </w:r>
    </w:p>
    <w:p w14:paraId="0262F010" w14:textId="77777777" w:rsidR="00E134FC" w:rsidRPr="00616F0C" w:rsidRDefault="00E134FC" w:rsidP="00E134FC">
      <w:pPr>
        <w:pStyle w:val="PL"/>
      </w:pPr>
      <w:r w:rsidRPr="00616F0C">
        <w:t xml:space="preserve">      apiRoot:</w:t>
      </w:r>
    </w:p>
    <w:p w14:paraId="28A04060" w14:textId="77777777" w:rsidR="00E134FC" w:rsidRPr="00616F0C" w:rsidRDefault="00E134FC" w:rsidP="00E134FC">
      <w:pPr>
        <w:pStyle w:val="PL"/>
      </w:pPr>
      <w:r w:rsidRPr="00616F0C">
        <w:t xml:space="preserve">        default: https://example.com</w:t>
      </w:r>
    </w:p>
    <w:p w14:paraId="26D25CF3" w14:textId="77777777" w:rsidR="00E134FC" w:rsidRPr="00616F0C" w:rsidRDefault="00E134FC" w:rsidP="00E134FC">
      <w:pPr>
        <w:pStyle w:val="PL"/>
      </w:pPr>
      <w:r w:rsidRPr="00616F0C">
        <w:t xml:space="preserve">        description: apiRoot as defined in clause 4.4 of 3GPP TS 29.501</w:t>
      </w:r>
    </w:p>
    <w:p w14:paraId="6F4497FD" w14:textId="77777777" w:rsidR="00E134FC" w:rsidRPr="00616F0C" w:rsidRDefault="00E134FC" w:rsidP="00E134FC">
      <w:pPr>
        <w:pStyle w:val="PL"/>
      </w:pPr>
    </w:p>
    <w:p w14:paraId="3587AA37" w14:textId="77777777" w:rsidR="00E134FC" w:rsidRPr="00616F0C" w:rsidRDefault="00E134FC" w:rsidP="00E134FC">
      <w:pPr>
        <w:pStyle w:val="PL"/>
        <w:rPr>
          <w:lang w:val="en-US"/>
        </w:rPr>
      </w:pPr>
      <w:r w:rsidRPr="00616F0C">
        <w:rPr>
          <w:lang w:val="en-US"/>
        </w:rPr>
        <w:t>security:</w:t>
      </w:r>
    </w:p>
    <w:p w14:paraId="3099C9A3" w14:textId="77777777" w:rsidR="00E134FC" w:rsidRPr="00616F0C" w:rsidRDefault="00E134FC" w:rsidP="00E134FC">
      <w:pPr>
        <w:pStyle w:val="PL"/>
        <w:rPr>
          <w:lang w:val="en-US"/>
        </w:rPr>
      </w:pPr>
      <w:r w:rsidRPr="00616F0C">
        <w:rPr>
          <w:lang w:val="en-US"/>
        </w:rPr>
        <w:t xml:space="preserve">  - {}</w:t>
      </w:r>
    </w:p>
    <w:p w14:paraId="16D93AE6" w14:textId="77777777" w:rsidR="00E134FC" w:rsidRPr="00616F0C" w:rsidRDefault="00E134FC" w:rsidP="00E134FC">
      <w:pPr>
        <w:pStyle w:val="PL"/>
        <w:rPr>
          <w:lang w:val="en-US"/>
        </w:rPr>
      </w:pPr>
      <w:r w:rsidRPr="00616F0C">
        <w:rPr>
          <w:lang w:val="en-US"/>
        </w:rPr>
        <w:t xml:space="preserve">  - oAuth2ClientCredentials:</w:t>
      </w:r>
    </w:p>
    <w:p w14:paraId="26B54460" w14:textId="77777777" w:rsidR="00E134FC" w:rsidRPr="00616F0C" w:rsidRDefault="00E134FC" w:rsidP="00E134FC">
      <w:pPr>
        <w:pStyle w:val="PL"/>
      </w:pPr>
      <w:r w:rsidRPr="00616F0C">
        <w:rPr>
          <w:lang w:val="en-US"/>
        </w:rPr>
        <w:t xml:space="preserve">    - </w:t>
      </w:r>
      <w:r w:rsidRPr="00616F0C">
        <w:t>nudsf-dr</w:t>
      </w:r>
    </w:p>
    <w:p w14:paraId="130CE0E8" w14:textId="77777777" w:rsidR="00E134FC" w:rsidRPr="00616F0C" w:rsidRDefault="00E134FC" w:rsidP="00E134FC">
      <w:pPr>
        <w:pStyle w:val="PL"/>
        <w:rPr>
          <w:lang w:val="en-US"/>
        </w:rPr>
      </w:pPr>
    </w:p>
    <w:p w14:paraId="701CE970" w14:textId="77777777" w:rsidR="00E134FC" w:rsidRPr="00616F0C" w:rsidRDefault="00E134FC" w:rsidP="00E134FC">
      <w:pPr>
        <w:pStyle w:val="PL"/>
        <w:rPr>
          <w:lang w:val="en-US"/>
        </w:rPr>
      </w:pPr>
      <w:r w:rsidRPr="00616F0C">
        <w:rPr>
          <w:lang w:val="en-US"/>
        </w:rPr>
        <w:t>paths:</w:t>
      </w:r>
    </w:p>
    <w:p w14:paraId="203460A1" w14:textId="77777777" w:rsidR="00E134FC" w:rsidRPr="00616F0C" w:rsidRDefault="00E134FC" w:rsidP="00E134FC">
      <w:pPr>
        <w:pStyle w:val="PL"/>
        <w:rPr>
          <w:lang w:val="en-US"/>
        </w:rPr>
      </w:pPr>
    </w:p>
    <w:p w14:paraId="146BCC8B" w14:textId="77777777" w:rsidR="00E134FC" w:rsidRPr="00616F0C" w:rsidRDefault="00E134FC" w:rsidP="00E134FC">
      <w:pPr>
        <w:pStyle w:val="PL"/>
        <w:rPr>
          <w:lang w:val="en-US"/>
        </w:rPr>
      </w:pPr>
      <w:r w:rsidRPr="00616F0C">
        <w:rPr>
          <w:lang w:val="en-US"/>
        </w:rPr>
        <w:t xml:space="preserve">  /{realmId}/{storageId}/records:</w:t>
      </w:r>
    </w:p>
    <w:p w14:paraId="0692B1FD" w14:textId="77777777" w:rsidR="00E134FC" w:rsidRPr="00616F0C" w:rsidRDefault="00E134FC" w:rsidP="00E134FC">
      <w:pPr>
        <w:pStyle w:val="PL"/>
        <w:rPr>
          <w:lang w:val="en-US"/>
        </w:rPr>
      </w:pPr>
      <w:r w:rsidRPr="00616F0C">
        <w:rPr>
          <w:lang w:val="en-US"/>
        </w:rPr>
        <w:t xml:space="preserve">    summary: Access to all Records of a Storage</w:t>
      </w:r>
    </w:p>
    <w:p w14:paraId="44C2E0F2" w14:textId="77777777" w:rsidR="00E134FC" w:rsidRPr="00616F0C" w:rsidRDefault="00E134FC" w:rsidP="00E134FC">
      <w:pPr>
        <w:pStyle w:val="PL"/>
        <w:rPr>
          <w:lang w:val="en-US"/>
        </w:rPr>
      </w:pPr>
      <w:r w:rsidRPr="00616F0C">
        <w:rPr>
          <w:lang w:val="en-US"/>
        </w:rPr>
        <w:t xml:space="preserve">    description: &gt;-</w:t>
      </w:r>
    </w:p>
    <w:p w14:paraId="033C79F0" w14:textId="77777777" w:rsidR="00E134FC" w:rsidRPr="00616F0C" w:rsidRDefault="00E134FC" w:rsidP="00E134FC">
      <w:pPr>
        <w:pStyle w:val="PL"/>
        <w:rPr>
          <w:lang w:val="en-US"/>
        </w:rPr>
      </w:pPr>
      <w:r w:rsidRPr="00616F0C">
        <w:rPr>
          <w:lang w:val="en-US"/>
        </w:rPr>
        <w:t xml:space="preserve">      root of all Records of a Storage</w:t>
      </w:r>
    </w:p>
    <w:p w14:paraId="421E8D62" w14:textId="77777777" w:rsidR="00E134FC" w:rsidRPr="00616F0C" w:rsidRDefault="00E134FC" w:rsidP="00E134FC">
      <w:pPr>
        <w:pStyle w:val="PL"/>
        <w:rPr>
          <w:lang w:val="en-US"/>
        </w:rPr>
      </w:pPr>
      <w:r w:rsidRPr="00616F0C">
        <w:rPr>
          <w:lang w:val="en-US"/>
        </w:rPr>
        <w:t xml:space="preserve">    get:</w:t>
      </w:r>
    </w:p>
    <w:p w14:paraId="2922ADFD" w14:textId="77777777" w:rsidR="00E134FC" w:rsidRPr="00616F0C" w:rsidRDefault="00E134FC" w:rsidP="00E134FC">
      <w:pPr>
        <w:pStyle w:val="PL"/>
        <w:rPr>
          <w:lang w:val="en-US"/>
        </w:rPr>
      </w:pPr>
      <w:r w:rsidRPr="00616F0C">
        <w:rPr>
          <w:lang w:val="en-US"/>
        </w:rPr>
        <w:t xml:space="preserve">      summary:     Records search with get</w:t>
      </w:r>
    </w:p>
    <w:p w14:paraId="32799508" w14:textId="77777777" w:rsidR="00E134FC" w:rsidRPr="00616F0C" w:rsidRDefault="00E134FC" w:rsidP="00E134FC">
      <w:pPr>
        <w:pStyle w:val="PL"/>
        <w:rPr>
          <w:lang w:val="en-US"/>
        </w:rPr>
      </w:pPr>
      <w:r w:rsidRPr="00616F0C">
        <w:rPr>
          <w:lang w:val="en-US"/>
        </w:rPr>
        <w:t xml:space="preserve">      description: Retrieve one or multiple Records based on filter</w:t>
      </w:r>
    </w:p>
    <w:p w14:paraId="7D5730BD" w14:textId="77777777" w:rsidR="00E134FC" w:rsidRPr="00616F0C" w:rsidRDefault="00E134FC" w:rsidP="00E134FC">
      <w:pPr>
        <w:pStyle w:val="PL"/>
        <w:rPr>
          <w:lang w:val="en-US"/>
        </w:rPr>
      </w:pPr>
      <w:r w:rsidRPr="00616F0C">
        <w:rPr>
          <w:lang w:val="en-US"/>
        </w:rPr>
        <w:t xml:space="preserve">      operationId: SearchRecord</w:t>
      </w:r>
    </w:p>
    <w:p w14:paraId="14F5C4E3" w14:textId="77777777" w:rsidR="00E134FC" w:rsidRPr="00616F0C" w:rsidRDefault="00E134FC" w:rsidP="00E134FC">
      <w:pPr>
        <w:pStyle w:val="PL"/>
        <w:rPr>
          <w:lang w:val="en-US"/>
        </w:rPr>
      </w:pPr>
      <w:r w:rsidRPr="00616F0C">
        <w:rPr>
          <w:lang w:val="en-US"/>
        </w:rPr>
        <w:t xml:space="preserve">      tags:</w:t>
      </w:r>
    </w:p>
    <w:p w14:paraId="338F069E" w14:textId="77777777" w:rsidR="00E134FC" w:rsidRPr="00616F0C" w:rsidRDefault="00E134FC" w:rsidP="00E134FC">
      <w:pPr>
        <w:pStyle w:val="PL"/>
        <w:rPr>
          <w:lang w:val="en-US"/>
        </w:rPr>
      </w:pPr>
      <w:r w:rsidRPr="00616F0C">
        <w:rPr>
          <w:lang w:val="en-US"/>
        </w:rPr>
        <w:t xml:space="preserve">        - Record CRUD</w:t>
      </w:r>
    </w:p>
    <w:p w14:paraId="10FDA030" w14:textId="77777777" w:rsidR="00E134FC" w:rsidRPr="00616F0C" w:rsidRDefault="00E134FC" w:rsidP="00E134FC">
      <w:pPr>
        <w:pStyle w:val="PL"/>
        <w:rPr>
          <w:lang w:val="en-US"/>
        </w:rPr>
      </w:pPr>
      <w:r w:rsidRPr="00616F0C">
        <w:rPr>
          <w:lang w:val="en-US"/>
        </w:rPr>
        <w:t xml:space="preserve">      parameters:</w:t>
      </w:r>
    </w:p>
    <w:p w14:paraId="6CF6FB2C" w14:textId="77777777" w:rsidR="00E134FC" w:rsidRPr="00616F0C" w:rsidRDefault="00E134FC" w:rsidP="00E134FC">
      <w:pPr>
        <w:pStyle w:val="PL"/>
        <w:rPr>
          <w:lang w:val="en-US"/>
        </w:rPr>
      </w:pPr>
      <w:r w:rsidRPr="00616F0C">
        <w:rPr>
          <w:lang w:val="en-US"/>
        </w:rPr>
        <w:t xml:space="preserve">        - name: realmId</w:t>
      </w:r>
    </w:p>
    <w:p w14:paraId="5A0EA77E" w14:textId="77777777" w:rsidR="00E134FC" w:rsidRPr="00616F0C" w:rsidRDefault="00E134FC" w:rsidP="00E134FC">
      <w:pPr>
        <w:pStyle w:val="PL"/>
        <w:rPr>
          <w:lang w:val="en-US"/>
        </w:rPr>
      </w:pPr>
      <w:r w:rsidRPr="00616F0C">
        <w:rPr>
          <w:lang w:val="en-US"/>
        </w:rPr>
        <w:t xml:space="preserve">          in: path</w:t>
      </w:r>
    </w:p>
    <w:p w14:paraId="7F3C64D0" w14:textId="77777777" w:rsidR="00E134FC" w:rsidRPr="00616F0C" w:rsidRDefault="00E134FC" w:rsidP="00E134FC">
      <w:pPr>
        <w:pStyle w:val="PL"/>
        <w:rPr>
          <w:lang w:val="en-US"/>
        </w:rPr>
      </w:pPr>
      <w:r w:rsidRPr="00616F0C">
        <w:rPr>
          <w:lang w:val="en-US"/>
        </w:rPr>
        <w:t xml:space="preserve">          description: Identifier of the Realm</w:t>
      </w:r>
    </w:p>
    <w:p w14:paraId="4AF469CF" w14:textId="77777777" w:rsidR="00E134FC" w:rsidRPr="00616F0C" w:rsidRDefault="00E134FC" w:rsidP="00E134FC">
      <w:pPr>
        <w:pStyle w:val="PL"/>
        <w:rPr>
          <w:lang w:val="en-US"/>
        </w:rPr>
      </w:pPr>
      <w:r w:rsidRPr="00616F0C">
        <w:rPr>
          <w:lang w:val="en-US"/>
        </w:rPr>
        <w:t xml:space="preserve">          required: true</w:t>
      </w:r>
    </w:p>
    <w:p w14:paraId="1D8C19EB" w14:textId="77777777" w:rsidR="00E134FC" w:rsidRPr="00616F0C" w:rsidRDefault="00E134FC" w:rsidP="00E134FC">
      <w:pPr>
        <w:pStyle w:val="PL"/>
        <w:rPr>
          <w:lang w:val="en-US"/>
        </w:rPr>
      </w:pPr>
      <w:r w:rsidRPr="00616F0C">
        <w:rPr>
          <w:lang w:val="en-US"/>
        </w:rPr>
        <w:t xml:space="preserve">          schema:</w:t>
      </w:r>
    </w:p>
    <w:p w14:paraId="22CB1F8B" w14:textId="77777777" w:rsidR="00E134FC" w:rsidRPr="00616F0C" w:rsidRDefault="00E134FC" w:rsidP="00E134FC">
      <w:pPr>
        <w:pStyle w:val="PL"/>
        <w:rPr>
          <w:lang w:val="en-US"/>
        </w:rPr>
      </w:pPr>
      <w:r w:rsidRPr="00616F0C">
        <w:rPr>
          <w:lang w:val="en-US"/>
        </w:rPr>
        <w:t xml:space="preserve">            type: string</w:t>
      </w:r>
    </w:p>
    <w:p w14:paraId="6585E2CC" w14:textId="77777777" w:rsidR="00E134FC" w:rsidRPr="00616F0C" w:rsidRDefault="00E134FC" w:rsidP="00E134FC">
      <w:pPr>
        <w:pStyle w:val="PL"/>
        <w:rPr>
          <w:lang w:val="en-US"/>
        </w:rPr>
      </w:pPr>
      <w:r w:rsidRPr="00616F0C">
        <w:rPr>
          <w:lang w:val="en-US"/>
        </w:rPr>
        <w:t xml:space="preserve">            example: Realm01</w:t>
      </w:r>
    </w:p>
    <w:p w14:paraId="5C5A9B00" w14:textId="77777777" w:rsidR="00E134FC" w:rsidRPr="00616F0C" w:rsidRDefault="00E134FC" w:rsidP="00E134FC">
      <w:pPr>
        <w:pStyle w:val="PL"/>
        <w:rPr>
          <w:lang w:val="en-US"/>
        </w:rPr>
      </w:pPr>
      <w:r w:rsidRPr="00616F0C">
        <w:rPr>
          <w:lang w:val="en-US"/>
        </w:rPr>
        <w:t xml:space="preserve">        - name: storageId</w:t>
      </w:r>
    </w:p>
    <w:p w14:paraId="1AF9489C" w14:textId="77777777" w:rsidR="00E134FC" w:rsidRPr="00616F0C" w:rsidRDefault="00E134FC" w:rsidP="00E134FC">
      <w:pPr>
        <w:pStyle w:val="PL"/>
        <w:rPr>
          <w:lang w:val="en-US"/>
        </w:rPr>
      </w:pPr>
      <w:r w:rsidRPr="00616F0C">
        <w:rPr>
          <w:lang w:val="en-US"/>
        </w:rPr>
        <w:t xml:space="preserve">          in: path</w:t>
      </w:r>
    </w:p>
    <w:p w14:paraId="68635AF1" w14:textId="77777777" w:rsidR="00E134FC" w:rsidRPr="00616F0C" w:rsidRDefault="00E134FC" w:rsidP="00E134FC">
      <w:pPr>
        <w:pStyle w:val="PL"/>
        <w:rPr>
          <w:lang w:val="en-US"/>
        </w:rPr>
      </w:pPr>
      <w:r w:rsidRPr="00616F0C">
        <w:rPr>
          <w:lang w:val="en-US"/>
        </w:rPr>
        <w:t xml:space="preserve">          description: Identifier of the Storage</w:t>
      </w:r>
    </w:p>
    <w:p w14:paraId="46A4BA53" w14:textId="77777777" w:rsidR="00E134FC" w:rsidRPr="00616F0C" w:rsidRDefault="00E134FC" w:rsidP="00E134FC">
      <w:pPr>
        <w:pStyle w:val="PL"/>
        <w:rPr>
          <w:lang w:val="en-US"/>
        </w:rPr>
      </w:pPr>
      <w:r w:rsidRPr="00616F0C">
        <w:rPr>
          <w:lang w:val="en-US"/>
        </w:rPr>
        <w:t xml:space="preserve">          required: true</w:t>
      </w:r>
    </w:p>
    <w:p w14:paraId="388CD5C6" w14:textId="77777777" w:rsidR="00E134FC" w:rsidRPr="00616F0C" w:rsidRDefault="00E134FC" w:rsidP="00E134FC">
      <w:pPr>
        <w:pStyle w:val="PL"/>
        <w:rPr>
          <w:lang w:val="en-US"/>
        </w:rPr>
      </w:pPr>
      <w:r w:rsidRPr="00616F0C">
        <w:rPr>
          <w:lang w:val="en-US"/>
        </w:rPr>
        <w:t xml:space="preserve">          schema:</w:t>
      </w:r>
    </w:p>
    <w:p w14:paraId="0DF1DBAF" w14:textId="77777777" w:rsidR="00E134FC" w:rsidRPr="00616F0C" w:rsidRDefault="00E134FC" w:rsidP="00E134FC">
      <w:pPr>
        <w:pStyle w:val="PL"/>
        <w:rPr>
          <w:lang w:val="en-US"/>
        </w:rPr>
      </w:pPr>
      <w:r w:rsidRPr="00616F0C">
        <w:rPr>
          <w:lang w:val="en-US"/>
        </w:rPr>
        <w:t xml:space="preserve">            type: string</w:t>
      </w:r>
    </w:p>
    <w:p w14:paraId="12857862" w14:textId="77777777" w:rsidR="00E134FC" w:rsidRPr="00616F0C" w:rsidRDefault="00E134FC" w:rsidP="00E134FC">
      <w:pPr>
        <w:pStyle w:val="PL"/>
        <w:rPr>
          <w:lang w:val="en-US"/>
        </w:rPr>
      </w:pPr>
      <w:r w:rsidRPr="00616F0C">
        <w:rPr>
          <w:lang w:val="en-US"/>
        </w:rPr>
        <w:t xml:space="preserve">            example: Storage01</w:t>
      </w:r>
    </w:p>
    <w:p w14:paraId="2567F6BC" w14:textId="77777777" w:rsidR="00E134FC" w:rsidRPr="00616F0C" w:rsidRDefault="00E134FC" w:rsidP="00E134FC">
      <w:pPr>
        <w:pStyle w:val="PL"/>
        <w:rPr>
          <w:lang w:val="en-US"/>
        </w:rPr>
      </w:pPr>
      <w:r w:rsidRPr="00616F0C">
        <w:rPr>
          <w:lang w:val="en-US"/>
        </w:rPr>
        <w:t xml:space="preserve">        - name: limit-range</w:t>
      </w:r>
    </w:p>
    <w:p w14:paraId="20714771" w14:textId="77777777" w:rsidR="00E134FC" w:rsidRPr="00616F0C" w:rsidRDefault="00E134FC" w:rsidP="00E134FC">
      <w:pPr>
        <w:pStyle w:val="PL"/>
        <w:rPr>
          <w:lang w:val="en-US"/>
        </w:rPr>
      </w:pPr>
      <w:r w:rsidRPr="00616F0C">
        <w:rPr>
          <w:lang w:val="en-US"/>
        </w:rPr>
        <w:t xml:space="preserve">          in: query</w:t>
      </w:r>
    </w:p>
    <w:p w14:paraId="34CE75EB" w14:textId="77777777" w:rsidR="00E134FC" w:rsidRPr="00616F0C" w:rsidRDefault="00E134FC" w:rsidP="00E134FC">
      <w:pPr>
        <w:pStyle w:val="PL"/>
        <w:rPr>
          <w:lang w:val="en-US"/>
        </w:rPr>
      </w:pPr>
      <w:r w:rsidRPr="00616F0C">
        <w:rPr>
          <w:lang w:val="en-US"/>
        </w:rPr>
        <w:t xml:space="preserve">          description: The </w:t>
      </w:r>
      <w:r>
        <w:rPr>
          <w:lang w:val="en-US"/>
        </w:rPr>
        <w:t xml:space="preserve">most </w:t>
      </w:r>
      <w:r w:rsidRPr="00616F0C">
        <w:rPr>
          <w:lang w:val="en-US"/>
        </w:rPr>
        <w:t>number of record references to fetch</w:t>
      </w:r>
    </w:p>
    <w:p w14:paraId="6F8E973A" w14:textId="77777777" w:rsidR="00E134FC" w:rsidRPr="00616F0C" w:rsidRDefault="00E134FC" w:rsidP="00E134FC">
      <w:pPr>
        <w:pStyle w:val="PL"/>
        <w:rPr>
          <w:lang w:val="en-US"/>
        </w:rPr>
      </w:pPr>
      <w:r w:rsidRPr="00616F0C">
        <w:rPr>
          <w:lang w:val="en-US"/>
        </w:rPr>
        <w:t xml:space="preserve">          schema:</w:t>
      </w:r>
    </w:p>
    <w:p w14:paraId="4C4C8AA0" w14:textId="77777777" w:rsidR="00E134FC" w:rsidRPr="00616F0C" w:rsidRDefault="00E134FC" w:rsidP="00E134FC">
      <w:pPr>
        <w:pStyle w:val="PL"/>
        <w:rPr>
          <w:lang w:val="en-US"/>
        </w:rPr>
      </w:pPr>
      <w:r w:rsidRPr="00616F0C">
        <w:rPr>
          <w:lang w:val="en-US"/>
        </w:rPr>
        <w:t xml:space="preserve">            $ref: 'TS29571_CommonData.yaml#/components/schemas/Uinteger'</w:t>
      </w:r>
    </w:p>
    <w:p w14:paraId="2F6EEE06" w14:textId="77777777" w:rsidR="00E134FC" w:rsidRPr="00616F0C" w:rsidRDefault="00E134FC" w:rsidP="00E134FC">
      <w:pPr>
        <w:pStyle w:val="PL"/>
        <w:rPr>
          <w:lang w:val="en-US"/>
        </w:rPr>
      </w:pPr>
      <w:r w:rsidRPr="00616F0C">
        <w:rPr>
          <w:lang w:val="en-US"/>
        </w:rPr>
        <w:t xml:space="preserve">        - name: filter</w:t>
      </w:r>
    </w:p>
    <w:p w14:paraId="4DAE241C" w14:textId="77777777" w:rsidR="00E134FC" w:rsidRPr="00616F0C" w:rsidRDefault="00E134FC" w:rsidP="00E134FC">
      <w:pPr>
        <w:pStyle w:val="PL"/>
        <w:rPr>
          <w:lang w:val="en-US"/>
        </w:rPr>
      </w:pPr>
      <w:r w:rsidRPr="00616F0C">
        <w:rPr>
          <w:lang w:val="en-US"/>
        </w:rPr>
        <w:t xml:space="preserve">          in: query</w:t>
      </w:r>
    </w:p>
    <w:p w14:paraId="2CAC2E66" w14:textId="77777777" w:rsidR="00E134FC" w:rsidRPr="00616F0C" w:rsidRDefault="00E134FC" w:rsidP="00E134FC">
      <w:pPr>
        <w:pStyle w:val="PL"/>
        <w:rPr>
          <w:lang w:val="en-US"/>
        </w:rPr>
      </w:pPr>
      <w:r w:rsidRPr="00616F0C">
        <w:rPr>
          <w:lang w:val="en-US"/>
        </w:rPr>
        <w:t xml:space="preserve">          description: Query filter using conditions on tags</w:t>
      </w:r>
    </w:p>
    <w:p w14:paraId="647CCBEE" w14:textId="77777777" w:rsidR="00E134FC" w:rsidRPr="00616F0C" w:rsidRDefault="00E134FC" w:rsidP="00E134FC">
      <w:pPr>
        <w:pStyle w:val="PL"/>
        <w:rPr>
          <w:lang w:val="en-US"/>
        </w:rPr>
      </w:pPr>
      <w:r w:rsidRPr="00616F0C">
        <w:rPr>
          <w:lang w:val="en-US"/>
        </w:rPr>
        <w:t xml:space="preserve">          content:</w:t>
      </w:r>
    </w:p>
    <w:p w14:paraId="22A8513D" w14:textId="77777777" w:rsidR="00E134FC" w:rsidRPr="00616F0C" w:rsidRDefault="00E134FC" w:rsidP="00E134FC">
      <w:pPr>
        <w:pStyle w:val="PL"/>
        <w:rPr>
          <w:lang w:val="en-US"/>
        </w:rPr>
      </w:pPr>
      <w:r w:rsidRPr="00616F0C">
        <w:rPr>
          <w:lang w:val="en-US"/>
        </w:rPr>
        <w:t xml:space="preserve">            application/json:</w:t>
      </w:r>
    </w:p>
    <w:p w14:paraId="2E415A97" w14:textId="77777777" w:rsidR="00E134FC" w:rsidRPr="00616F0C" w:rsidRDefault="00E134FC" w:rsidP="00E134FC">
      <w:pPr>
        <w:pStyle w:val="PL"/>
        <w:rPr>
          <w:lang w:val="en-US"/>
        </w:rPr>
      </w:pPr>
      <w:r w:rsidRPr="00616F0C">
        <w:rPr>
          <w:lang w:val="en-US"/>
        </w:rPr>
        <w:t xml:space="preserve">              schema:</w:t>
      </w:r>
    </w:p>
    <w:p w14:paraId="1C3D2CFF" w14:textId="77777777" w:rsidR="00E134FC" w:rsidRPr="00616F0C" w:rsidRDefault="00E134FC" w:rsidP="00E134FC">
      <w:pPr>
        <w:pStyle w:val="PL"/>
        <w:rPr>
          <w:lang w:val="en-US"/>
        </w:rPr>
      </w:pPr>
      <w:r w:rsidRPr="00616F0C">
        <w:rPr>
          <w:lang w:val="en-US"/>
        </w:rPr>
        <w:t xml:space="preserve">                $ref: '#/components/schemas/SearchExpression'</w:t>
      </w:r>
    </w:p>
    <w:p w14:paraId="71F3F9D1" w14:textId="77777777" w:rsidR="00E134FC" w:rsidRPr="00616F0C" w:rsidRDefault="00E134FC" w:rsidP="00E134FC">
      <w:pPr>
        <w:pStyle w:val="PL"/>
        <w:rPr>
          <w:lang w:val="en-US"/>
        </w:rPr>
      </w:pPr>
      <w:r w:rsidRPr="00616F0C">
        <w:rPr>
          <w:lang w:val="en-US"/>
        </w:rPr>
        <w:t xml:space="preserve">        - name: count-indicator</w:t>
      </w:r>
    </w:p>
    <w:p w14:paraId="37C3B632" w14:textId="77777777" w:rsidR="00E134FC" w:rsidRPr="00616F0C" w:rsidRDefault="00E134FC" w:rsidP="00E134FC">
      <w:pPr>
        <w:pStyle w:val="PL"/>
        <w:rPr>
          <w:lang w:val="en-US"/>
        </w:rPr>
      </w:pPr>
      <w:r w:rsidRPr="00616F0C">
        <w:rPr>
          <w:lang w:val="en-US"/>
        </w:rPr>
        <w:t xml:space="preserve">          in: query</w:t>
      </w:r>
    </w:p>
    <w:p w14:paraId="6A316BF6" w14:textId="77777777" w:rsidR="00E134FC" w:rsidRPr="00616F0C" w:rsidRDefault="00E134FC" w:rsidP="00E134FC">
      <w:pPr>
        <w:pStyle w:val="PL"/>
        <w:rPr>
          <w:lang w:val="en-US"/>
        </w:rPr>
      </w:pPr>
      <w:r w:rsidRPr="00616F0C">
        <w:rPr>
          <w:lang w:val="en-US"/>
        </w:rPr>
        <w:t xml:space="preserve">          description: Indicates </w:t>
      </w:r>
      <w:r>
        <w:rPr>
          <w:lang w:val="en-US"/>
        </w:rPr>
        <w:t xml:space="preserve">whether </w:t>
      </w:r>
      <w:r w:rsidRPr="001933A4">
        <w:rPr>
          <w:lang w:val="en-US"/>
        </w:rPr>
        <w:t>the number of records that matched the criteria shall be returned</w:t>
      </w:r>
      <w:r>
        <w:rPr>
          <w:lang w:val="en-US"/>
        </w:rPr>
        <w:t>.</w:t>
      </w:r>
    </w:p>
    <w:p w14:paraId="0507A75E" w14:textId="77777777" w:rsidR="00E134FC" w:rsidRPr="00616F0C" w:rsidRDefault="00E134FC" w:rsidP="00E134FC">
      <w:pPr>
        <w:pStyle w:val="PL"/>
        <w:rPr>
          <w:lang w:val="en-US"/>
        </w:rPr>
      </w:pPr>
      <w:r w:rsidRPr="00616F0C">
        <w:rPr>
          <w:lang w:val="en-US"/>
        </w:rPr>
        <w:t xml:space="preserve">          schema:</w:t>
      </w:r>
    </w:p>
    <w:p w14:paraId="11AC8350" w14:textId="77777777" w:rsidR="00E134FC" w:rsidRPr="00616F0C" w:rsidRDefault="00E134FC" w:rsidP="00E134FC">
      <w:pPr>
        <w:pStyle w:val="PL"/>
        <w:rPr>
          <w:lang w:val="en-US"/>
        </w:rPr>
      </w:pPr>
      <w:r w:rsidRPr="00616F0C">
        <w:rPr>
          <w:lang w:val="en-US"/>
        </w:rPr>
        <w:t xml:space="preserve">            type: boolean</w:t>
      </w:r>
    </w:p>
    <w:p w14:paraId="22365673" w14:textId="77777777" w:rsidR="00E134FC" w:rsidRPr="00616F0C" w:rsidRDefault="00E134FC" w:rsidP="00E134FC">
      <w:pPr>
        <w:pStyle w:val="PL"/>
        <w:rPr>
          <w:lang w:val="en-US"/>
        </w:rPr>
      </w:pPr>
      <w:r w:rsidRPr="00616F0C">
        <w:rPr>
          <w:lang w:val="en-US"/>
        </w:rPr>
        <w:lastRenderedPageBreak/>
        <w:t xml:space="preserve">            default: false</w:t>
      </w:r>
    </w:p>
    <w:p w14:paraId="199F5112" w14:textId="77777777" w:rsidR="00E134FC" w:rsidRPr="00616F0C" w:rsidRDefault="00E134FC" w:rsidP="00E134FC">
      <w:pPr>
        <w:pStyle w:val="PL"/>
        <w:rPr>
          <w:lang w:val="en-US"/>
        </w:rPr>
      </w:pPr>
      <w:r w:rsidRPr="00616F0C">
        <w:rPr>
          <w:lang w:val="en-US"/>
        </w:rPr>
        <w:t xml:space="preserve">        - name: supported-features</w:t>
      </w:r>
    </w:p>
    <w:p w14:paraId="0FF5EA78" w14:textId="77777777" w:rsidR="00E134FC" w:rsidRPr="00616F0C" w:rsidRDefault="00E134FC" w:rsidP="00E134FC">
      <w:pPr>
        <w:pStyle w:val="PL"/>
        <w:rPr>
          <w:lang w:val="en-US"/>
        </w:rPr>
      </w:pPr>
      <w:r w:rsidRPr="00616F0C">
        <w:rPr>
          <w:lang w:val="en-US"/>
        </w:rPr>
        <w:t xml:space="preserve">          in: query</w:t>
      </w:r>
    </w:p>
    <w:p w14:paraId="6830C9A5"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2B4A6CB" w14:textId="77777777" w:rsidR="00E134FC" w:rsidRPr="00616F0C" w:rsidRDefault="00E134FC" w:rsidP="00E134FC">
      <w:pPr>
        <w:pStyle w:val="PL"/>
        <w:rPr>
          <w:lang w:val="en-US"/>
        </w:rPr>
      </w:pPr>
      <w:r w:rsidRPr="00616F0C">
        <w:rPr>
          <w:lang w:val="en-US"/>
        </w:rPr>
        <w:t xml:space="preserve">          schema:</w:t>
      </w:r>
    </w:p>
    <w:p w14:paraId="576F8A25"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D138375" w14:textId="77777777" w:rsidR="00E134FC" w:rsidRDefault="00E134FC" w:rsidP="00E134FC">
      <w:pPr>
        <w:pStyle w:val="PL"/>
        <w:rPr>
          <w:lang w:val="en-US"/>
        </w:rPr>
      </w:pPr>
      <w:r>
        <w:rPr>
          <w:lang w:val="en-US"/>
        </w:rPr>
        <w:t xml:space="preserve">        - name: retrieve-records</w:t>
      </w:r>
    </w:p>
    <w:p w14:paraId="20A70D6D" w14:textId="77777777" w:rsidR="00E134FC" w:rsidRDefault="00E134FC" w:rsidP="00E134FC">
      <w:pPr>
        <w:pStyle w:val="PL"/>
        <w:rPr>
          <w:lang w:val="en-US"/>
        </w:rPr>
      </w:pPr>
      <w:r>
        <w:rPr>
          <w:lang w:val="en-US"/>
        </w:rPr>
        <w:t xml:space="preserve">          in: query</w:t>
      </w:r>
    </w:p>
    <w:p w14:paraId="43BAD40E" w14:textId="77777777" w:rsidR="00E134FC" w:rsidRDefault="00E134FC" w:rsidP="00E134FC">
      <w:pPr>
        <w:pStyle w:val="PL"/>
        <w:rPr>
          <w:lang w:val="en-US"/>
        </w:rPr>
      </w:pPr>
      <w:r>
        <w:rPr>
          <w:lang w:val="en-US"/>
        </w:rPr>
        <w:t xml:space="preserve">          description: Indicates whether the UDSF is requested to include matching records within the response.</w:t>
      </w:r>
    </w:p>
    <w:p w14:paraId="71660589" w14:textId="77777777" w:rsidR="00E134FC" w:rsidRDefault="00E134FC" w:rsidP="00E134FC">
      <w:pPr>
        <w:pStyle w:val="PL"/>
        <w:rPr>
          <w:lang w:val="en-US"/>
        </w:rPr>
      </w:pPr>
      <w:r>
        <w:rPr>
          <w:lang w:val="en-US"/>
        </w:rPr>
        <w:t xml:space="preserve">          schema:</w:t>
      </w:r>
    </w:p>
    <w:p w14:paraId="71EF3A8C" w14:textId="77777777" w:rsidR="00E134FC" w:rsidRPr="00616F0C" w:rsidRDefault="00E134FC" w:rsidP="00E134FC">
      <w:pPr>
        <w:pStyle w:val="PL"/>
        <w:rPr>
          <w:lang w:val="en-US"/>
        </w:rPr>
      </w:pPr>
      <w:r>
        <w:rPr>
          <w:lang w:val="en-US"/>
        </w:rPr>
        <w:t xml:space="preserve">            $ref: '#/components/schemas/RetrieveRecords'</w:t>
      </w:r>
    </w:p>
    <w:p w14:paraId="01A60EB7" w14:textId="77777777" w:rsidR="00E134FC" w:rsidRDefault="00E134FC" w:rsidP="00E134FC">
      <w:pPr>
        <w:pStyle w:val="PL"/>
        <w:rPr>
          <w:lang w:val="en-US"/>
        </w:rPr>
      </w:pPr>
      <w:r>
        <w:rPr>
          <w:lang w:val="en-US"/>
        </w:rPr>
        <w:t xml:space="preserve">        - name: max-payload-size</w:t>
      </w:r>
    </w:p>
    <w:p w14:paraId="5A8F2DB6" w14:textId="77777777" w:rsidR="00E134FC" w:rsidRDefault="00E134FC" w:rsidP="00E134FC">
      <w:pPr>
        <w:pStyle w:val="PL"/>
        <w:rPr>
          <w:lang w:val="en-US"/>
        </w:rPr>
      </w:pPr>
      <w:r>
        <w:rPr>
          <w:lang w:val="en-US"/>
        </w:rPr>
        <w:t xml:space="preserve">          in: query</w:t>
      </w:r>
    </w:p>
    <w:p w14:paraId="41D997E7" w14:textId="77777777" w:rsidR="00E134FC" w:rsidRDefault="00E134FC" w:rsidP="00E134FC">
      <w:pPr>
        <w:pStyle w:val="PL"/>
        <w:rPr>
          <w:lang w:val="en-US"/>
        </w:rPr>
      </w:pPr>
      <w:r>
        <w:rPr>
          <w:lang w:val="en-US"/>
        </w:rPr>
        <w:t xml:space="preserve">          description: Indicates the number of kilo octets the consumer is prepared to receive</w:t>
      </w:r>
    </w:p>
    <w:p w14:paraId="53A556BA" w14:textId="77777777" w:rsidR="00E134FC" w:rsidRPr="00616F0C" w:rsidRDefault="00E134FC" w:rsidP="00E134FC">
      <w:pPr>
        <w:pStyle w:val="PL"/>
        <w:rPr>
          <w:lang w:val="en-US"/>
        </w:rPr>
      </w:pPr>
      <w:r w:rsidRPr="00616F0C">
        <w:rPr>
          <w:lang w:val="en-US"/>
        </w:rPr>
        <w:t xml:space="preserve">          schema:</w:t>
      </w:r>
    </w:p>
    <w:p w14:paraId="08FD074C" w14:textId="77777777" w:rsidR="00E134FC" w:rsidRDefault="00E134FC" w:rsidP="00E134FC">
      <w:pPr>
        <w:pStyle w:val="PL"/>
        <w:rPr>
          <w:lang w:val="en-US"/>
        </w:rPr>
      </w:pPr>
      <w:r w:rsidRPr="00616F0C">
        <w:rPr>
          <w:lang w:val="en-US"/>
        </w:rPr>
        <w:t xml:space="preserve">            $ref: 'TS29571_CommonData.yaml#/components/schemas/Uinteger'</w:t>
      </w:r>
    </w:p>
    <w:p w14:paraId="6E0DAD66" w14:textId="77777777" w:rsidR="00E134FC" w:rsidRPr="00616F0C" w:rsidRDefault="00E134FC" w:rsidP="00E134FC">
      <w:pPr>
        <w:pStyle w:val="PL"/>
        <w:rPr>
          <w:lang w:val="en-US"/>
        </w:rPr>
      </w:pPr>
      <w:r w:rsidRPr="00616F0C">
        <w:rPr>
          <w:lang w:val="en-US"/>
        </w:rPr>
        <w:t xml:space="preserve">      responses:</w:t>
      </w:r>
    </w:p>
    <w:p w14:paraId="1DC20423" w14:textId="77777777" w:rsidR="00E134FC" w:rsidRPr="00616F0C" w:rsidRDefault="00E134FC" w:rsidP="00E134FC">
      <w:pPr>
        <w:pStyle w:val="PL"/>
        <w:rPr>
          <w:lang w:val="en-US"/>
        </w:rPr>
      </w:pPr>
      <w:r w:rsidRPr="00616F0C">
        <w:rPr>
          <w:lang w:val="en-US"/>
        </w:rPr>
        <w:t xml:space="preserve">        '200':</w:t>
      </w:r>
    </w:p>
    <w:p w14:paraId="372583B7" w14:textId="77777777" w:rsidR="00E134FC" w:rsidRPr="00616F0C" w:rsidRDefault="00E134FC" w:rsidP="00E134FC">
      <w:pPr>
        <w:pStyle w:val="PL"/>
        <w:rPr>
          <w:lang w:val="en-US"/>
        </w:rPr>
      </w:pPr>
      <w:r w:rsidRPr="00616F0C">
        <w:rPr>
          <w:lang w:val="en-US"/>
        </w:rPr>
        <w:t xml:space="preserve">          description: Successful case. Response contains result of the search.</w:t>
      </w:r>
    </w:p>
    <w:p w14:paraId="353AC485" w14:textId="77777777" w:rsidR="00E134FC" w:rsidRPr="00616F0C" w:rsidRDefault="00E134FC" w:rsidP="00E134FC">
      <w:pPr>
        <w:pStyle w:val="PL"/>
        <w:rPr>
          <w:lang w:val="en-US"/>
        </w:rPr>
      </w:pPr>
      <w:r w:rsidRPr="00616F0C">
        <w:rPr>
          <w:lang w:val="en-US"/>
        </w:rPr>
        <w:t xml:space="preserve">          content:</w:t>
      </w:r>
    </w:p>
    <w:p w14:paraId="2A91EF45" w14:textId="77777777" w:rsidR="00E134FC" w:rsidRPr="00616F0C" w:rsidRDefault="00E134FC" w:rsidP="00E134FC">
      <w:pPr>
        <w:pStyle w:val="PL"/>
        <w:rPr>
          <w:lang w:val="en-US"/>
        </w:rPr>
      </w:pPr>
      <w:r w:rsidRPr="00616F0C">
        <w:rPr>
          <w:lang w:val="en-US"/>
        </w:rPr>
        <w:t xml:space="preserve">            application/json:</w:t>
      </w:r>
    </w:p>
    <w:p w14:paraId="3B94F273" w14:textId="77777777" w:rsidR="00E134FC" w:rsidRPr="00616F0C" w:rsidRDefault="00E134FC" w:rsidP="00E134FC">
      <w:pPr>
        <w:pStyle w:val="PL"/>
        <w:rPr>
          <w:lang w:val="en-US"/>
        </w:rPr>
      </w:pPr>
      <w:r w:rsidRPr="00616F0C">
        <w:rPr>
          <w:lang w:val="en-US"/>
        </w:rPr>
        <w:t xml:space="preserve">              schema:</w:t>
      </w:r>
    </w:p>
    <w:p w14:paraId="5C25EB16" w14:textId="77777777" w:rsidR="00E134FC" w:rsidRPr="00616F0C" w:rsidRDefault="00E134FC" w:rsidP="00E134FC">
      <w:pPr>
        <w:pStyle w:val="PL"/>
        <w:rPr>
          <w:lang w:val="en-US"/>
        </w:rPr>
      </w:pPr>
      <w:r w:rsidRPr="00616F0C">
        <w:rPr>
          <w:lang w:val="en-US"/>
        </w:rPr>
        <w:t xml:space="preserve">                $ref: '#/components/schemas/RecordSearchResult'</w:t>
      </w:r>
    </w:p>
    <w:p w14:paraId="35B88582" w14:textId="77777777" w:rsidR="00E134FC" w:rsidRPr="00616F0C" w:rsidRDefault="00E134FC" w:rsidP="00E134FC">
      <w:pPr>
        <w:pStyle w:val="PL"/>
        <w:rPr>
          <w:lang w:val="en-US"/>
        </w:rPr>
      </w:pPr>
      <w:r w:rsidRPr="00616F0C">
        <w:rPr>
          <w:lang w:val="en-US"/>
        </w:rPr>
        <w:t xml:space="preserve">        '204':</w:t>
      </w:r>
    </w:p>
    <w:p w14:paraId="02E68FE4" w14:textId="77777777" w:rsidR="00E134FC" w:rsidRPr="00616F0C" w:rsidRDefault="00E134FC" w:rsidP="00E134FC">
      <w:pPr>
        <w:pStyle w:val="PL"/>
        <w:rPr>
          <w:lang w:val="en-US"/>
        </w:rPr>
      </w:pPr>
      <w:r w:rsidRPr="00616F0C">
        <w:rPr>
          <w:lang w:val="en-US"/>
        </w:rPr>
        <w:t xml:space="preserve">          description: &gt;-</w:t>
      </w:r>
    </w:p>
    <w:p w14:paraId="622AD220" w14:textId="77777777" w:rsidR="00E134FC" w:rsidRPr="00616F0C" w:rsidRDefault="00E134FC" w:rsidP="00E134FC">
      <w:pPr>
        <w:pStyle w:val="PL"/>
        <w:rPr>
          <w:lang w:val="en-US"/>
        </w:rPr>
      </w:pPr>
      <w:r w:rsidRPr="00616F0C">
        <w:rPr>
          <w:lang w:val="en-US"/>
        </w:rPr>
        <w:t xml:space="preserve">            The search condition does not match any Record.</w:t>
      </w:r>
    </w:p>
    <w:p w14:paraId="1FCC0D97" w14:textId="77777777" w:rsidR="00E134FC" w:rsidRPr="00616F0C" w:rsidRDefault="00E134FC" w:rsidP="00E134FC">
      <w:pPr>
        <w:pStyle w:val="PL"/>
        <w:rPr>
          <w:lang w:val="en-US"/>
        </w:rPr>
      </w:pPr>
      <w:r w:rsidRPr="00616F0C">
        <w:rPr>
          <w:lang w:val="en-US"/>
        </w:rPr>
        <w:t xml:space="preserve">        '400':</w:t>
      </w:r>
    </w:p>
    <w:p w14:paraId="72321CEA" w14:textId="77777777" w:rsidR="00E134FC" w:rsidRPr="00616F0C" w:rsidRDefault="00E134FC" w:rsidP="00E134FC">
      <w:pPr>
        <w:pStyle w:val="PL"/>
        <w:rPr>
          <w:lang w:val="en-US"/>
        </w:rPr>
      </w:pPr>
      <w:r w:rsidRPr="00616F0C">
        <w:rPr>
          <w:lang w:val="en-US"/>
        </w:rPr>
        <w:t xml:space="preserve">          $ref: 'TS29571_CommonData.yaml#/components/responses/400'</w:t>
      </w:r>
    </w:p>
    <w:p w14:paraId="078C2CA8" w14:textId="77777777" w:rsidR="00E134FC" w:rsidRPr="00616F0C" w:rsidRDefault="00E134FC" w:rsidP="00E134FC">
      <w:pPr>
        <w:pStyle w:val="PL"/>
        <w:rPr>
          <w:lang w:val="en-US"/>
        </w:rPr>
      </w:pPr>
      <w:r w:rsidRPr="00616F0C">
        <w:rPr>
          <w:lang w:val="en-US"/>
        </w:rPr>
        <w:t xml:space="preserve">        '401':</w:t>
      </w:r>
    </w:p>
    <w:p w14:paraId="2799CF06" w14:textId="77777777" w:rsidR="00E134FC" w:rsidRPr="00616F0C" w:rsidRDefault="00E134FC" w:rsidP="00E134FC">
      <w:pPr>
        <w:pStyle w:val="PL"/>
        <w:rPr>
          <w:lang w:val="en-US"/>
        </w:rPr>
      </w:pPr>
      <w:r w:rsidRPr="00616F0C">
        <w:rPr>
          <w:lang w:val="en-US"/>
        </w:rPr>
        <w:t xml:space="preserve">          $ref: 'TS29571_CommonData.yaml#/components/responses/401'</w:t>
      </w:r>
    </w:p>
    <w:p w14:paraId="52A7D02D" w14:textId="77777777" w:rsidR="00E134FC" w:rsidRPr="00616F0C" w:rsidRDefault="00E134FC" w:rsidP="00E134FC">
      <w:pPr>
        <w:pStyle w:val="PL"/>
        <w:rPr>
          <w:lang w:val="en-US"/>
        </w:rPr>
      </w:pPr>
      <w:r w:rsidRPr="00616F0C">
        <w:rPr>
          <w:lang w:val="en-US"/>
        </w:rPr>
        <w:t xml:space="preserve">        '403':</w:t>
      </w:r>
    </w:p>
    <w:p w14:paraId="0AEA34A1" w14:textId="77777777" w:rsidR="00E134FC" w:rsidRPr="00616F0C" w:rsidRDefault="00E134FC" w:rsidP="00E134FC">
      <w:pPr>
        <w:pStyle w:val="PL"/>
        <w:rPr>
          <w:lang w:val="en-US"/>
        </w:rPr>
      </w:pPr>
      <w:r w:rsidRPr="00616F0C">
        <w:rPr>
          <w:lang w:val="en-US"/>
        </w:rPr>
        <w:t xml:space="preserve">          $ref: 'TS29571_CommonData.yaml#/components/responses/403'</w:t>
      </w:r>
    </w:p>
    <w:p w14:paraId="55F1B5A4" w14:textId="77777777" w:rsidR="00E134FC" w:rsidRPr="00616F0C" w:rsidRDefault="00E134FC" w:rsidP="00E134FC">
      <w:pPr>
        <w:pStyle w:val="PL"/>
        <w:rPr>
          <w:lang w:val="en-US"/>
        </w:rPr>
      </w:pPr>
      <w:r w:rsidRPr="00616F0C">
        <w:rPr>
          <w:lang w:val="en-US"/>
        </w:rPr>
        <w:t xml:space="preserve">        '404':</w:t>
      </w:r>
    </w:p>
    <w:p w14:paraId="34D2346A" w14:textId="77777777" w:rsidR="00E134FC" w:rsidRPr="00616F0C" w:rsidRDefault="00E134FC" w:rsidP="00E134FC">
      <w:pPr>
        <w:pStyle w:val="PL"/>
        <w:rPr>
          <w:lang w:val="en-US"/>
        </w:rPr>
      </w:pPr>
      <w:r w:rsidRPr="00616F0C">
        <w:rPr>
          <w:lang w:val="en-US"/>
        </w:rPr>
        <w:t xml:space="preserve">          $ref: 'TS29571_CommonData.yaml#/components/responses/404'</w:t>
      </w:r>
    </w:p>
    <w:p w14:paraId="7F318631" w14:textId="77777777" w:rsidR="00E134FC" w:rsidRPr="00616F0C" w:rsidRDefault="00E134FC" w:rsidP="00E134FC">
      <w:pPr>
        <w:pStyle w:val="PL"/>
        <w:rPr>
          <w:lang w:val="en-US"/>
        </w:rPr>
      </w:pPr>
      <w:r w:rsidRPr="00616F0C">
        <w:rPr>
          <w:lang w:val="en-US"/>
        </w:rPr>
        <w:t xml:space="preserve">        '406':</w:t>
      </w:r>
    </w:p>
    <w:p w14:paraId="29F61524" w14:textId="77777777" w:rsidR="00E134FC" w:rsidRPr="00616F0C" w:rsidRDefault="00E134FC" w:rsidP="00E134FC">
      <w:pPr>
        <w:pStyle w:val="PL"/>
        <w:rPr>
          <w:lang w:val="en-US"/>
        </w:rPr>
      </w:pPr>
      <w:r w:rsidRPr="00616F0C">
        <w:rPr>
          <w:lang w:val="en-US"/>
        </w:rPr>
        <w:t xml:space="preserve">          $ref: 'TS29571_CommonData.yaml#/components/responses/406'</w:t>
      </w:r>
    </w:p>
    <w:p w14:paraId="6095CBFC" w14:textId="77777777" w:rsidR="00E134FC" w:rsidRPr="00616F0C" w:rsidRDefault="00E134FC" w:rsidP="00E134FC">
      <w:pPr>
        <w:pStyle w:val="PL"/>
        <w:rPr>
          <w:lang w:val="en-US"/>
        </w:rPr>
      </w:pPr>
      <w:r w:rsidRPr="00616F0C">
        <w:rPr>
          <w:lang w:val="en-US"/>
        </w:rPr>
        <w:t xml:space="preserve">        '429':</w:t>
      </w:r>
    </w:p>
    <w:p w14:paraId="6DBF6E71" w14:textId="77777777" w:rsidR="00E134FC" w:rsidRPr="00616F0C" w:rsidRDefault="00E134FC" w:rsidP="00E134FC">
      <w:pPr>
        <w:pStyle w:val="PL"/>
        <w:rPr>
          <w:lang w:val="en-US"/>
        </w:rPr>
      </w:pPr>
      <w:r w:rsidRPr="00616F0C">
        <w:rPr>
          <w:lang w:val="en-US"/>
        </w:rPr>
        <w:t xml:space="preserve">          $ref: 'TS29571_CommonData.yaml#/components/responses/429'</w:t>
      </w:r>
    </w:p>
    <w:p w14:paraId="63FCD478" w14:textId="77777777" w:rsidR="00E134FC" w:rsidRPr="00616F0C" w:rsidRDefault="00E134FC" w:rsidP="00E134FC">
      <w:pPr>
        <w:pStyle w:val="PL"/>
        <w:rPr>
          <w:lang w:val="en-US"/>
        </w:rPr>
      </w:pPr>
      <w:r w:rsidRPr="00616F0C">
        <w:rPr>
          <w:lang w:val="en-US"/>
        </w:rPr>
        <w:t xml:space="preserve">        '500':</w:t>
      </w:r>
    </w:p>
    <w:p w14:paraId="756FDD53" w14:textId="77777777" w:rsidR="00E134FC" w:rsidRPr="00616F0C" w:rsidRDefault="00E134FC" w:rsidP="00E134FC">
      <w:pPr>
        <w:pStyle w:val="PL"/>
        <w:rPr>
          <w:lang w:val="en-US"/>
        </w:rPr>
      </w:pPr>
      <w:r w:rsidRPr="00616F0C">
        <w:rPr>
          <w:lang w:val="en-US"/>
        </w:rPr>
        <w:t xml:space="preserve">          $ref: 'TS29571_CommonData.yaml#/components/responses/500'</w:t>
      </w:r>
    </w:p>
    <w:p w14:paraId="71FBE030" w14:textId="3F3D3BAE" w:rsidR="008B44DC" w:rsidRPr="00616F0C" w:rsidRDefault="008B44DC" w:rsidP="008B44DC">
      <w:pPr>
        <w:pStyle w:val="PL"/>
        <w:rPr>
          <w:ins w:id="27" w:author="Ulrich Wiehe" w:date="2022-11-02T13:11:00Z"/>
          <w:lang w:val="en-US"/>
        </w:rPr>
      </w:pPr>
      <w:ins w:id="28" w:author="Ulrich Wiehe" w:date="2022-11-02T13:11:00Z">
        <w:r w:rsidRPr="00616F0C">
          <w:rPr>
            <w:lang w:val="en-US"/>
          </w:rPr>
          <w:t xml:space="preserve">        '50</w:t>
        </w:r>
        <w:r>
          <w:rPr>
            <w:lang w:val="en-US"/>
          </w:rPr>
          <w:t>2</w:t>
        </w:r>
        <w:r w:rsidRPr="00616F0C">
          <w:rPr>
            <w:lang w:val="en-US"/>
          </w:rPr>
          <w:t>':</w:t>
        </w:r>
      </w:ins>
    </w:p>
    <w:p w14:paraId="66D49768" w14:textId="3026F8E1" w:rsidR="008B44DC" w:rsidRPr="00616F0C" w:rsidRDefault="008B44DC" w:rsidP="008B44DC">
      <w:pPr>
        <w:pStyle w:val="PL"/>
        <w:rPr>
          <w:ins w:id="29" w:author="Ulrich Wiehe" w:date="2022-11-02T13:11:00Z"/>
          <w:lang w:val="en-US"/>
        </w:rPr>
      </w:pPr>
      <w:ins w:id="30" w:author="Ulrich Wiehe" w:date="2022-11-02T13:11:00Z">
        <w:r w:rsidRPr="00616F0C">
          <w:rPr>
            <w:lang w:val="en-US"/>
          </w:rPr>
          <w:t xml:space="preserve">          $ref: 'TS29571_CommonData.yaml#/components/responses/50</w:t>
        </w:r>
        <w:r>
          <w:rPr>
            <w:lang w:val="en-US"/>
          </w:rPr>
          <w:t>2</w:t>
        </w:r>
        <w:r w:rsidRPr="00616F0C">
          <w:rPr>
            <w:lang w:val="en-US"/>
          </w:rPr>
          <w:t>'</w:t>
        </w:r>
      </w:ins>
    </w:p>
    <w:p w14:paraId="5F8AC245" w14:textId="77777777" w:rsidR="00E134FC" w:rsidRPr="00616F0C" w:rsidRDefault="00E134FC" w:rsidP="00E134FC">
      <w:pPr>
        <w:pStyle w:val="PL"/>
        <w:rPr>
          <w:lang w:val="en-US"/>
        </w:rPr>
      </w:pPr>
      <w:r w:rsidRPr="00616F0C">
        <w:rPr>
          <w:lang w:val="en-US"/>
        </w:rPr>
        <w:t xml:space="preserve">        '503':</w:t>
      </w:r>
    </w:p>
    <w:p w14:paraId="694BBA7D" w14:textId="77777777" w:rsidR="00E134FC" w:rsidRPr="00616F0C" w:rsidRDefault="00E134FC" w:rsidP="00E134FC">
      <w:pPr>
        <w:pStyle w:val="PL"/>
        <w:rPr>
          <w:lang w:val="en-US"/>
        </w:rPr>
      </w:pPr>
      <w:r w:rsidRPr="00616F0C">
        <w:rPr>
          <w:lang w:val="en-US"/>
        </w:rPr>
        <w:t xml:space="preserve">          $ref: 'TS29571_CommonData.yaml#/components/responses/503'</w:t>
      </w:r>
    </w:p>
    <w:p w14:paraId="193E3D0E" w14:textId="77777777" w:rsidR="00E134FC" w:rsidRPr="00616F0C" w:rsidRDefault="00E134FC" w:rsidP="00E134FC">
      <w:pPr>
        <w:pStyle w:val="PL"/>
        <w:rPr>
          <w:lang w:val="en-US"/>
        </w:rPr>
      </w:pPr>
      <w:r w:rsidRPr="00616F0C">
        <w:rPr>
          <w:lang w:val="en-US"/>
        </w:rPr>
        <w:t xml:space="preserve">        default:</w:t>
      </w:r>
    </w:p>
    <w:p w14:paraId="03B90E4B" w14:textId="77777777" w:rsidR="00E134FC" w:rsidRPr="00616F0C" w:rsidRDefault="00E134FC" w:rsidP="00E134FC">
      <w:pPr>
        <w:pStyle w:val="PL"/>
        <w:rPr>
          <w:lang w:val="en-US"/>
        </w:rPr>
      </w:pPr>
      <w:r w:rsidRPr="00616F0C">
        <w:rPr>
          <w:lang w:val="en-US"/>
        </w:rPr>
        <w:t xml:space="preserve">          $ref: 'TS29571_CommonData.yaml#/components/responses/default'</w:t>
      </w:r>
    </w:p>
    <w:p w14:paraId="6D65FC4E" w14:textId="77777777" w:rsidR="00E134FC" w:rsidRPr="00616F0C" w:rsidRDefault="00E134FC" w:rsidP="00E134FC">
      <w:pPr>
        <w:pStyle w:val="PL"/>
        <w:rPr>
          <w:lang w:val="en-US"/>
        </w:rPr>
      </w:pPr>
      <w:r w:rsidRPr="00616F0C">
        <w:rPr>
          <w:lang w:val="en-US"/>
        </w:rPr>
        <w:t xml:space="preserve">    </w:t>
      </w:r>
      <w:r>
        <w:rPr>
          <w:lang w:val="en-US"/>
        </w:rPr>
        <w:t>delete</w:t>
      </w:r>
      <w:r w:rsidRPr="00616F0C">
        <w:rPr>
          <w:lang w:val="en-US"/>
        </w:rPr>
        <w:t>:</w:t>
      </w:r>
    </w:p>
    <w:p w14:paraId="7C8D2ADA" w14:textId="77777777" w:rsidR="00E134FC" w:rsidRPr="00616F0C" w:rsidRDefault="00E134FC" w:rsidP="00E134FC">
      <w:pPr>
        <w:pStyle w:val="PL"/>
        <w:rPr>
          <w:lang w:val="en-US"/>
        </w:rPr>
      </w:pPr>
      <w:r w:rsidRPr="00616F0C">
        <w:rPr>
          <w:lang w:val="en-US"/>
        </w:rPr>
        <w:t xml:space="preserve">      summary:     </w:t>
      </w:r>
      <w:r>
        <w:rPr>
          <w:lang w:val="en-US"/>
        </w:rPr>
        <w:t xml:space="preserve">Bulk Deletion of </w:t>
      </w:r>
      <w:r w:rsidRPr="00616F0C">
        <w:rPr>
          <w:lang w:val="en-US"/>
        </w:rPr>
        <w:t>Records</w:t>
      </w:r>
    </w:p>
    <w:p w14:paraId="4EB1EA66" w14:textId="77777777" w:rsidR="00E134FC" w:rsidRPr="00616F0C" w:rsidRDefault="00E134FC" w:rsidP="00E134FC">
      <w:pPr>
        <w:pStyle w:val="PL"/>
        <w:rPr>
          <w:lang w:val="en-US"/>
        </w:rPr>
      </w:pPr>
      <w:r w:rsidRPr="00616F0C">
        <w:rPr>
          <w:lang w:val="en-US"/>
        </w:rPr>
        <w:t xml:space="preserve">      description: </w:t>
      </w:r>
      <w:r>
        <w:rPr>
          <w:lang w:val="en-US"/>
        </w:rPr>
        <w:t>Delete</w:t>
      </w:r>
      <w:r w:rsidRPr="00616F0C">
        <w:rPr>
          <w:lang w:val="en-US"/>
        </w:rPr>
        <w:t xml:space="preserve"> multiple Records based on filter</w:t>
      </w:r>
    </w:p>
    <w:p w14:paraId="1A7A38FA" w14:textId="77777777" w:rsidR="00E134FC" w:rsidRPr="00616F0C" w:rsidRDefault="00E134FC" w:rsidP="00E134FC">
      <w:pPr>
        <w:pStyle w:val="PL"/>
        <w:rPr>
          <w:lang w:val="en-US"/>
        </w:rPr>
      </w:pPr>
      <w:r w:rsidRPr="00616F0C">
        <w:rPr>
          <w:lang w:val="en-US"/>
        </w:rPr>
        <w:t xml:space="preserve">      operationId: </w:t>
      </w:r>
      <w:r>
        <w:rPr>
          <w:lang w:val="en-US"/>
        </w:rPr>
        <w:t>BulkDelete</w:t>
      </w:r>
      <w:r w:rsidRPr="00616F0C">
        <w:rPr>
          <w:lang w:val="en-US"/>
        </w:rPr>
        <w:t>Record</w:t>
      </w:r>
      <w:r>
        <w:rPr>
          <w:lang w:val="en-US"/>
        </w:rPr>
        <w:t>s</w:t>
      </w:r>
    </w:p>
    <w:p w14:paraId="5DE89434" w14:textId="77777777" w:rsidR="00E134FC" w:rsidRPr="00616F0C" w:rsidRDefault="00E134FC" w:rsidP="00E134FC">
      <w:pPr>
        <w:pStyle w:val="PL"/>
        <w:rPr>
          <w:lang w:val="en-US"/>
        </w:rPr>
      </w:pPr>
      <w:r w:rsidRPr="00616F0C">
        <w:rPr>
          <w:lang w:val="en-US"/>
        </w:rPr>
        <w:t xml:space="preserve">      tags:</w:t>
      </w:r>
    </w:p>
    <w:p w14:paraId="3E8A705F" w14:textId="77777777" w:rsidR="00E134FC" w:rsidRPr="00616F0C" w:rsidRDefault="00E134FC" w:rsidP="00E134FC">
      <w:pPr>
        <w:pStyle w:val="PL"/>
        <w:rPr>
          <w:lang w:val="en-US"/>
        </w:rPr>
      </w:pPr>
      <w:r w:rsidRPr="00616F0C">
        <w:rPr>
          <w:lang w:val="en-US"/>
        </w:rPr>
        <w:t xml:space="preserve">        - Record CRUD</w:t>
      </w:r>
    </w:p>
    <w:p w14:paraId="6005D26A" w14:textId="77777777" w:rsidR="00E134FC" w:rsidRPr="00616F0C" w:rsidRDefault="00E134FC" w:rsidP="00E134FC">
      <w:pPr>
        <w:pStyle w:val="PL"/>
        <w:rPr>
          <w:lang w:val="en-US"/>
        </w:rPr>
      </w:pPr>
      <w:r w:rsidRPr="00616F0C">
        <w:rPr>
          <w:lang w:val="en-US"/>
        </w:rPr>
        <w:t xml:space="preserve">      parameters:</w:t>
      </w:r>
    </w:p>
    <w:p w14:paraId="5A66078B" w14:textId="77777777" w:rsidR="00E134FC" w:rsidRPr="00616F0C" w:rsidRDefault="00E134FC" w:rsidP="00E134FC">
      <w:pPr>
        <w:pStyle w:val="PL"/>
        <w:rPr>
          <w:lang w:val="en-US"/>
        </w:rPr>
      </w:pPr>
      <w:r w:rsidRPr="00616F0C">
        <w:rPr>
          <w:lang w:val="en-US"/>
        </w:rPr>
        <w:t xml:space="preserve">        - name: realmId</w:t>
      </w:r>
    </w:p>
    <w:p w14:paraId="173C53F0" w14:textId="77777777" w:rsidR="00E134FC" w:rsidRPr="00616F0C" w:rsidRDefault="00E134FC" w:rsidP="00E134FC">
      <w:pPr>
        <w:pStyle w:val="PL"/>
        <w:rPr>
          <w:lang w:val="en-US"/>
        </w:rPr>
      </w:pPr>
      <w:r w:rsidRPr="00616F0C">
        <w:rPr>
          <w:lang w:val="en-US"/>
        </w:rPr>
        <w:t xml:space="preserve">          in: path</w:t>
      </w:r>
    </w:p>
    <w:p w14:paraId="006CDC02" w14:textId="77777777" w:rsidR="00E134FC" w:rsidRPr="00616F0C" w:rsidRDefault="00E134FC" w:rsidP="00E134FC">
      <w:pPr>
        <w:pStyle w:val="PL"/>
        <w:rPr>
          <w:lang w:val="en-US"/>
        </w:rPr>
      </w:pPr>
      <w:r w:rsidRPr="00616F0C">
        <w:rPr>
          <w:lang w:val="en-US"/>
        </w:rPr>
        <w:t xml:space="preserve">          description: Identifier of the Realm</w:t>
      </w:r>
    </w:p>
    <w:p w14:paraId="6B40E695" w14:textId="77777777" w:rsidR="00E134FC" w:rsidRPr="00616F0C" w:rsidRDefault="00E134FC" w:rsidP="00E134FC">
      <w:pPr>
        <w:pStyle w:val="PL"/>
        <w:rPr>
          <w:lang w:val="en-US"/>
        </w:rPr>
      </w:pPr>
      <w:r w:rsidRPr="00616F0C">
        <w:rPr>
          <w:lang w:val="en-US"/>
        </w:rPr>
        <w:t xml:space="preserve">          required: true</w:t>
      </w:r>
    </w:p>
    <w:p w14:paraId="33DAC244" w14:textId="77777777" w:rsidR="00E134FC" w:rsidRPr="00616F0C" w:rsidRDefault="00E134FC" w:rsidP="00E134FC">
      <w:pPr>
        <w:pStyle w:val="PL"/>
        <w:rPr>
          <w:lang w:val="en-US"/>
        </w:rPr>
      </w:pPr>
      <w:r w:rsidRPr="00616F0C">
        <w:rPr>
          <w:lang w:val="en-US"/>
        </w:rPr>
        <w:t xml:space="preserve">          schema:</w:t>
      </w:r>
    </w:p>
    <w:p w14:paraId="6A5B6B84" w14:textId="77777777" w:rsidR="00E134FC" w:rsidRPr="00616F0C" w:rsidRDefault="00E134FC" w:rsidP="00E134FC">
      <w:pPr>
        <w:pStyle w:val="PL"/>
        <w:rPr>
          <w:lang w:val="en-US"/>
        </w:rPr>
      </w:pPr>
      <w:r w:rsidRPr="00616F0C">
        <w:rPr>
          <w:lang w:val="en-US"/>
        </w:rPr>
        <w:t xml:space="preserve">            type: string</w:t>
      </w:r>
    </w:p>
    <w:p w14:paraId="5038855D" w14:textId="77777777" w:rsidR="00E134FC" w:rsidRPr="00616F0C" w:rsidRDefault="00E134FC" w:rsidP="00E134FC">
      <w:pPr>
        <w:pStyle w:val="PL"/>
        <w:rPr>
          <w:lang w:val="en-US"/>
        </w:rPr>
      </w:pPr>
      <w:r w:rsidRPr="00616F0C">
        <w:rPr>
          <w:lang w:val="en-US"/>
        </w:rPr>
        <w:t xml:space="preserve">            example: Realm01</w:t>
      </w:r>
    </w:p>
    <w:p w14:paraId="23611588" w14:textId="77777777" w:rsidR="00E134FC" w:rsidRPr="00616F0C" w:rsidRDefault="00E134FC" w:rsidP="00E134FC">
      <w:pPr>
        <w:pStyle w:val="PL"/>
        <w:rPr>
          <w:lang w:val="en-US"/>
        </w:rPr>
      </w:pPr>
      <w:r w:rsidRPr="00616F0C">
        <w:rPr>
          <w:lang w:val="en-US"/>
        </w:rPr>
        <w:t xml:space="preserve">        - name: storageId</w:t>
      </w:r>
    </w:p>
    <w:p w14:paraId="5E83C697" w14:textId="77777777" w:rsidR="00E134FC" w:rsidRPr="00616F0C" w:rsidRDefault="00E134FC" w:rsidP="00E134FC">
      <w:pPr>
        <w:pStyle w:val="PL"/>
        <w:rPr>
          <w:lang w:val="en-US"/>
        </w:rPr>
      </w:pPr>
      <w:r w:rsidRPr="00616F0C">
        <w:rPr>
          <w:lang w:val="en-US"/>
        </w:rPr>
        <w:t xml:space="preserve">          in: path</w:t>
      </w:r>
    </w:p>
    <w:p w14:paraId="006673F0" w14:textId="77777777" w:rsidR="00E134FC" w:rsidRPr="00616F0C" w:rsidRDefault="00E134FC" w:rsidP="00E134FC">
      <w:pPr>
        <w:pStyle w:val="PL"/>
        <w:rPr>
          <w:lang w:val="en-US"/>
        </w:rPr>
      </w:pPr>
      <w:r w:rsidRPr="00616F0C">
        <w:rPr>
          <w:lang w:val="en-US"/>
        </w:rPr>
        <w:t xml:space="preserve">          description: Identifier of the Storage</w:t>
      </w:r>
    </w:p>
    <w:p w14:paraId="757A72EF" w14:textId="77777777" w:rsidR="00E134FC" w:rsidRPr="00616F0C" w:rsidRDefault="00E134FC" w:rsidP="00E134FC">
      <w:pPr>
        <w:pStyle w:val="PL"/>
        <w:rPr>
          <w:lang w:val="en-US"/>
        </w:rPr>
      </w:pPr>
      <w:r w:rsidRPr="00616F0C">
        <w:rPr>
          <w:lang w:val="en-US"/>
        </w:rPr>
        <w:t xml:space="preserve">          required: true</w:t>
      </w:r>
    </w:p>
    <w:p w14:paraId="7598363B" w14:textId="77777777" w:rsidR="00E134FC" w:rsidRPr="00616F0C" w:rsidRDefault="00E134FC" w:rsidP="00E134FC">
      <w:pPr>
        <w:pStyle w:val="PL"/>
        <w:rPr>
          <w:lang w:val="en-US"/>
        </w:rPr>
      </w:pPr>
      <w:r w:rsidRPr="00616F0C">
        <w:rPr>
          <w:lang w:val="en-US"/>
        </w:rPr>
        <w:t xml:space="preserve">          schema:</w:t>
      </w:r>
    </w:p>
    <w:p w14:paraId="6B6563F3" w14:textId="77777777" w:rsidR="00E134FC" w:rsidRPr="00616F0C" w:rsidRDefault="00E134FC" w:rsidP="00E134FC">
      <w:pPr>
        <w:pStyle w:val="PL"/>
        <w:rPr>
          <w:lang w:val="en-US"/>
        </w:rPr>
      </w:pPr>
      <w:r w:rsidRPr="00616F0C">
        <w:rPr>
          <w:lang w:val="en-US"/>
        </w:rPr>
        <w:t xml:space="preserve">            type: string</w:t>
      </w:r>
    </w:p>
    <w:p w14:paraId="2BB85E7C" w14:textId="77777777" w:rsidR="00E134FC" w:rsidRPr="00616F0C" w:rsidRDefault="00E134FC" w:rsidP="00E134FC">
      <w:pPr>
        <w:pStyle w:val="PL"/>
        <w:rPr>
          <w:lang w:val="en-US"/>
        </w:rPr>
      </w:pPr>
      <w:r w:rsidRPr="00616F0C">
        <w:rPr>
          <w:lang w:val="en-US"/>
        </w:rPr>
        <w:t xml:space="preserve">            example: Storage01</w:t>
      </w:r>
    </w:p>
    <w:p w14:paraId="5B0D829A" w14:textId="77777777" w:rsidR="00E134FC" w:rsidRPr="00616F0C" w:rsidRDefault="00E134FC" w:rsidP="00E134FC">
      <w:pPr>
        <w:pStyle w:val="PL"/>
        <w:rPr>
          <w:lang w:val="en-US"/>
        </w:rPr>
      </w:pPr>
      <w:r w:rsidRPr="00616F0C">
        <w:rPr>
          <w:lang w:val="en-US"/>
        </w:rPr>
        <w:t xml:space="preserve">        - name: filter</w:t>
      </w:r>
    </w:p>
    <w:p w14:paraId="305839B2" w14:textId="77777777" w:rsidR="00E134FC" w:rsidRPr="00616F0C" w:rsidRDefault="00E134FC" w:rsidP="00E134FC">
      <w:pPr>
        <w:pStyle w:val="PL"/>
        <w:rPr>
          <w:lang w:val="en-US"/>
        </w:rPr>
      </w:pPr>
      <w:r w:rsidRPr="00616F0C">
        <w:rPr>
          <w:lang w:val="en-US"/>
        </w:rPr>
        <w:t xml:space="preserve">          in: query</w:t>
      </w:r>
    </w:p>
    <w:p w14:paraId="43AA1CC8" w14:textId="77777777" w:rsidR="00E134FC" w:rsidRPr="00616F0C" w:rsidRDefault="00E134FC" w:rsidP="00E134FC">
      <w:pPr>
        <w:pStyle w:val="PL"/>
        <w:rPr>
          <w:lang w:val="en-US"/>
        </w:rPr>
      </w:pPr>
      <w:r w:rsidRPr="00616F0C">
        <w:rPr>
          <w:lang w:val="en-US"/>
        </w:rPr>
        <w:t xml:space="preserve">          required: true</w:t>
      </w:r>
    </w:p>
    <w:p w14:paraId="701F0A8E" w14:textId="77777777" w:rsidR="00E134FC" w:rsidRPr="00616F0C" w:rsidRDefault="00E134FC" w:rsidP="00E134FC">
      <w:pPr>
        <w:pStyle w:val="PL"/>
        <w:rPr>
          <w:lang w:val="en-US"/>
        </w:rPr>
      </w:pPr>
      <w:r w:rsidRPr="00616F0C">
        <w:rPr>
          <w:lang w:val="en-US"/>
        </w:rPr>
        <w:t xml:space="preserve">          content:</w:t>
      </w:r>
    </w:p>
    <w:p w14:paraId="71E4EAFC" w14:textId="77777777" w:rsidR="00E134FC" w:rsidRPr="00616F0C" w:rsidRDefault="00E134FC" w:rsidP="00E134FC">
      <w:pPr>
        <w:pStyle w:val="PL"/>
        <w:rPr>
          <w:lang w:val="en-US"/>
        </w:rPr>
      </w:pPr>
      <w:r w:rsidRPr="00616F0C">
        <w:rPr>
          <w:lang w:val="en-US"/>
        </w:rPr>
        <w:t xml:space="preserve">            application/json:</w:t>
      </w:r>
    </w:p>
    <w:p w14:paraId="7617BA0F" w14:textId="77777777" w:rsidR="00E134FC" w:rsidRPr="00616F0C" w:rsidRDefault="00E134FC" w:rsidP="00E134FC">
      <w:pPr>
        <w:pStyle w:val="PL"/>
        <w:rPr>
          <w:lang w:val="en-US"/>
        </w:rPr>
      </w:pPr>
      <w:r w:rsidRPr="00616F0C">
        <w:rPr>
          <w:lang w:val="en-US"/>
        </w:rPr>
        <w:t xml:space="preserve">              schema:</w:t>
      </w:r>
    </w:p>
    <w:p w14:paraId="0749BCAD" w14:textId="77777777" w:rsidR="00E134FC" w:rsidRDefault="00E134FC" w:rsidP="00E134FC">
      <w:pPr>
        <w:pStyle w:val="PL"/>
        <w:rPr>
          <w:lang w:val="en-US"/>
        </w:rPr>
      </w:pPr>
      <w:r w:rsidRPr="00616F0C">
        <w:rPr>
          <w:lang w:val="en-US"/>
        </w:rPr>
        <w:t xml:space="preserve">                $ref: '#/components/schemas/SearchExpression'</w:t>
      </w:r>
    </w:p>
    <w:p w14:paraId="32D7E9A1" w14:textId="77777777" w:rsidR="00E134FC" w:rsidRPr="00616F0C" w:rsidRDefault="00E134FC" w:rsidP="00E134FC">
      <w:pPr>
        <w:pStyle w:val="PL"/>
        <w:rPr>
          <w:lang w:val="en-US"/>
        </w:rPr>
      </w:pPr>
      <w:r w:rsidRPr="00616F0C">
        <w:rPr>
          <w:lang w:val="en-US"/>
        </w:rPr>
        <w:t xml:space="preserve">        - name: supported-features</w:t>
      </w:r>
    </w:p>
    <w:p w14:paraId="202A827B" w14:textId="77777777" w:rsidR="00E134FC" w:rsidRPr="00616F0C" w:rsidRDefault="00E134FC" w:rsidP="00E134FC">
      <w:pPr>
        <w:pStyle w:val="PL"/>
        <w:rPr>
          <w:lang w:val="en-US"/>
        </w:rPr>
      </w:pPr>
      <w:r w:rsidRPr="00616F0C">
        <w:rPr>
          <w:lang w:val="en-US"/>
        </w:rPr>
        <w:t xml:space="preserve">          in: query</w:t>
      </w:r>
    </w:p>
    <w:p w14:paraId="19DC7CF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AB369EC" w14:textId="77777777" w:rsidR="00E134FC" w:rsidRPr="00616F0C" w:rsidRDefault="00E134FC" w:rsidP="00E134FC">
      <w:pPr>
        <w:pStyle w:val="PL"/>
        <w:rPr>
          <w:lang w:val="en-US"/>
        </w:rPr>
      </w:pPr>
      <w:r w:rsidRPr="00616F0C">
        <w:rPr>
          <w:lang w:val="en-US"/>
        </w:rPr>
        <w:lastRenderedPageBreak/>
        <w:t xml:space="preserve">          schema:</w:t>
      </w:r>
    </w:p>
    <w:p w14:paraId="0FF35A2E"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05D74937" w14:textId="77777777" w:rsidR="00E134FC" w:rsidRPr="00616F0C" w:rsidRDefault="00E134FC" w:rsidP="00E134FC">
      <w:pPr>
        <w:pStyle w:val="PL"/>
        <w:rPr>
          <w:lang w:val="en-US"/>
        </w:rPr>
      </w:pPr>
      <w:r w:rsidRPr="00616F0C">
        <w:rPr>
          <w:lang w:val="en-US"/>
        </w:rPr>
        <w:t xml:space="preserve">      responses:</w:t>
      </w:r>
    </w:p>
    <w:p w14:paraId="2F2086CB" w14:textId="77777777" w:rsidR="00E134FC" w:rsidRPr="00616F0C" w:rsidRDefault="00E134FC" w:rsidP="00E134FC">
      <w:pPr>
        <w:pStyle w:val="PL"/>
        <w:rPr>
          <w:lang w:val="en-US"/>
        </w:rPr>
      </w:pPr>
      <w:r w:rsidRPr="00616F0C">
        <w:rPr>
          <w:lang w:val="en-US"/>
        </w:rPr>
        <w:t xml:space="preserve">        '200':</w:t>
      </w:r>
    </w:p>
    <w:p w14:paraId="0DDFDBFC" w14:textId="77777777" w:rsidR="00E134FC" w:rsidRPr="00616F0C" w:rsidRDefault="00E134FC" w:rsidP="00E134FC">
      <w:pPr>
        <w:pStyle w:val="PL"/>
        <w:rPr>
          <w:lang w:val="en-US"/>
        </w:rPr>
      </w:pPr>
      <w:r w:rsidRPr="00616F0C">
        <w:rPr>
          <w:lang w:val="en-US"/>
        </w:rPr>
        <w:t xml:space="preserve">          description: Successful case. Response contains </w:t>
      </w:r>
      <w:r>
        <w:rPr>
          <w:lang w:val="en-US"/>
        </w:rPr>
        <w:t>RecordIdList</w:t>
      </w:r>
      <w:r w:rsidRPr="00616F0C">
        <w:rPr>
          <w:lang w:val="en-US"/>
        </w:rPr>
        <w:t>.</w:t>
      </w:r>
    </w:p>
    <w:p w14:paraId="60071BE6" w14:textId="77777777" w:rsidR="00E134FC" w:rsidRPr="00616F0C" w:rsidRDefault="00E134FC" w:rsidP="00E134FC">
      <w:pPr>
        <w:pStyle w:val="PL"/>
        <w:rPr>
          <w:lang w:val="en-US"/>
        </w:rPr>
      </w:pPr>
      <w:r w:rsidRPr="00616F0C">
        <w:rPr>
          <w:lang w:val="en-US"/>
        </w:rPr>
        <w:t xml:space="preserve">          content:</w:t>
      </w:r>
    </w:p>
    <w:p w14:paraId="0BC64018" w14:textId="77777777" w:rsidR="00E134FC" w:rsidRPr="00616F0C" w:rsidRDefault="00E134FC" w:rsidP="00E134FC">
      <w:pPr>
        <w:pStyle w:val="PL"/>
        <w:rPr>
          <w:lang w:val="en-US"/>
        </w:rPr>
      </w:pPr>
      <w:r w:rsidRPr="00616F0C">
        <w:rPr>
          <w:lang w:val="en-US"/>
        </w:rPr>
        <w:t xml:space="preserve">            application/json:</w:t>
      </w:r>
    </w:p>
    <w:p w14:paraId="4F957DA8" w14:textId="77777777" w:rsidR="00E134FC" w:rsidRPr="00616F0C" w:rsidRDefault="00E134FC" w:rsidP="00E134FC">
      <w:pPr>
        <w:pStyle w:val="PL"/>
        <w:rPr>
          <w:lang w:val="en-US"/>
        </w:rPr>
      </w:pPr>
      <w:r w:rsidRPr="00616F0C">
        <w:rPr>
          <w:lang w:val="en-US"/>
        </w:rPr>
        <w:t xml:space="preserve">              schema:</w:t>
      </w:r>
    </w:p>
    <w:p w14:paraId="350284ED" w14:textId="77777777" w:rsidR="00E134FC" w:rsidRPr="00616F0C" w:rsidRDefault="00E134FC" w:rsidP="00E134FC">
      <w:pPr>
        <w:pStyle w:val="PL"/>
        <w:rPr>
          <w:lang w:val="en-US"/>
        </w:rPr>
      </w:pPr>
      <w:r w:rsidRPr="00616F0C">
        <w:rPr>
          <w:lang w:val="en-US"/>
        </w:rPr>
        <w:t xml:space="preserve">                $ref: '#/components/schemas/</w:t>
      </w:r>
      <w:r>
        <w:rPr>
          <w:lang w:val="en-US"/>
        </w:rPr>
        <w:t>RecordIdList</w:t>
      </w:r>
      <w:r w:rsidRPr="00616F0C">
        <w:rPr>
          <w:lang w:val="en-US"/>
        </w:rPr>
        <w:t>'</w:t>
      </w:r>
    </w:p>
    <w:p w14:paraId="3CB24B58" w14:textId="77777777" w:rsidR="00E134FC" w:rsidRPr="00616F0C" w:rsidRDefault="00E134FC" w:rsidP="00E134FC">
      <w:pPr>
        <w:pStyle w:val="PL"/>
        <w:rPr>
          <w:lang w:val="en-US"/>
        </w:rPr>
      </w:pPr>
      <w:r w:rsidRPr="00616F0C">
        <w:rPr>
          <w:lang w:val="en-US"/>
        </w:rPr>
        <w:t xml:space="preserve">        '204':</w:t>
      </w:r>
    </w:p>
    <w:p w14:paraId="1F01413E" w14:textId="77777777" w:rsidR="00E134FC" w:rsidRPr="00616F0C" w:rsidRDefault="00E134FC" w:rsidP="00E134FC">
      <w:pPr>
        <w:pStyle w:val="PL"/>
        <w:rPr>
          <w:lang w:val="en-US"/>
        </w:rPr>
      </w:pPr>
      <w:r w:rsidRPr="00616F0C">
        <w:rPr>
          <w:lang w:val="en-US"/>
        </w:rPr>
        <w:t xml:space="preserve">          description: Successful case.</w:t>
      </w:r>
    </w:p>
    <w:p w14:paraId="0E30ABF0" w14:textId="77777777" w:rsidR="00E134FC" w:rsidRPr="00616F0C" w:rsidRDefault="00E134FC" w:rsidP="00E134FC">
      <w:pPr>
        <w:pStyle w:val="PL"/>
        <w:rPr>
          <w:lang w:val="en-US"/>
        </w:rPr>
      </w:pPr>
      <w:r w:rsidRPr="00616F0C">
        <w:rPr>
          <w:lang w:val="en-US"/>
        </w:rPr>
        <w:t xml:space="preserve">        '400':</w:t>
      </w:r>
    </w:p>
    <w:p w14:paraId="7C40C371" w14:textId="77777777" w:rsidR="00E134FC" w:rsidRPr="00616F0C" w:rsidRDefault="00E134FC" w:rsidP="00E134FC">
      <w:pPr>
        <w:pStyle w:val="PL"/>
        <w:rPr>
          <w:lang w:val="en-US"/>
        </w:rPr>
      </w:pPr>
      <w:r w:rsidRPr="00616F0C">
        <w:rPr>
          <w:lang w:val="en-US"/>
        </w:rPr>
        <w:t xml:space="preserve">          $ref: 'TS29571_CommonData.yaml#/components/responses/400'</w:t>
      </w:r>
    </w:p>
    <w:p w14:paraId="5B96BB2A" w14:textId="77777777" w:rsidR="00E134FC" w:rsidRPr="00616F0C" w:rsidRDefault="00E134FC" w:rsidP="00E134FC">
      <w:pPr>
        <w:pStyle w:val="PL"/>
        <w:rPr>
          <w:lang w:val="en-US"/>
        </w:rPr>
      </w:pPr>
      <w:r w:rsidRPr="00616F0C">
        <w:rPr>
          <w:lang w:val="en-US"/>
        </w:rPr>
        <w:t xml:space="preserve">        '401':</w:t>
      </w:r>
    </w:p>
    <w:p w14:paraId="40971080" w14:textId="77777777" w:rsidR="00E134FC" w:rsidRPr="00616F0C" w:rsidRDefault="00E134FC" w:rsidP="00E134FC">
      <w:pPr>
        <w:pStyle w:val="PL"/>
        <w:rPr>
          <w:lang w:val="en-US"/>
        </w:rPr>
      </w:pPr>
      <w:r w:rsidRPr="00616F0C">
        <w:rPr>
          <w:lang w:val="en-US"/>
        </w:rPr>
        <w:t xml:space="preserve">          $ref: 'TS29571_CommonData.yaml#/components/responses/401'</w:t>
      </w:r>
    </w:p>
    <w:p w14:paraId="7E60DAF5" w14:textId="77777777" w:rsidR="00E134FC" w:rsidRPr="00616F0C" w:rsidRDefault="00E134FC" w:rsidP="00E134FC">
      <w:pPr>
        <w:pStyle w:val="PL"/>
        <w:rPr>
          <w:lang w:val="en-US"/>
        </w:rPr>
      </w:pPr>
      <w:r w:rsidRPr="00616F0C">
        <w:rPr>
          <w:lang w:val="en-US"/>
        </w:rPr>
        <w:t xml:space="preserve">        '403':</w:t>
      </w:r>
    </w:p>
    <w:p w14:paraId="64BCEEC0" w14:textId="77777777" w:rsidR="00E134FC" w:rsidRPr="00616F0C" w:rsidRDefault="00E134FC" w:rsidP="00E134FC">
      <w:pPr>
        <w:pStyle w:val="PL"/>
        <w:rPr>
          <w:lang w:val="en-US"/>
        </w:rPr>
      </w:pPr>
      <w:r w:rsidRPr="00616F0C">
        <w:rPr>
          <w:lang w:val="en-US"/>
        </w:rPr>
        <w:t xml:space="preserve">          $ref: 'TS29571_CommonData.yaml#/components/responses/403'</w:t>
      </w:r>
    </w:p>
    <w:p w14:paraId="3F201E6E" w14:textId="77777777" w:rsidR="00E134FC" w:rsidRPr="00616F0C" w:rsidRDefault="00E134FC" w:rsidP="00E134FC">
      <w:pPr>
        <w:pStyle w:val="PL"/>
        <w:rPr>
          <w:lang w:val="en-US"/>
        </w:rPr>
      </w:pPr>
      <w:r w:rsidRPr="00616F0C">
        <w:rPr>
          <w:lang w:val="en-US"/>
        </w:rPr>
        <w:t xml:space="preserve">        '404':</w:t>
      </w:r>
    </w:p>
    <w:p w14:paraId="4E3C4444" w14:textId="77777777" w:rsidR="00E134FC" w:rsidRPr="00616F0C" w:rsidRDefault="00E134FC" w:rsidP="00E134FC">
      <w:pPr>
        <w:pStyle w:val="PL"/>
        <w:rPr>
          <w:lang w:val="en-US"/>
        </w:rPr>
      </w:pPr>
      <w:r w:rsidRPr="00616F0C">
        <w:rPr>
          <w:lang w:val="en-US"/>
        </w:rPr>
        <w:t xml:space="preserve">          $ref: 'TS29571_CommonData.yaml#/components/responses/404'</w:t>
      </w:r>
    </w:p>
    <w:p w14:paraId="7913CA87" w14:textId="77777777" w:rsidR="00E134FC" w:rsidRPr="00616F0C" w:rsidRDefault="00E134FC" w:rsidP="00E134FC">
      <w:pPr>
        <w:pStyle w:val="PL"/>
        <w:rPr>
          <w:lang w:val="en-US"/>
        </w:rPr>
      </w:pPr>
      <w:r w:rsidRPr="00616F0C">
        <w:rPr>
          <w:lang w:val="en-US"/>
        </w:rPr>
        <w:t xml:space="preserve">        '406':</w:t>
      </w:r>
    </w:p>
    <w:p w14:paraId="074D977B" w14:textId="77777777" w:rsidR="00E134FC" w:rsidRPr="00616F0C" w:rsidRDefault="00E134FC" w:rsidP="00E134FC">
      <w:pPr>
        <w:pStyle w:val="PL"/>
        <w:rPr>
          <w:lang w:val="en-US"/>
        </w:rPr>
      </w:pPr>
      <w:r w:rsidRPr="00616F0C">
        <w:rPr>
          <w:lang w:val="en-US"/>
        </w:rPr>
        <w:t xml:space="preserve">          $ref: 'TS29571_CommonData.yaml#/components/responses/406'</w:t>
      </w:r>
    </w:p>
    <w:p w14:paraId="46B8F5AB" w14:textId="77777777" w:rsidR="00E134FC" w:rsidRPr="00616F0C" w:rsidRDefault="00E134FC" w:rsidP="00E134FC">
      <w:pPr>
        <w:pStyle w:val="PL"/>
        <w:rPr>
          <w:lang w:val="en-US"/>
        </w:rPr>
      </w:pPr>
      <w:r w:rsidRPr="00616F0C">
        <w:rPr>
          <w:lang w:val="en-US"/>
        </w:rPr>
        <w:t xml:space="preserve">        '429':</w:t>
      </w:r>
    </w:p>
    <w:p w14:paraId="40B56C80" w14:textId="77777777" w:rsidR="00E134FC" w:rsidRPr="00616F0C" w:rsidRDefault="00E134FC" w:rsidP="00E134FC">
      <w:pPr>
        <w:pStyle w:val="PL"/>
        <w:rPr>
          <w:lang w:val="en-US"/>
        </w:rPr>
      </w:pPr>
      <w:r w:rsidRPr="00616F0C">
        <w:rPr>
          <w:lang w:val="en-US"/>
        </w:rPr>
        <w:t xml:space="preserve">          $ref: 'TS29571_CommonData.yaml#/components/responses/429'</w:t>
      </w:r>
    </w:p>
    <w:p w14:paraId="0B103A01" w14:textId="77777777" w:rsidR="00E134FC" w:rsidRPr="00616F0C" w:rsidRDefault="00E134FC" w:rsidP="00E134FC">
      <w:pPr>
        <w:pStyle w:val="PL"/>
        <w:rPr>
          <w:lang w:val="en-US"/>
        </w:rPr>
      </w:pPr>
      <w:r w:rsidRPr="00616F0C">
        <w:rPr>
          <w:lang w:val="en-US"/>
        </w:rPr>
        <w:t xml:space="preserve">        '500':</w:t>
      </w:r>
    </w:p>
    <w:p w14:paraId="088DE121" w14:textId="77777777" w:rsidR="00E134FC" w:rsidRPr="00616F0C" w:rsidRDefault="00E134FC" w:rsidP="00E134FC">
      <w:pPr>
        <w:pStyle w:val="PL"/>
        <w:rPr>
          <w:lang w:val="en-US"/>
        </w:rPr>
      </w:pPr>
      <w:r w:rsidRPr="00616F0C">
        <w:rPr>
          <w:lang w:val="en-US"/>
        </w:rPr>
        <w:t xml:space="preserve">          $ref: 'TS29571_CommonData.yaml#/components/responses/500'</w:t>
      </w:r>
    </w:p>
    <w:p w14:paraId="5DD3DB01" w14:textId="40DD7658" w:rsidR="008B44DC" w:rsidRPr="00616F0C" w:rsidRDefault="008B44DC" w:rsidP="008B44DC">
      <w:pPr>
        <w:pStyle w:val="PL"/>
        <w:rPr>
          <w:ins w:id="31" w:author="Ulrich Wiehe" w:date="2022-11-02T13:04:00Z"/>
          <w:lang w:val="en-US"/>
        </w:rPr>
      </w:pPr>
      <w:ins w:id="32" w:author="Ulrich Wiehe" w:date="2022-11-02T13:04:00Z">
        <w:r w:rsidRPr="00616F0C">
          <w:rPr>
            <w:lang w:val="en-US"/>
          </w:rPr>
          <w:t xml:space="preserve">        '50</w:t>
        </w:r>
      </w:ins>
      <w:ins w:id="33" w:author="Ulrich Wiehe" w:date="2022-11-02T13:05:00Z">
        <w:r>
          <w:rPr>
            <w:lang w:val="en-US"/>
          </w:rPr>
          <w:t>2</w:t>
        </w:r>
      </w:ins>
      <w:ins w:id="34" w:author="Ulrich Wiehe" w:date="2022-11-02T13:04:00Z">
        <w:r w:rsidRPr="00616F0C">
          <w:rPr>
            <w:lang w:val="en-US"/>
          </w:rPr>
          <w:t>':</w:t>
        </w:r>
      </w:ins>
    </w:p>
    <w:p w14:paraId="2385A2FC" w14:textId="539724BA" w:rsidR="008B44DC" w:rsidRPr="00616F0C" w:rsidRDefault="008B44DC" w:rsidP="008B44DC">
      <w:pPr>
        <w:pStyle w:val="PL"/>
        <w:rPr>
          <w:ins w:id="35" w:author="Ulrich Wiehe" w:date="2022-11-02T13:04:00Z"/>
          <w:lang w:val="en-US"/>
        </w:rPr>
      </w:pPr>
      <w:ins w:id="36" w:author="Ulrich Wiehe" w:date="2022-11-02T13:04:00Z">
        <w:r w:rsidRPr="00616F0C">
          <w:rPr>
            <w:lang w:val="en-US"/>
          </w:rPr>
          <w:t xml:space="preserve">          $ref: 'TS29571_CommonData.yaml#/components/responses/50</w:t>
        </w:r>
      </w:ins>
      <w:ins w:id="37" w:author="Ulrich Wiehe" w:date="2022-11-02T13:05:00Z">
        <w:r>
          <w:rPr>
            <w:lang w:val="en-US"/>
          </w:rPr>
          <w:t>2</w:t>
        </w:r>
      </w:ins>
      <w:ins w:id="38" w:author="Ulrich Wiehe" w:date="2022-11-02T13:04:00Z">
        <w:r w:rsidRPr="00616F0C">
          <w:rPr>
            <w:lang w:val="en-US"/>
          </w:rPr>
          <w:t>'</w:t>
        </w:r>
      </w:ins>
    </w:p>
    <w:p w14:paraId="46025B45" w14:textId="77777777" w:rsidR="00E134FC" w:rsidRPr="00616F0C" w:rsidRDefault="00E134FC" w:rsidP="00E134FC">
      <w:pPr>
        <w:pStyle w:val="PL"/>
        <w:rPr>
          <w:lang w:val="en-US"/>
        </w:rPr>
      </w:pPr>
      <w:r w:rsidRPr="00616F0C">
        <w:rPr>
          <w:lang w:val="en-US"/>
        </w:rPr>
        <w:t xml:space="preserve">        '503':</w:t>
      </w:r>
    </w:p>
    <w:p w14:paraId="63744D51" w14:textId="77777777" w:rsidR="00E134FC" w:rsidRPr="00616F0C" w:rsidRDefault="00E134FC" w:rsidP="00E134FC">
      <w:pPr>
        <w:pStyle w:val="PL"/>
        <w:rPr>
          <w:lang w:val="en-US"/>
        </w:rPr>
      </w:pPr>
      <w:r w:rsidRPr="00616F0C">
        <w:rPr>
          <w:lang w:val="en-US"/>
        </w:rPr>
        <w:t xml:space="preserve">          $ref: 'TS29571_CommonData.yaml#/components/responses/503'</w:t>
      </w:r>
    </w:p>
    <w:p w14:paraId="7FC701CD" w14:textId="77777777" w:rsidR="00E134FC" w:rsidRPr="00616F0C" w:rsidRDefault="00E134FC" w:rsidP="00E134FC">
      <w:pPr>
        <w:pStyle w:val="PL"/>
        <w:rPr>
          <w:lang w:val="en-US"/>
        </w:rPr>
      </w:pPr>
      <w:r w:rsidRPr="00616F0C">
        <w:rPr>
          <w:lang w:val="en-US"/>
        </w:rPr>
        <w:t xml:space="preserve">        default:</w:t>
      </w:r>
    </w:p>
    <w:p w14:paraId="109D0C76" w14:textId="77777777" w:rsidR="00E134FC" w:rsidRPr="00616F0C" w:rsidRDefault="00E134FC" w:rsidP="00E134FC">
      <w:pPr>
        <w:pStyle w:val="PL"/>
        <w:rPr>
          <w:lang w:val="en-US"/>
        </w:rPr>
      </w:pPr>
      <w:r w:rsidRPr="00616F0C">
        <w:rPr>
          <w:lang w:val="en-US"/>
        </w:rPr>
        <w:t xml:space="preserve">          $ref: 'TS29571_CommonData.yaml#/components/responses/default'</w:t>
      </w:r>
    </w:p>
    <w:p w14:paraId="73F3CF6C" w14:textId="77777777" w:rsidR="00E134FC" w:rsidRPr="00616F0C" w:rsidRDefault="00E134FC" w:rsidP="00E134FC">
      <w:pPr>
        <w:pStyle w:val="PL"/>
        <w:rPr>
          <w:lang w:val="en-US"/>
        </w:rPr>
      </w:pPr>
    </w:p>
    <w:p w14:paraId="6B696A27" w14:textId="77777777" w:rsidR="00E134FC" w:rsidRPr="00616F0C" w:rsidRDefault="00E134FC" w:rsidP="00E134FC">
      <w:pPr>
        <w:pStyle w:val="PL"/>
        <w:rPr>
          <w:lang w:val="en-US"/>
        </w:rPr>
      </w:pPr>
      <w:r w:rsidRPr="00616F0C">
        <w:rPr>
          <w:lang w:val="en-US"/>
        </w:rPr>
        <w:t xml:space="preserve">  /{realmId}/{storageId}/records/{recordId}:</w:t>
      </w:r>
    </w:p>
    <w:p w14:paraId="461A4730" w14:textId="77777777" w:rsidR="00E134FC" w:rsidRPr="00616F0C" w:rsidRDefault="00E134FC" w:rsidP="00E134FC">
      <w:pPr>
        <w:pStyle w:val="PL"/>
        <w:rPr>
          <w:lang w:val="en-US"/>
        </w:rPr>
      </w:pPr>
      <w:r w:rsidRPr="00616F0C">
        <w:rPr>
          <w:lang w:val="en-US"/>
        </w:rPr>
        <w:t xml:space="preserve">    summary: Access to a specific Record, identified by its RecordId</w:t>
      </w:r>
    </w:p>
    <w:p w14:paraId="7929E15D" w14:textId="77777777" w:rsidR="00E134FC" w:rsidRPr="00616F0C" w:rsidRDefault="00E134FC" w:rsidP="00E134FC">
      <w:pPr>
        <w:pStyle w:val="PL"/>
        <w:rPr>
          <w:lang w:val="en-US"/>
        </w:rPr>
      </w:pPr>
      <w:r w:rsidRPr="00616F0C">
        <w:rPr>
          <w:lang w:val="en-US"/>
        </w:rPr>
        <w:t xml:space="preserve">    description: &gt;-</w:t>
      </w:r>
    </w:p>
    <w:p w14:paraId="56B7A053" w14:textId="77777777" w:rsidR="00E134FC" w:rsidRPr="00616F0C" w:rsidRDefault="00E134FC" w:rsidP="00E134FC">
      <w:pPr>
        <w:pStyle w:val="PL"/>
        <w:rPr>
          <w:lang w:val="en-US"/>
        </w:rPr>
      </w:pPr>
      <w:r w:rsidRPr="00616F0C">
        <w:rPr>
          <w:lang w:val="en-US"/>
        </w:rPr>
        <w:t xml:space="preserve">      Access to a specific Record</w:t>
      </w:r>
    </w:p>
    <w:p w14:paraId="5D8E6D96" w14:textId="77777777" w:rsidR="00E134FC" w:rsidRPr="00616F0C" w:rsidRDefault="00E134FC" w:rsidP="00E134FC">
      <w:pPr>
        <w:pStyle w:val="PL"/>
        <w:rPr>
          <w:lang w:val="en-US"/>
        </w:rPr>
      </w:pPr>
      <w:r w:rsidRPr="00616F0C">
        <w:rPr>
          <w:lang w:val="en-US"/>
        </w:rPr>
        <w:t xml:space="preserve">    get:</w:t>
      </w:r>
    </w:p>
    <w:p w14:paraId="3C0F00BD" w14:textId="77777777" w:rsidR="00E134FC" w:rsidRPr="00616F0C" w:rsidRDefault="00E134FC" w:rsidP="00E134FC">
      <w:pPr>
        <w:pStyle w:val="PL"/>
        <w:rPr>
          <w:lang w:val="en-US"/>
        </w:rPr>
      </w:pPr>
      <w:r w:rsidRPr="00616F0C">
        <w:rPr>
          <w:lang w:val="en-US"/>
        </w:rPr>
        <w:t xml:space="preserve">      summary: Record access</w:t>
      </w:r>
    </w:p>
    <w:p w14:paraId="269C260F" w14:textId="77777777" w:rsidR="00E134FC" w:rsidRPr="00616F0C" w:rsidRDefault="00E134FC" w:rsidP="00E134FC">
      <w:pPr>
        <w:pStyle w:val="PL"/>
        <w:rPr>
          <w:lang w:val="en-US"/>
        </w:rPr>
      </w:pPr>
      <w:r w:rsidRPr="00616F0C">
        <w:rPr>
          <w:lang w:val="en-US"/>
        </w:rPr>
        <w:t xml:space="preserve">      description: retrieve one specific Record</w:t>
      </w:r>
    </w:p>
    <w:p w14:paraId="4F6CC74B" w14:textId="77777777" w:rsidR="00E134FC" w:rsidRPr="00616F0C" w:rsidRDefault="00E134FC" w:rsidP="00E134FC">
      <w:pPr>
        <w:pStyle w:val="PL"/>
        <w:rPr>
          <w:lang w:val="en-US"/>
        </w:rPr>
      </w:pPr>
      <w:r w:rsidRPr="00616F0C">
        <w:rPr>
          <w:lang w:val="en-US"/>
        </w:rPr>
        <w:t xml:space="preserve">      operationId: GetRecord</w:t>
      </w:r>
    </w:p>
    <w:p w14:paraId="1B266AC8" w14:textId="77777777" w:rsidR="00E134FC" w:rsidRPr="00616F0C" w:rsidRDefault="00E134FC" w:rsidP="00E134FC">
      <w:pPr>
        <w:pStyle w:val="PL"/>
        <w:rPr>
          <w:lang w:val="en-US"/>
        </w:rPr>
      </w:pPr>
      <w:r w:rsidRPr="00616F0C">
        <w:rPr>
          <w:lang w:val="en-US"/>
        </w:rPr>
        <w:t xml:space="preserve">      tags:</w:t>
      </w:r>
    </w:p>
    <w:p w14:paraId="2BDB28AA" w14:textId="77777777" w:rsidR="00E134FC" w:rsidRPr="00616F0C" w:rsidRDefault="00E134FC" w:rsidP="00E134FC">
      <w:pPr>
        <w:pStyle w:val="PL"/>
        <w:rPr>
          <w:lang w:val="en-US"/>
        </w:rPr>
      </w:pPr>
      <w:r w:rsidRPr="00616F0C">
        <w:rPr>
          <w:lang w:val="en-US"/>
        </w:rPr>
        <w:t xml:space="preserve">      - Record CRUD</w:t>
      </w:r>
    </w:p>
    <w:p w14:paraId="11B3C978" w14:textId="77777777" w:rsidR="00E134FC" w:rsidRPr="00616F0C" w:rsidRDefault="00E134FC" w:rsidP="00E134FC">
      <w:pPr>
        <w:pStyle w:val="PL"/>
        <w:rPr>
          <w:lang w:val="en-US"/>
        </w:rPr>
      </w:pPr>
      <w:r w:rsidRPr="00616F0C">
        <w:rPr>
          <w:lang w:val="en-US"/>
        </w:rPr>
        <w:t xml:space="preserve">      parameters:</w:t>
      </w:r>
    </w:p>
    <w:p w14:paraId="3944AD8D" w14:textId="77777777" w:rsidR="00E134FC" w:rsidRPr="00616F0C" w:rsidRDefault="00E134FC" w:rsidP="00E134FC">
      <w:pPr>
        <w:pStyle w:val="PL"/>
        <w:rPr>
          <w:lang w:val="en-US"/>
        </w:rPr>
      </w:pPr>
      <w:r w:rsidRPr="00616F0C">
        <w:rPr>
          <w:lang w:val="en-US"/>
        </w:rPr>
        <w:t xml:space="preserve">        - name: realmId</w:t>
      </w:r>
    </w:p>
    <w:p w14:paraId="1AC2D377" w14:textId="77777777" w:rsidR="00E134FC" w:rsidRPr="00616F0C" w:rsidRDefault="00E134FC" w:rsidP="00E134FC">
      <w:pPr>
        <w:pStyle w:val="PL"/>
        <w:rPr>
          <w:lang w:val="en-US"/>
        </w:rPr>
      </w:pPr>
      <w:r w:rsidRPr="00616F0C">
        <w:rPr>
          <w:lang w:val="en-US"/>
        </w:rPr>
        <w:t xml:space="preserve">          in: path</w:t>
      </w:r>
    </w:p>
    <w:p w14:paraId="3F373C85" w14:textId="77777777" w:rsidR="00E134FC" w:rsidRPr="00616F0C" w:rsidRDefault="00E134FC" w:rsidP="00E134FC">
      <w:pPr>
        <w:pStyle w:val="PL"/>
        <w:rPr>
          <w:lang w:val="en-US"/>
        </w:rPr>
      </w:pPr>
      <w:r w:rsidRPr="00616F0C">
        <w:rPr>
          <w:lang w:val="en-US"/>
        </w:rPr>
        <w:t xml:space="preserve">          description: Identifier of the Realm</w:t>
      </w:r>
    </w:p>
    <w:p w14:paraId="45198E50" w14:textId="77777777" w:rsidR="00E134FC" w:rsidRPr="00616F0C" w:rsidRDefault="00E134FC" w:rsidP="00E134FC">
      <w:pPr>
        <w:pStyle w:val="PL"/>
        <w:rPr>
          <w:lang w:val="en-US"/>
        </w:rPr>
      </w:pPr>
      <w:r w:rsidRPr="00616F0C">
        <w:rPr>
          <w:lang w:val="en-US"/>
        </w:rPr>
        <w:t xml:space="preserve">          required: true</w:t>
      </w:r>
    </w:p>
    <w:p w14:paraId="00755E4B" w14:textId="77777777" w:rsidR="00E134FC" w:rsidRPr="00616F0C" w:rsidRDefault="00E134FC" w:rsidP="00E134FC">
      <w:pPr>
        <w:pStyle w:val="PL"/>
        <w:rPr>
          <w:lang w:val="en-US"/>
        </w:rPr>
      </w:pPr>
      <w:r w:rsidRPr="00616F0C">
        <w:rPr>
          <w:lang w:val="en-US"/>
        </w:rPr>
        <w:t xml:space="preserve">          schema:</w:t>
      </w:r>
    </w:p>
    <w:p w14:paraId="31AF24CF" w14:textId="77777777" w:rsidR="00E134FC" w:rsidRPr="00616F0C" w:rsidRDefault="00E134FC" w:rsidP="00E134FC">
      <w:pPr>
        <w:pStyle w:val="PL"/>
        <w:rPr>
          <w:lang w:val="en-US"/>
        </w:rPr>
      </w:pPr>
      <w:r w:rsidRPr="00616F0C">
        <w:rPr>
          <w:lang w:val="en-US"/>
        </w:rPr>
        <w:t xml:space="preserve">            type: string</w:t>
      </w:r>
    </w:p>
    <w:p w14:paraId="2723F092" w14:textId="77777777" w:rsidR="00E134FC" w:rsidRPr="00616F0C" w:rsidRDefault="00E134FC" w:rsidP="00E134FC">
      <w:pPr>
        <w:pStyle w:val="PL"/>
        <w:rPr>
          <w:lang w:val="en-US"/>
        </w:rPr>
      </w:pPr>
      <w:r w:rsidRPr="00616F0C">
        <w:rPr>
          <w:lang w:val="en-US"/>
        </w:rPr>
        <w:t xml:space="preserve">            example: Realm01</w:t>
      </w:r>
    </w:p>
    <w:p w14:paraId="28D0C813" w14:textId="77777777" w:rsidR="00E134FC" w:rsidRPr="00616F0C" w:rsidRDefault="00E134FC" w:rsidP="00E134FC">
      <w:pPr>
        <w:pStyle w:val="PL"/>
        <w:rPr>
          <w:lang w:val="en-US"/>
        </w:rPr>
      </w:pPr>
      <w:r w:rsidRPr="00616F0C">
        <w:rPr>
          <w:lang w:val="en-US"/>
        </w:rPr>
        <w:t xml:space="preserve">        - name: storageId</w:t>
      </w:r>
    </w:p>
    <w:p w14:paraId="6C98577B" w14:textId="77777777" w:rsidR="00E134FC" w:rsidRPr="00616F0C" w:rsidRDefault="00E134FC" w:rsidP="00E134FC">
      <w:pPr>
        <w:pStyle w:val="PL"/>
        <w:rPr>
          <w:lang w:val="en-US"/>
        </w:rPr>
      </w:pPr>
      <w:r w:rsidRPr="00616F0C">
        <w:rPr>
          <w:lang w:val="en-US"/>
        </w:rPr>
        <w:t xml:space="preserve">          in: path</w:t>
      </w:r>
    </w:p>
    <w:p w14:paraId="2B60F253" w14:textId="77777777" w:rsidR="00E134FC" w:rsidRPr="00616F0C" w:rsidRDefault="00E134FC" w:rsidP="00E134FC">
      <w:pPr>
        <w:pStyle w:val="PL"/>
        <w:rPr>
          <w:lang w:val="en-US"/>
        </w:rPr>
      </w:pPr>
      <w:r w:rsidRPr="00616F0C">
        <w:rPr>
          <w:lang w:val="en-US"/>
        </w:rPr>
        <w:t xml:space="preserve">          description: Identifier of the Storage</w:t>
      </w:r>
    </w:p>
    <w:p w14:paraId="413D13EC" w14:textId="77777777" w:rsidR="00E134FC" w:rsidRPr="00616F0C" w:rsidRDefault="00E134FC" w:rsidP="00E134FC">
      <w:pPr>
        <w:pStyle w:val="PL"/>
        <w:rPr>
          <w:lang w:val="en-US"/>
        </w:rPr>
      </w:pPr>
      <w:r w:rsidRPr="00616F0C">
        <w:rPr>
          <w:lang w:val="en-US"/>
        </w:rPr>
        <w:t xml:space="preserve">          required: true</w:t>
      </w:r>
    </w:p>
    <w:p w14:paraId="5F32204C" w14:textId="77777777" w:rsidR="00E134FC" w:rsidRPr="00616F0C" w:rsidRDefault="00E134FC" w:rsidP="00E134FC">
      <w:pPr>
        <w:pStyle w:val="PL"/>
        <w:rPr>
          <w:lang w:val="en-US"/>
        </w:rPr>
      </w:pPr>
      <w:r w:rsidRPr="00616F0C">
        <w:rPr>
          <w:lang w:val="en-US"/>
        </w:rPr>
        <w:t xml:space="preserve">          schema:</w:t>
      </w:r>
    </w:p>
    <w:p w14:paraId="210DDC1A" w14:textId="77777777" w:rsidR="00E134FC" w:rsidRPr="00616F0C" w:rsidRDefault="00E134FC" w:rsidP="00E134FC">
      <w:pPr>
        <w:pStyle w:val="PL"/>
        <w:rPr>
          <w:lang w:val="en-US"/>
        </w:rPr>
      </w:pPr>
      <w:r w:rsidRPr="00616F0C">
        <w:rPr>
          <w:lang w:val="en-US"/>
        </w:rPr>
        <w:t xml:space="preserve">            type: string</w:t>
      </w:r>
    </w:p>
    <w:p w14:paraId="2BC198C7" w14:textId="77777777" w:rsidR="00E134FC" w:rsidRPr="00616F0C" w:rsidRDefault="00E134FC" w:rsidP="00E134FC">
      <w:pPr>
        <w:pStyle w:val="PL"/>
        <w:rPr>
          <w:lang w:val="en-US"/>
        </w:rPr>
      </w:pPr>
      <w:r w:rsidRPr="00616F0C">
        <w:rPr>
          <w:lang w:val="en-US"/>
        </w:rPr>
        <w:t xml:space="preserve">            example: Storage01</w:t>
      </w:r>
    </w:p>
    <w:p w14:paraId="3D0EE123" w14:textId="77777777" w:rsidR="00E134FC" w:rsidRPr="00616F0C" w:rsidRDefault="00E134FC" w:rsidP="00E134FC">
      <w:pPr>
        <w:pStyle w:val="PL"/>
        <w:rPr>
          <w:lang w:val="en-US"/>
        </w:rPr>
      </w:pPr>
      <w:r w:rsidRPr="00616F0C">
        <w:rPr>
          <w:lang w:val="en-US"/>
        </w:rPr>
        <w:t xml:space="preserve">        - name: recordId</w:t>
      </w:r>
    </w:p>
    <w:p w14:paraId="7EDFC331" w14:textId="77777777" w:rsidR="00E134FC" w:rsidRPr="00616F0C" w:rsidRDefault="00E134FC" w:rsidP="00E134FC">
      <w:pPr>
        <w:pStyle w:val="PL"/>
        <w:rPr>
          <w:lang w:val="en-US"/>
        </w:rPr>
      </w:pPr>
      <w:r w:rsidRPr="00616F0C">
        <w:rPr>
          <w:lang w:val="en-US"/>
        </w:rPr>
        <w:t xml:space="preserve">          in: path</w:t>
      </w:r>
    </w:p>
    <w:p w14:paraId="695039F1" w14:textId="77777777" w:rsidR="00E134FC" w:rsidRPr="00616F0C" w:rsidRDefault="00E134FC" w:rsidP="00E134FC">
      <w:pPr>
        <w:pStyle w:val="PL"/>
        <w:rPr>
          <w:lang w:val="en-US"/>
        </w:rPr>
      </w:pPr>
      <w:r w:rsidRPr="00616F0C">
        <w:rPr>
          <w:lang w:val="en-US"/>
        </w:rPr>
        <w:t xml:space="preserve">          description: Identifier of the Record</w:t>
      </w:r>
    </w:p>
    <w:p w14:paraId="45CBB83A" w14:textId="77777777" w:rsidR="00E134FC" w:rsidRPr="00616F0C" w:rsidRDefault="00E134FC" w:rsidP="00E134FC">
      <w:pPr>
        <w:pStyle w:val="PL"/>
        <w:rPr>
          <w:lang w:val="en-US"/>
        </w:rPr>
      </w:pPr>
      <w:r w:rsidRPr="00616F0C">
        <w:rPr>
          <w:lang w:val="en-US"/>
        </w:rPr>
        <w:t xml:space="preserve">          required: true</w:t>
      </w:r>
    </w:p>
    <w:p w14:paraId="33677591" w14:textId="77777777" w:rsidR="00E134FC" w:rsidRPr="00616F0C" w:rsidRDefault="00E134FC" w:rsidP="00E134FC">
      <w:pPr>
        <w:pStyle w:val="PL"/>
        <w:rPr>
          <w:lang w:val="en-US"/>
        </w:rPr>
      </w:pPr>
      <w:r w:rsidRPr="00616F0C">
        <w:rPr>
          <w:lang w:val="en-US"/>
        </w:rPr>
        <w:t xml:space="preserve">          schema:</w:t>
      </w:r>
    </w:p>
    <w:p w14:paraId="2316161E" w14:textId="77777777" w:rsidR="00E134FC" w:rsidRPr="00616F0C" w:rsidRDefault="00E134FC" w:rsidP="00E134FC">
      <w:pPr>
        <w:pStyle w:val="PL"/>
        <w:rPr>
          <w:lang w:val="en-US"/>
        </w:rPr>
      </w:pPr>
      <w:r w:rsidRPr="00616F0C">
        <w:rPr>
          <w:lang w:val="en-US"/>
        </w:rPr>
        <w:t xml:space="preserve">            type: string</w:t>
      </w:r>
    </w:p>
    <w:p w14:paraId="215B3998" w14:textId="77777777" w:rsidR="00E134FC" w:rsidRPr="00616F0C" w:rsidRDefault="00E134FC" w:rsidP="00E134FC">
      <w:pPr>
        <w:pStyle w:val="PL"/>
        <w:rPr>
          <w:lang w:val="en-US"/>
        </w:rPr>
      </w:pPr>
      <w:r w:rsidRPr="00616F0C">
        <w:rPr>
          <w:lang w:val="en-US"/>
        </w:rPr>
        <w:t xml:space="preserve">            example: 'UserRecordValue000000001'</w:t>
      </w:r>
    </w:p>
    <w:p w14:paraId="43BD34A4" w14:textId="77777777" w:rsidR="00E134FC" w:rsidRPr="00616F0C" w:rsidRDefault="00E134FC" w:rsidP="00E134FC">
      <w:pPr>
        <w:pStyle w:val="PL"/>
        <w:rPr>
          <w:lang w:val="en-US"/>
        </w:rPr>
      </w:pPr>
      <w:r w:rsidRPr="00616F0C">
        <w:rPr>
          <w:lang w:val="en-US"/>
        </w:rPr>
        <w:t xml:space="preserve">        - name: If-None-Match</w:t>
      </w:r>
    </w:p>
    <w:p w14:paraId="4C9948CD" w14:textId="77777777" w:rsidR="00E134FC" w:rsidRPr="00616F0C" w:rsidRDefault="00E134FC" w:rsidP="00E134FC">
      <w:pPr>
        <w:pStyle w:val="PL"/>
        <w:rPr>
          <w:lang w:val="en-US"/>
        </w:rPr>
      </w:pPr>
      <w:r w:rsidRPr="00616F0C">
        <w:rPr>
          <w:lang w:val="en-US"/>
        </w:rPr>
        <w:t xml:space="preserve">          in: header</w:t>
      </w:r>
    </w:p>
    <w:p w14:paraId="2F8AB66B"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7784E775" w14:textId="77777777" w:rsidR="00E134FC" w:rsidRPr="00616F0C" w:rsidRDefault="00E134FC" w:rsidP="00E134FC">
      <w:pPr>
        <w:pStyle w:val="PL"/>
        <w:rPr>
          <w:lang w:val="en-US"/>
        </w:rPr>
      </w:pPr>
      <w:r w:rsidRPr="00616F0C">
        <w:rPr>
          <w:lang w:val="en-US"/>
        </w:rPr>
        <w:t xml:space="preserve">          schema:</w:t>
      </w:r>
    </w:p>
    <w:p w14:paraId="40B0635F" w14:textId="77777777" w:rsidR="00E134FC" w:rsidRPr="00616F0C" w:rsidRDefault="00E134FC" w:rsidP="00E134FC">
      <w:pPr>
        <w:pStyle w:val="PL"/>
        <w:rPr>
          <w:lang w:val="en-US"/>
        </w:rPr>
      </w:pPr>
      <w:r w:rsidRPr="00616F0C">
        <w:rPr>
          <w:lang w:val="en-US"/>
        </w:rPr>
        <w:t xml:space="preserve">            type: string</w:t>
      </w:r>
    </w:p>
    <w:p w14:paraId="49E114B2" w14:textId="77777777" w:rsidR="00E134FC" w:rsidRPr="00616F0C" w:rsidRDefault="00E134FC" w:rsidP="00E134FC">
      <w:pPr>
        <w:pStyle w:val="PL"/>
        <w:rPr>
          <w:lang w:val="en-US"/>
        </w:rPr>
      </w:pPr>
      <w:r w:rsidRPr="00616F0C">
        <w:rPr>
          <w:lang w:val="en-US"/>
        </w:rPr>
        <w:t xml:space="preserve">        - name: If-Modified-Since</w:t>
      </w:r>
    </w:p>
    <w:p w14:paraId="5AE3BAB1" w14:textId="77777777" w:rsidR="00E134FC" w:rsidRPr="00616F0C" w:rsidRDefault="00E134FC" w:rsidP="00E134FC">
      <w:pPr>
        <w:pStyle w:val="PL"/>
        <w:rPr>
          <w:lang w:val="en-US"/>
        </w:rPr>
      </w:pPr>
      <w:r w:rsidRPr="00616F0C">
        <w:rPr>
          <w:lang w:val="en-US"/>
        </w:rPr>
        <w:t xml:space="preserve">          in: header</w:t>
      </w:r>
    </w:p>
    <w:p w14:paraId="6D7E03D2" w14:textId="77777777" w:rsidR="00E134FC" w:rsidRPr="00616F0C" w:rsidRDefault="00E134FC" w:rsidP="00E134FC">
      <w:pPr>
        <w:pStyle w:val="PL"/>
        <w:rPr>
          <w:lang w:val="en-US"/>
        </w:rPr>
      </w:pPr>
      <w:r w:rsidRPr="00616F0C">
        <w:rPr>
          <w:lang w:val="en-US"/>
        </w:rPr>
        <w:t xml:space="preserve">          description: Validator for conditional requests, as described in RFC 7232, 3.3</w:t>
      </w:r>
    </w:p>
    <w:p w14:paraId="1665823B" w14:textId="77777777" w:rsidR="00E134FC" w:rsidRPr="00616F0C" w:rsidRDefault="00E134FC" w:rsidP="00E134FC">
      <w:pPr>
        <w:pStyle w:val="PL"/>
        <w:rPr>
          <w:lang w:val="en-US"/>
        </w:rPr>
      </w:pPr>
      <w:r w:rsidRPr="00616F0C">
        <w:rPr>
          <w:lang w:val="en-US"/>
        </w:rPr>
        <w:t xml:space="preserve">          schema:</w:t>
      </w:r>
    </w:p>
    <w:p w14:paraId="4F41DD7C" w14:textId="77777777" w:rsidR="00E134FC" w:rsidRPr="00616F0C" w:rsidRDefault="00E134FC" w:rsidP="00E134FC">
      <w:pPr>
        <w:pStyle w:val="PL"/>
        <w:rPr>
          <w:lang w:val="en-US"/>
        </w:rPr>
      </w:pPr>
      <w:r w:rsidRPr="00616F0C">
        <w:rPr>
          <w:lang w:val="en-US"/>
        </w:rPr>
        <w:t xml:space="preserve">            type: string</w:t>
      </w:r>
    </w:p>
    <w:p w14:paraId="2CDAC5E6" w14:textId="77777777" w:rsidR="00E134FC" w:rsidRPr="00616F0C" w:rsidRDefault="00E134FC" w:rsidP="00E134FC">
      <w:pPr>
        <w:pStyle w:val="PL"/>
        <w:rPr>
          <w:lang w:val="en-US"/>
        </w:rPr>
      </w:pPr>
      <w:r w:rsidRPr="00616F0C">
        <w:rPr>
          <w:lang w:val="en-US"/>
        </w:rPr>
        <w:t xml:space="preserve">        - name: supported-features</w:t>
      </w:r>
    </w:p>
    <w:p w14:paraId="5FE6D8F3" w14:textId="77777777" w:rsidR="00E134FC" w:rsidRPr="00616F0C" w:rsidRDefault="00E134FC" w:rsidP="00E134FC">
      <w:pPr>
        <w:pStyle w:val="PL"/>
        <w:rPr>
          <w:lang w:val="en-US"/>
        </w:rPr>
      </w:pPr>
      <w:r w:rsidRPr="00616F0C">
        <w:rPr>
          <w:lang w:val="en-US"/>
        </w:rPr>
        <w:t xml:space="preserve">          in: query</w:t>
      </w:r>
    </w:p>
    <w:p w14:paraId="361DDEA9"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2F3C0F4" w14:textId="77777777" w:rsidR="00E134FC" w:rsidRPr="00616F0C" w:rsidRDefault="00E134FC" w:rsidP="00E134FC">
      <w:pPr>
        <w:pStyle w:val="PL"/>
        <w:rPr>
          <w:lang w:val="en-US"/>
        </w:rPr>
      </w:pPr>
      <w:r w:rsidRPr="00616F0C">
        <w:rPr>
          <w:lang w:val="en-US"/>
        </w:rPr>
        <w:t xml:space="preserve">          schema:</w:t>
      </w:r>
    </w:p>
    <w:p w14:paraId="4C3E1606" w14:textId="77777777" w:rsidR="00E134FC" w:rsidRPr="00616F0C" w:rsidRDefault="00E134FC" w:rsidP="00E134FC">
      <w:pPr>
        <w:pStyle w:val="PL"/>
        <w:rPr>
          <w:lang w:val="en-US"/>
        </w:rPr>
      </w:pPr>
      <w:r w:rsidRPr="00616F0C">
        <w:rPr>
          <w:lang w:val="en-US"/>
        </w:rPr>
        <w:lastRenderedPageBreak/>
        <w:t xml:space="preserve">            $ref: 'TS29571_CommonData.yaml#/components/schemas/SupportedFeatures'</w:t>
      </w:r>
    </w:p>
    <w:p w14:paraId="04DFC5AA" w14:textId="77777777" w:rsidR="00E134FC" w:rsidRPr="00616F0C" w:rsidRDefault="00E134FC" w:rsidP="00E134FC">
      <w:pPr>
        <w:pStyle w:val="PL"/>
        <w:rPr>
          <w:lang w:val="en-US"/>
        </w:rPr>
      </w:pPr>
      <w:r w:rsidRPr="00616F0C">
        <w:rPr>
          <w:lang w:val="en-US"/>
        </w:rPr>
        <w:t xml:space="preserve">      responses:</w:t>
      </w:r>
    </w:p>
    <w:p w14:paraId="17AECA4D" w14:textId="77777777" w:rsidR="00E134FC" w:rsidRPr="00616F0C" w:rsidRDefault="00E134FC" w:rsidP="00E134FC">
      <w:pPr>
        <w:pStyle w:val="PL"/>
        <w:rPr>
          <w:lang w:val="en-US"/>
        </w:rPr>
      </w:pPr>
      <w:r w:rsidRPr="00616F0C">
        <w:rPr>
          <w:lang w:val="en-US"/>
        </w:rPr>
        <w:t xml:space="preserve">        '200' : #result ok</w:t>
      </w:r>
    </w:p>
    <w:p w14:paraId="2793A0A6" w14:textId="77777777" w:rsidR="00E134FC" w:rsidRPr="00616F0C" w:rsidRDefault="00E134FC" w:rsidP="00E134FC">
      <w:pPr>
        <w:pStyle w:val="PL"/>
        <w:rPr>
          <w:lang w:val="en-US"/>
        </w:rPr>
      </w:pPr>
      <w:r w:rsidRPr="00616F0C">
        <w:rPr>
          <w:lang w:val="en-US"/>
        </w:rPr>
        <w:t xml:space="preserve">          $ref: '#/components/responses/RecordBody'</w:t>
      </w:r>
    </w:p>
    <w:p w14:paraId="6586CE61" w14:textId="77777777" w:rsidR="00E134FC" w:rsidRPr="00616F0C" w:rsidRDefault="00E134FC" w:rsidP="00E134FC">
      <w:pPr>
        <w:pStyle w:val="PL"/>
        <w:rPr>
          <w:lang w:val="en-US"/>
        </w:rPr>
      </w:pPr>
      <w:r w:rsidRPr="00616F0C">
        <w:rPr>
          <w:lang w:val="en-US"/>
        </w:rPr>
        <w:t xml:space="preserve">        '304':</w:t>
      </w:r>
    </w:p>
    <w:p w14:paraId="7FA8436A" w14:textId="77777777" w:rsidR="00E134FC" w:rsidRPr="00616F0C" w:rsidRDefault="00E134FC" w:rsidP="00E134FC">
      <w:pPr>
        <w:pStyle w:val="PL"/>
        <w:rPr>
          <w:lang w:val="en-US"/>
        </w:rPr>
      </w:pPr>
      <w:r w:rsidRPr="00616F0C">
        <w:rPr>
          <w:lang w:val="en-US"/>
        </w:rPr>
        <w:t xml:space="preserve">          $ref: '#/components/responses/304'</w:t>
      </w:r>
    </w:p>
    <w:p w14:paraId="752F3416" w14:textId="77777777" w:rsidR="00E134FC" w:rsidRPr="00616F0C" w:rsidRDefault="00E134FC" w:rsidP="00E134FC">
      <w:pPr>
        <w:pStyle w:val="PL"/>
        <w:rPr>
          <w:lang w:val="en-US"/>
        </w:rPr>
      </w:pPr>
      <w:r w:rsidRPr="00616F0C">
        <w:rPr>
          <w:lang w:val="en-US"/>
        </w:rPr>
        <w:t xml:space="preserve">        '400':</w:t>
      </w:r>
    </w:p>
    <w:p w14:paraId="2EEE367D" w14:textId="77777777" w:rsidR="00E134FC" w:rsidRPr="00616F0C" w:rsidRDefault="00E134FC" w:rsidP="00E134FC">
      <w:pPr>
        <w:pStyle w:val="PL"/>
        <w:rPr>
          <w:lang w:val="en-US"/>
        </w:rPr>
      </w:pPr>
      <w:r w:rsidRPr="00616F0C">
        <w:rPr>
          <w:lang w:val="en-US"/>
        </w:rPr>
        <w:t xml:space="preserve">          $ref: 'TS29571_CommonData.yaml#/components/responses/400'</w:t>
      </w:r>
    </w:p>
    <w:p w14:paraId="03AD350D" w14:textId="77777777" w:rsidR="00E134FC" w:rsidRPr="00616F0C" w:rsidRDefault="00E134FC" w:rsidP="00E134FC">
      <w:pPr>
        <w:pStyle w:val="PL"/>
        <w:rPr>
          <w:lang w:val="en-US"/>
        </w:rPr>
      </w:pPr>
      <w:r w:rsidRPr="00616F0C">
        <w:rPr>
          <w:lang w:val="en-US"/>
        </w:rPr>
        <w:t xml:space="preserve">        '401':</w:t>
      </w:r>
    </w:p>
    <w:p w14:paraId="26D8ECD2" w14:textId="77777777" w:rsidR="00E134FC" w:rsidRPr="00616F0C" w:rsidRDefault="00E134FC" w:rsidP="00E134FC">
      <w:pPr>
        <w:pStyle w:val="PL"/>
        <w:rPr>
          <w:lang w:val="en-US"/>
        </w:rPr>
      </w:pPr>
      <w:r w:rsidRPr="00616F0C">
        <w:rPr>
          <w:lang w:val="en-US"/>
        </w:rPr>
        <w:t xml:space="preserve">          $ref: 'TS29571_CommonData.yaml#/components/responses/401'</w:t>
      </w:r>
    </w:p>
    <w:p w14:paraId="6B01F77F" w14:textId="77777777" w:rsidR="00E134FC" w:rsidRPr="00616F0C" w:rsidRDefault="00E134FC" w:rsidP="00E134FC">
      <w:pPr>
        <w:pStyle w:val="PL"/>
        <w:rPr>
          <w:lang w:val="en-US"/>
        </w:rPr>
      </w:pPr>
      <w:r w:rsidRPr="00616F0C">
        <w:rPr>
          <w:lang w:val="en-US"/>
        </w:rPr>
        <w:t xml:space="preserve">        '403':</w:t>
      </w:r>
    </w:p>
    <w:p w14:paraId="4580C0B7" w14:textId="77777777" w:rsidR="00E134FC" w:rsidRPr="00616F0C" w:rsidRDefault="00E134FC" w:rsidP="00E134FC">
      <w:pPr>
        <w:pStyle w:val="PL"/>
        <w:rPr>
          <w:lang w:val="en-US"/>
        </w:rPr>
      </w:pPr>
      <w:r w:rsidRPr="00616F0C">
        <w:rPr>
          <w:lang w:val="en-US"/>
        </w:rPr>
        <w:t xml:space="preserve">          $ref: 'TS29571_CommonData.yaml#/components/responses/403'</w:t>
      </w:r>
    </w:p>
    <w:p w14:paraId="776E16CD" w14:textId="77777777" w:rsidR="00E134FC" w:rsidRPr="00616F0C" w:rsidRDefault="00E134FC" w:rsidP="00E134FC">
      <w:pPr>
        <w:pStyle w:val="PL"/>
        <w:rPr>
          <w:lang w:val="en-US"/>
        </w:rPr>
      </w:pPr>
      <w:r w:rsidRPr="00616F0C">
        <w:rPr>
          <w:lang w:val="en-US"/>
        </w:rPr>
        <w:t xml:space="preserve">        '404':</w:t>
      </w:r>
    </w:p>
    <w:p w14:paraId="556DAD02" w14:textId="77777777" w:rsidR="00E134FC" w:rsidRPr="00616F0C" w:rsidRDefault="00E134FC" w:rsidP="00E134FC">
      <w:pPr>
        <w:pStyle w:val="PL"/>
        <w:rPr>
          <w:lang w:val="en-US"/>
        </w:rPr>
      </w:pPr>
      <w:r w:rsidRPr="00616F0C">
        <w:rPr>
          <w:lang w:val="en-US"/>
        </w:rPr>
        <w:t xml:space="preserve">          $ref: 'TS29571_CommonData.yaml#/components/responses/404'</w:t>
      </w:r>
    </w:p>
    <w:p w14:paraId="33A6C1E9" w14:textId="77777777" w:rsidR="00BF61DB" w:rsidRPr="00616F0C" w:rsidRDefault="00BF61DB" w:rsidP="00BF61DB">
      <w:pPr>
        <w:pStyle w:val="PL"/>
        <w:rPr>
          <w:ins w:id="39" w:author="Ulrich Wiehe rev1" w:date="2022-11-15T12:49:00Z"/>
          <w:lang w:val="en-US"/>
        </w:rPr>
      </w:pPr>
      <w:ins w:id="40" w:author="Ulrich Wiehe rev1" w:date="2022-11-15T12:49:00Z">
        <w:r w:rsidRPr="00616F0C">
          <w:rPr>
            <w:lang w:val="en-US"/>
          </w:rPr>
          <w:t xml:space="preserve">        '406':</w:t>
        </w:r>
      </w:ins>
    </w:p>
    <w:p w14:paraId="1F69E648" w14:textId="77777777" w:rsidR="00BF61DB" w:rsidRPr="00616F0C" w:rsidRDefault="00BF61DB" w:rsidP="00BF61DB">
      <w:pPr>
        <w:pStyle w:val="PL"/>
        <w:rPr>
          <w:ins w:id="41" w:author="Ulrich Wiehe rev1" w:date="2022-11-15T12:49:00Z"/>
          <w:lang w:val="en-US"/>
        </w:rPr>
      </w:pPr>
      <w:ins w:id="42" w:author="Ulrich Wiehe rev1" w:date="2022-11-15T12:49:00Z">
        <w:r w:rsidRPr="00616F0C">
          <w:rPr>
            <w:lang w:val="en-US"/>
          </w:rPr>
          <w:t xml:space="preserve">          $ref: 'TS29571_CommonData.yaml#/components/responses/406'</w:t>
        </w:r>
      </w:ins>
    </w:p>
    <w:p w14:paraId="34380F73" w14:textId="0EBF8D1F" w:rsidR="008B44DC" w:rsidRPr="00616F0C" w:rsidRDefault="008B44DC" w:rsidP="008B44DC">
      <w:pPr>
        <w:pStyle w:val="PL"/>
        <w:rPr>
          <w:ins w:id="43" w:author="Ulrich Wiehe" w:date="2022-11-02T13:11:00Z"/>
          <w:lang w:val="en-US"/>
        </w:rPr>
      </w:pPr>
      <w:ins w:id="44" w:author="Ulrich Wiehe" w:date="2022-11-02T13:11:00Z">
        <w:r w:rsidRPr="00616F0C">
          <w:rPr>
            <w:lang w:val="en-US"/>
          </w:rPr>
          <w:t xml:space="preserve">        '</w:t>
        </w:r>
        <w:r>
          <w:rPr>
            <w:lang w:val="en-US"/>
          </w:rPr>
          <w:t>429</w:t>
        </w:r>
        <w:r w:rsidRPr="00616F0C">
          <w:rPr>
            <w:lang w:val="en-US"/>
          </w:rPr>
          <w:t>':</w:t>
        </w:r>
      </w:ins>
    </w:p>
    <w:p w14:paraId="65B57296" w14:textId="1B9A0563" w:rsidR="008B44DC" w:rsidRPr="00616F0C" w:rsidRDefault="008B44DC" w:rsidP="008B44DC">
      <w:pPr>
        <w:pStyle w:val="PL"/>
        <w:rPr>
          <w:ins w:id="45" w:author="Ulrich Wiehe" w:date="2022-11-02T13:11:00Z"/>
          <w:lang w:val="en-US"/>
        </w:rPr>
      </w:pPr>
      <w:ins w:id="46" w:author="Ulrich Wiehe" w:date="2022-11-02T13:11:00Z">
        <w:r w:rsidRPr="00616F0C">
          <w:rPr>
            <w:lang w:val="en-US"/>
          </w:rPr>
          <w:t xml:space="preserve">          $ref: 'TS29571_CommonData.yaml#/components/responses/</w:t>
        </w:r>
        <w:r>
          <w:rPr>
            <w:lang w:val="en-US"/>
          </w:rPr>
          <w:t>429</w:t>
        </w:r>
        <w:r w:rsidRPr="00616F0C">
          <w:rPr>
            <w:lang w:val="en-US"/>
          </w:rPr>
          <w:t>'</w:t>
        </w:r>
      </w:ins>
    </w:p>
    <w:p w14:paraId="6B930D5A" w14:textId="77777777" w:rsidR="00E134FC" w:rsidRPr="00616F0C" w:rsidRDefault="00E134FC" w:rsidP="00E134FC">
      <w:pPr>
        <w:pStyle w:val="PL"/>
        <w:rPr>
          <w:lang w:val="en-US"/>
        </w:rPr>
      </w:pPr>
      <w:r w:rsidRPr="00616F0C">
        <w:rPr>
          <w:lang w:val="en-US"/>
        </w:rPr>
        <w:t xml:space="preserve">        '500':</w:t>
      </w:r>
    </w:p>
    <w:p w14:paraId="0374178E" w14:textId="77777777" w:rsidR="00E134FC" w:rsidRPr="00616F0C" w:rsidRDefault="00E134FC" w:rsidP="00E134FC">
      <w:pPr>
        <w:pStyle w:val="PL"/>
        <w:rPr>
          <w:lang w:val="en-US"/>
        </w:rPr>
      </w:pPr>
      <w:r w:rsidRPr="00616F0C">
        <w:rPr>
          <w:lang w:val="en-US"/>
        </w:rPr>
        <w:t xml:space="preserve">          $ref: 'TS29571_CommonData.yaml#/components/responses/500'</w:t>
      </w:r>
    </w:p>
    <w:p w14:paraId="46B3247F" w14:textId="3D3984BA" w:rsidR="008B44DC" w:rsidRPr="00616F0C" w:rsidRDefault="008B44DC" w:rsidP="008B44DC">
      <w:pPr>
        <w:pStyle w:val="PL"/>
        <w:rPr>
          <w:ins w:id="47" w:author="Ulrich Wiehe" w:date="2022-11-02T13:11:00Z"/>
          <w:lang w:val="en-US"/>
        </w:rPr>
      </w:pPr>
      <w:ins w:id="48" w:author="Ulrich Wiehe" w:date="2022-11-02T13:11:00Z">
        <w:r w:rsidRPr="00616F0C">
          <w:rPr>
            <w:lang w:val="en-US"/>
          </w:rPr>
          <w:t xml:space="preserve">        '50</w:t>
        </w:r>
        <w:r>
          <w:rPr>
            <w:lang w:val="en-US"/>
          </w:rPr>
          <w:t>2</w:t>
        </w:r>
        <w:r w:rsidRPr="00616F0C">
          <w:rPr>
            <w:lang w:val="en-US"/>
          </w:rPr>
          <w:t>':</w:t>
        </w:r>
      </w:ins>
    </w:p>
    <w:p w14:paraId="618BEC62" w14:textId="28711B5C" w:rsidR="008B44DC" w:rsidRPr="00616F0C" w:rsidRDefault="008B44DC" w:rsidP="008B44DC">
      <w:pPr>
        <w:pStyle w:val="PL"/>
        <w:rPr>
          <w:ins w:id="49" w:author="Ulrich Wiehe" w:date="2022-11-02T13:11:00Z"/>
          <w:lang w:val="en-US"/>
        </w:rPr>
      </w:pPr>
      <w:ins w:id="50" w:author="Ulrich Wiehe" w:date="2022-11-02T13:11:00Z">
        <w:r w:rsidRPr="00616F0C">
          <w:rPr>
            <w:lang w:val="en-US"/>
          </w:rPr>
          <w:t xml:space="preserve">          $ref: 'TS29571_CommonData.yaml#/components/responses/50</w:t>
        </w:r>
        <w:r>
          <w:rPr>
            <w:lang w:val="en-US"/>
          </w:rPr>
          <w:t>2</w:t>
        </w:r>
        <w:r w:rsidRPr="00616F0C">
          <w:rPr>
            <w:lang w:val="en-US"/>
          </w:rPr>
          <w:t>'</w:t>
        </w:r>
      </w:ins>
    </w:p>
    <w:p w14:paraId="17B85EC2" w14:textId="77777777" w:rsidR="00E134FC" w:rsidRPr="00616F0C" w:rsidRDefault="00E134FC" w:rsidP="00E134FC">
      <w:pPr>
        <w:pStyle w:val="PL"/>
        <w:rPr>
          <w:lang w:val="en-US"/>
        </w:rPr>
      </w:pPr>
      <w:r w:rsidRPr="00616F0C">
        <w:rPr>
          <w:lang w:val="en-US"/>
        </w:rPr>
        <w:t xml:space="preserve">        '503':</w:t>
      </w:r>
    </w:p>
    <w:p w14:paraId="1717E67C" w14:textId="77777777" w:rsidR="00E134FC" w:rsidRPr="00616F0C" w:rsidRDefault="00E134FC" w:rsidP="00E134FC">
      <w:pPr>
        <w:pStyle w:val="PL"/>
        <w:rPr>
          <w:lang w:val="en-US"/>
        </w:rPr>
      </w:pPr>
      <w:r w:rsidRPr="00616F0C">
        <w:rPr>
          <w:lang w:val="en-US"/>
        </w:rPr>
        <w:t xml:space="preserve">          $ref: 'TS29571_CommonData.yaml#/components/responses/503'</w:t>
      </w:r>
    </w:p>
    <w:p w14:paraId="0AF1EAC2" w14:textId="77777777" w:rsidR="00E134FC" w:rsidRPr="00616F0C" w:rsidRDefault="00E134FC" w:rsidP="00E134FC">
      <w:pPr>
        <w:pStyle w:val="PL"/>
        <w:rPr>
          <w:lang w:val="en-US"/>
        </w:rPr>
      </w:pPr>
      <w:r w:rsidRPr="00616F0C">
        <w:rPr>
          <w:lang w:val="en-US"/>
        </w:rPr>
        <w:t xml:space="preserve">        default:</w:t>
      </w:r>
    </w:p>
    <w:p w14:paraId="7DC7C16E" w14:textId="77777777" w:rsidR="00E134FC" w:rsidRPr="00616F0C" w:rsidRDefault="00E134FC" w:rsidP="00E134FC">
      <w:pPr>
        <w:pStyle w:val="PL"/>
        <w:rPr>
          <w:lang w:val="en-US"/>
        </w:rPr>
      </w:pPr>
      <w:r w:rsidRPr="00616F0C">
        <w:rPr>
          <w:lang w:val="en-US"/>
        </w:rPr>
        <w:t xml:space="preserve">          $ref: 'TS29571_CommonData.yaml#/components/responses/default'</w:t>
      </w:r>
    </w:p>
    <w:p w14:paraId="73549890" w14:textId="77777777" w:rsidR="00E134FC" w:rsidRPr="00616F0C" w:rsidRDefault="00E134FC" w:rsidP="00E134FC">
      <w:pPr>
        <w:pStyle w:val="PL"/>
        <w:rPr>
          <w:lang w:val="en-US"/>
        </w:rPr>
      </w:pPr>
      <w:r w:rsidRPr="00616F0C">
        <w:rPr>
          <w:lang w:val="en-US"/>
        </w:rPr>
        <w:t xml:space="preserve">    put:</w:t>
      </w:r>
    </w:p>
    <w:p w14:paraId="0F6DB30B" w14:textId="77777777" w:rsidR="00E134FC" w:rsidRPr="00616F0C" w:rsidRDefault="00E134FC" w:rsidP="00E134FC">
      <w:pPr>
        <w:pStyle w:val="PL"/>
        <w:rPr>
          <w:lang w:val="en-US"/>
        </w:rPr>
      </w:pPr>
      <w:r w:rsidRPr="00616F0C">
        <w:rPr>
          <w:lang w:val="en-US"/>
        </w:rPr>
        <w:t xml:space="preserve">      summary: Create/Modify Record</w:t>
      </w:r>
    </w:p>
    <w:p w14:paraId="7E7A61AB" w14:textId="77777777" w:rsidR="00E134FC" w:rsidRPr="00616F0C" w:rsidRDefault="00E134FC" w:rsidP="00E134FC">
      <w:pPr>
        <w:pStyle w:val="PL"/>
        <w:rPr>
          <w:lang w:val="en-US"/>
        </w:rPr>
      </w:pPr>
      <w:r w:rsidRPr="00616F0C">
        <w:rPr>
          <w:lang w:val="en-US"/>
        </w:rPr>
        <w:t xml:space="preserve">      description: Create or Modify a Record with a user provided RecordId</w:t>
      </w:r>
    </w:p>
    <w:p w14:paraId="3801D18F" w14:textId="77777777" w:rsidR="00E134FC" w:rsidRPr="00616F0C" w:rsidRDefault="00E134FC" w:rsidP="00E134FC">
      <w:pPr>
        <w:pStyle w:val="PL"/>
        <w:rPr>
          <w:lang w:val="en-US"/>
        </w:rPr>
      </w:pPr>
      <w:r w:rsidRPr="00616F0C">
        <w:rPr>
          <w:lang w:val="en-US"/>
        </w:rPr>
        <w:t xml:space="preserve">      operationId: CreateOrModifyRecord</w:t>
      </w:r>
    </w:p>
    <w:p w14:paraId="38D13F47" w14:textId="77777777" w:rsidR="00E134FC" w:rsidRPr="00616F0C" w:rsidRDefault="00E134FC" w:rsidP="00E134FC">
      <w:pPr>
        <w:pStyle w:val="PL"/>
        <w:rPr>
          <w:lang w:val="en-US"/>
        </w:rPr>
      </w:pPr>
      <w:r w:rsidRPr="00616F0C">
        <w:rPr>
          <w:lang w:val="en-US"/>
        </w:rPr>
        <w:t xml:space="preserve">      tags:</w:t>
      </w:r>
    </w:p>
    <w:p w14:paraId="4E7568F3" w14:textId="77777777" w:rsidR="00E134FC" w:rsidRPr="00616F0C" w:rsidRDefault="00E134FC" w:rsidP="00E134FC">
      <w:pPr>
        <w:pStyle w:val="PL"/>
        <w:rPr>
          <w:lang w:val="en-US"/>
        </w:rPr>
      </w:pPr>
      <w:r w:rsidRPr="00616F0C">
        <w:rPr>
          <w:lang w:val="en-US"/>
        </w:rPr>
        <w:t xml:space="preserve">        - Record CRUD</w:t>
      </w:r>
    </w:p>
    <w:p w14:paraId="09480A2C" w14:textId="77777777" w:rsidR="00E134FC" w:rsidRPr="00616F0C" w:rsidRDefault="00E134FC" w:rsidP="00E134FC">
      <w:pPr>
        <w:pStyle w:val="PL"/>
        <w:rPr>
          <w:lang w:val="en-US"/>
        </w:rPr>
      </w:pPr>
      <w:r w:rsidRPr="00616F0C">
        <w:rPr>
          <w:lang w:val="en-US"/>
        </w:rPr>
        <w:t xml:space="preserve">      parameters:</w:t>
      </w:r>
    </w:p>
    <w:p w14:paraId="2BBAEFEF" w14:textId="77777777" w:rsidR="00E134FC" w:rsidRPr="00616F0C" w:rsidRDefault="00E134FC" w:rsidP="00E134FC">
      <w:pPr>
        <w:pStyle w:val="PL"/>
        <w:rPr>
          <w:lang w:val="en-US"/>
        </w:rPr>
      </w:pPr>
      <w:r w:rsidRPr="00616F0C">
        <w:rPr>
          <w:lang w:val="en-US"/>
        </w:rPr>
        <w:t xml:space="preserve">        - name: realmId</w:t>
      </w:r>
    </w:p>
    <w:p w14:paraId="3D937546" w14:textId="77777777" w:rsidR="00E134FC" w:rsidRPr="00616F0C" w:rsidRDefault="00E134FC" w:rsidP="00E134FC">
      <w:pPr>
        <w:pStyle w:val="PL"/>
        <w:rPr>
          <w:lang w:val="en-US"/>
        </w:rPr>
      </w:pPr>
      <w:r w:rsidRPr="00616F0C">
        <w:rPr>
          <w:lang w:val="en-US"/>
        </w:rPr>
        <w:t xml:space="preserve">          in: path</w:t>
      </w:r>
    </w:p>
    <w:p w14:paraId="5D06C2EA" w14:textId="77777777" w:rsidR="00E134FC" w:rsidRPr="00616F0C" w:rsidRDefault="00E134FC" w:rsidP="00E134FC">
      <w:pPr>
        <w:pStyle w:val="PL"/>
        <w:rPr>
          <w:lang w:val="en-US"/>
        </w:rPr>
      </w:pPr>
      <w:r w:rsidRPr="00616F0C">
        <w:rPr>
          <w:lang w:val="en-US"/>
        </w:rPr>
        <w:t xml:space="preserve">          description: Identifier(name) of the Realm</w:t>
      </w:r>
    </w:p>
    <w:p w14:paraId="67706598" w14:textId="77777777" w:rsidR="00E134FC" w:rsidRPr="00616F0C" w:rsidRDefault="00E134FC" w:rsidP="00E134FC">
      <w:pPr>
        <w:pStyle w:val="PL"/>
        <w:rPr>
          <w:lang w:val="en-US"/>
        </w:rPr>
      </w:pPr>
      <w:r w:rsidRPr="00616F0C">
        <w:rPr>
          <w:lang w:val="en-US"/>
        </w:rPr>
        <w:t xml:space="preserve">          required: true</w:t>
      </w:r>
    </w:p>
    <w:p w14:paraId="5DF66936" w14:textId="77777777" w:rsidR="00E134FC" w:rsidRPr="00616F0C" w:rsidRDefault="00E134FC" w:rsidP="00E134FC">
      <w:pPr>
        <w:pStyle w:val="PL"/>
        <w:rPr>
          <w:lang w:val="en-US"/>
        </w:rPr>
      </w:pPr>
      <w:r w:rsidRPr="00616F0C">
        <w:rPr>
          <w:lang w:val="en-US"/>
        </w:rPr>
        <w:t xml:space="preserve">          schema:</w:t>
      </w:r>
    </w:p>
    <w:p w14:paraId="512F1329" w14:textId="77777777" w:rsidR="00E134FC" w:rsidRPr="00616F0C" w:rsidRDefault="00E134FC" w:rsidP="00E134FC">
      <w:pPr>
        <w:pStyle w:val="PL"/>
        <w:rPr>
          <w:lang w:val="en-US"/>
        </w:rPr>
      </w:pPr>
      <w:r w:rsidRPr="00616F0C">
        <w:rPr>
          <w:lang w:val="en-US"/>
        </w:rPr>
        <w:t xml:space="preserve">            type: string</w:t>
      </w:r>
    </w:p>
    <w:p w14:paraId="15FEDDDE" w14:textId="77777777" w:rsidR="00E134FC" w:rsidRPr="00616F0C" w:rsidRDefault="00E134FC" w:rsidP="00E134FC">
      <w:pPr>
        <w:pStyle w:val="PL"/>
        <w:rPr>
          <w:lang w:val="en-US"/>
        </w:rPr>
      </w:pPr>
      <w:r w:rsidRPr="00616F0C">
        <w:rPr>
          <w:lang w:val="en-US"/>
        </w:rPr>
        <w:t xml:space="preserve">            example: Realm01</w:t>
      </w:r>
    </w:p>
    <w:p w14:paraId="6D925C8C" w14:textId="77777777" w:rsidR="00E134FC" w:rsidRPr="00616F0C" w:rsidRDefault="00E134FC" w:rsidP="00E134FC">
      <w:pPr>
        <w:pStyle w:val="PL"/>
        <w:rPr>
          <w:lang w:val="en-US"/>
        </w:rPr>
      </w:pPr>
      <w:r w:rsidRPr="00616F0C">
        <w:rPr>
          <w:lang w:val="en-US"/>
        </w:rPr>
        <w:t xml:space="preserve">        - name: storageId</w:t>
      </w:r>
    </w:p>
    <w:p w14:paraId="22F54AF7" w14:textId="77777777" w:rsidR="00E134FC" w:rsidRPr="00616F0C" w:rsidRDefault="00E134FC" w:rsidP="00E134FC">
      <w:pPr>
        <w:pStyle w:val="PL"/>
        <w:rPr>
          <w:lang w:val="en-US"/>
        </w:rPr>
      </w:pPr>
      <w:r w:rsidRPr="00616F0C">
        <w:rPr>
          <w:lang w:val="en-US"/>
        </w:rPr>
        <w:t xml:space="preserve">          in: path</w:t>
      </w:r>
    </w:p>
    <w:p w14:paraId="3749B2FB" w14:textId="77777777" w:rsidR="00E134FC" w:rsidRPr="00616F0C" w:rsidRDefault="00E134FC" w:rsidP="00E134FC">
      <w:pPr>
        <w:pStyle w:val="PL"/>
        <w:rPr>
          <w:lang w:val="en-US"/>
        </w:rPr>
      </w:pPr>
      <w:r w:rsidRPr="00616F0C">
        <w:rPr>
          <w:lang w:val="en-US"/>
        </w:rPr>
        <w:t xml:space="preserve">          description: Identifier of the Storage</w:t>
      </w:r>
    </w:p>
    <w:p w14:paraId="21642B71" w14:textId="77777777" w:rsidR="00E134FC" w:rsidRPr="00616F0C" w:rsidRDefault="00E134FC" w:rsidP="00E134FC">
      <w:pPr>
        <w:pStyle w:val="PL"/>
        <w:rPr>
          <w:lang w:val="en-US"/>
        </w:rPr>
      </w:pPr>
      <w:r w:rsidRPr="00616F0C">
        <w:rPr>
          <w:lang w:val="en-US"/>
        </w:rPr>
        <w:t xml:space="preserve">          required: true</w:t>
      </w:r>
    </w:p>
    <w:p w14:paraId="1AE342E1" w14:textId="77777777" w:rsidR="00E134FC" w:rsidRPr="00616F0C" w:rsidRDefault="00E134FC" w:rsidP="00E134FC">
      <w:pPr>
        <w:pStyle w:val="PL"/>
        <w:rPr>
          <w:lang w:val="en-US"/>
        </w:rPr>
      </w:pPr>
      <w:r w:rsidRPr="00616F0C">
        <w:rPr>
          <w:lang w:val="en-US"/>
        </w:rPr>
        <w:t xml:space="preserve">          schema:</w:t>
      </w:r>
    </w:p>
    <w:p w14:paraId="1B896764" w14:textId="77777777" w:rsidR="00E134FC" w:rsidRPr="00616F0C" w:rsidRDefault="00E134FC" w:rsidP="00E134FC">
      <w:pPr>
        <w:pStyle w:val="PL"/>
        <w:rPr>
          <w:lang w:val="en-US"/>
        </w:rPr>
      </w:pPr>
      <w:r w:rsidRPr="00616F0C">
        <w:rPr>
          <w:lang w:val="en-US"/>
        </w:rPr>
        <w:t xml:space="preserve">            type: string</w:t>
      </w:r>
    </w:p>
    <w:p w14:paraId="01501CE8" w14:textId="77777777" w:rsidR="00E134FC" w:rsidRPr="00616F0C" w:rsidRDefault="00E134FC" w:rsidP="00E134FC">
      <w:pPr>
        <w:pStyle w:val="PL"/>
        <w:rPr>
          <w:lang w:val="en-US"/>
        </w:rPr>
      </w:pPr>
      <w:r w:rsidRPr="00616F0C">
        <w:rPr>
          <w:lang w:val="en-US"/>
        </w:rPr>
        <w:t xml:space="preserve">            example: Storage01</w:t>
      </w:r>
    </w:p>
    <w:p w14:paraId="79719EE2" w14:textId="77777777" w:rsidR="00E134FC" w:rsidRPr="00616F0C" w:rsidRDefault="00E134FC" w:rsidP="00E134FC">
      <w:pPr>
        <w:pStyle w:val="PL"/>
        <w:rPr>
          <w:lang w:val="en-US"/>
        </w:rPr>
      </w:pPr>
      <w:r w:rsidRPr="00616F0C">
        <w:rPr>
          <w:lang w:val="en-US"/>
        </w:rPr>
        <w:t xml:space="preserve">        - name: recordId</w:t>
      </w:r>
    </w:p>
    <w:p w14:paraId="16E9438F" w14:textId="77777777" w:rsidR="00E134FC" w:rsidRPr="00616F0C" w:rsidRDefault="00E134FC" w:rsidP="00E134FC">
      <w:pPr>
        <w:pStyle w:val="PL"/>
        <w:rPr>
          <w:lang w:val="en-US"/>
        </w:rPr>
      </w:pPr>
      <w:r w:rsidRPr="00616F0C">
        <w:rPr>
          <w:lang w:val="en-US"/>
        </w:rPr>
        <w:t xml:space="preserve">          in: path</w:t>
      </w:r>
    </w:p>
    <w:p w14:paraId="0DD182EB" w14:textId="77777777" w:rsidR="00E134FC" w:rsidRPr="00616F0C" w:rsidRDefault="00E134FC" w:rsidP="00E134FC">
      <w:pPr>
        <w:pStyle w:val="PL"/>
        <w:rPr>
          <w:lang w:val="en-US"/>
        </w:rPr>
      </w:pPr>
      <w:r w:rsidRPr="00616F0C">
        <w:rPr>
          <w:lang w:val="en-US"/>
        </w:rPr>
        <w:t xml:space="preserve">          description: Identifier of the Record</w:t>
      </w:r>
    </w:p>
    <w:p w14:paraId="39982D2A" w14:textId="77777777" w:rsidR="00E134FC" w:rsidRPr="00616F0C" w:rsidRDefault="00E134FC" w:rsidP="00E134FC">
      <w:pPr>
        <w:pStyle w:val="PL"/>
        <w:rPr>
          <w:lang w:val="en-US"/>
        </w:rPr>
      </w:pPr>
      <w:r w:rsidRPr="00616F0C">
        <w:rPr>
          <w:lang w:val="en-US"/>
        </w:rPr>
        <w:t xml:space="preserve">          required: true</w:t>
      </w:r>
    </w:p>
    <w:p w14:paraId="1E097C27" w14:textId="77777777" w:rsidR="00E134FC" w:rsidRPr="00616F0C" w:rsidRDefault="00E134FC" w:rsidP="00E134FC">
      <w:pPr>
        <w:pStyle w:val="PL"/>
        <w:rPr>
          <w:lang w:val="en-US"/>
        </w:rPr>
      </w:pPr>
      <w:r w:rsidRPr="00616F0C">
        <w:rPr>
          <w:lang w:val="en-US"/>
        </w:rPr>
        <w:t xml:space="preserve">          schema:</w:t>
      </w:r>
    </w:p>
    <w:p w14:paraId="6CEC9A1D" w14:textId="77777777" w:rsidR="00E134FC" w:rsidRPr="00616F0C" w:rsidRDefault="00E134FC" w:rsidP="00E134FC">
      <w:pPr>
        <w:pStyle w:val="PL"/>
        <w:rPr>
          <w:lang w:val="en-US"/>
        </w:rPr>
      </w:pPr>
      <w:r w:rsidRPr="00616F0C">
        <w:rPr>
          <w:lang w:val="en-US"/>
        </w:rPr>
        <w:t xml:space="preserve">            type: string</w:t>
      </w:r>
    </w:p>
    <w:p w14:paraId="4BE14258" w14:textId="77777777" w:rsidR="00E134FC" w:rsidRPr="00616F0C" w:rsidRDefault="00E134FC" w:rsidP="00E134FC">
      <w:pPr>
        <w:pStyle w:val="PL"/>
        <w:rPr>
          <w:lang w:val="en-US"/>
        </w:rPr>
      </w:pPr>
      <w:r w:rsidRPr="00616F0C">
        <w:rPr>
          <w:lang w:val="en-US"/>
        </w:rPr>
        <w:t xml:space="preserve">            example: UserRecordValue000000001</w:t>
      </w:r>
    </w:p>
    <w:p w14:paraId="1BBB14E5" w14:textId="77777777" w:rsidR="00E134FC" w:rsidRPr="00616F0C" w:rsidRDefault="00E134FC" w:rsidP="00E134FC">
      <w:pPr>
        <w:pStyle w:val="PL"/>
        <w:rPr>
          <w:lang w:val="en-US"/>
        </w:rPr>
      </w:pPr>
      <w:r w:rsidRPr="00616F0C">
        <w:rPr>
          <w:lang w:val="en-US"/>
        </w:rPr>
        <w:t xml:space="preserve">        - name: If-None-Match</w:t>
      </w:r>
    </w:p>
    <w:p w14:paraId="731D5062" w14:textId="77777777" w:rsidR="00E134FC" w:rsidRPr="00616F0C" w:rsidRDefault="00E134FC" w:rsidP="00E134FC">
      <w:pPr>
        <w:pStyle w:val="PL"/>
        <w:rPr>
          <w:lang w:val="en-US"/>
        </w:rPr>
      </w:pPr>
      <w:r w:rsidRPr="00616F0C">
        <w:rPr>
          <w:lang w:val="en-US"/>
        </w:rPr>
        <w:t xml:space="preserve">          in: header</w:t>
      </w:r>
    </w:p>
    <w:p w14:paraId="46A1AC79"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436274F3" w14:textId="77777777" w:rsidR="00E134FC" w:rsidRPr="00616F0C" w:rsidRDefault="00E134FC" w:rsidP="00E134FC">
      <w:pPr>
        <w:pStyle w:val="PL"/>
        <w:rPr>
          <w:lang w:val="en-US"/>
        </w:rPr>
      </w:pPr>
      <w:r w:rsidRPr="00616F0C">
        <w:rPr>
          <w:lang w:val="en-US"/>
        </w:rPr>
        <w:t xml:space="preserve">          schema:</w:t>
      </w:r>
    </w:p>
    <w:p w14:paraId="332D63B2" w14:textId="77777777" w:rsidR="00E134FC" w:rsidRPr="00616F0C" w:rsidRDefault="00E134FC" w:rsidP="00E134FC">
      <w:pPr>
        <w:pStyle w:val="PL"/>
        <w:rPr>
          <w:lang w:val="en-US"/>
        </w:rPr>
      </w:pPr>
      <w:r w:rsidRPr="00616F0C">
        <w:rPr>
          <w:lang w:val="en-US"/>
        </w:rPr>
        <w:t xml:space="preserve">            type: string</w:t>
      </w:r>
    </w:p>
    <w:p w14:paraId="6F568033" w14:textId="77777777" w:rsidR="00E134FC" w:rsidRPr="00616F0C" w:rsidRDefault="00E134FC" w:rsidP="00E134FC">
      <w:pPr>
        <w:pStyle w:val="PL"/>
        <w:rPr>
          <w:lang w:val="en-US"/>
        </w:rPr>
      </w:pPr>
      <w:r w:rsidRPr="00616F0C">
        <w:rPr>
          <w:lang w:val="en-US"/>
        </w:rPr>
        <w:t xml:space="preserve">        - name: If-Match</w:t>
      </w:r>
    </w:p>
    <w:p w14:paraId="64810AE1" w14:textId="77777777" w:rsidR="00E134FC" w:rsidRPr="00616F0C" w:rsidRDefault="00E134FC" w:rsidP="00E134FC">
      <w:pPr>
        <w:pStyle w:val="PL"/>
        <w:rPr>
          <w:lang w:val="en-US"/>
        </w:rPr>
      </w:pPr>
      <w:r w:rsidRPr="00616F0C">
        <w:rPr>
          <w:lang w:val="en-US"/>
        </w:rPr>
        <w:t xml:space="preserve">          in: header</w:t>
      </w:r>
    </w:p>
    <w:p w14:paraId="458B385F"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08FE7E2A" w14:textId="77777777" w:rsidR="00E134FC" w:rsidRPr="00616F0C" w:rsidRDefault="00E134FC" w:rsidP="00E134FC">
      <w:pPr>
        <w:pStyle w:val="PL"/>
        <w:rPr>
          <w:lang w:val="en-US"/>
        </w:rPr>
      </w:pPr>
      <w:r w:rsidRPr="00616F0C">
        <w:rPr>
          <w:lang w:val="en-US"/>
        </w:rPr>
        <w:t xml:space="preserve">          schema:</w:t>
      </w:r>
    </w:p>
    <w:p w14:paraId="263AC915" w14:textId="77777777" w:rsidR="00E134FC" w:rsidRPr="00616F0C" w:rsidRDefault="00E134FC" w:rsidP="00E134FC">
      <w:pPr>
        <w:pStyle w:val="PL"/>
        <w:rPr>
          <w:lang w:val="en-US"/>
        </w:rPr>
      </w:pPr>
      <w:r w:rsidRPr="00616F0C">
        <w:rPr>
          <w:lang w:val="en-US"/>
        </w:rPr>
        <w:t xml:space="preserve">            type: string</w:t>
      </w:r>
    </w:p>
    <w:p w14:paraId="3840EA78" w14:textId="77777777" w:rsidR="00E134FC" w:rsidRPr="00616F0C" w:rsidRDefault="00E134FC" w:rsidP="00E134FC">
      <w:pPr>
        <w:pStyle w:val="PL"/>
        <w:rPr>
          <w:lang w:val="en-US"/>
        </w:rPr>
      </w:pPr>
      <w:r w:rsidRPr="00616F0C">
        <w:rPr>
          <w:lang w:val="en-US"/>
        </w:rPr>
        <w:t xml:space="preserve">        - name: get-previous</w:t>
      </w:r>
    </w:p>
    <w:p w14:paraId="2D6FCE25" w14:textId="77777777" w:rsidR="00E134FC" w:rsidRPr="00616F0C" w:rsidRDefault="00E134FC" w:rsidP="00E134FC">
      <w:pPr>
        <w:pStyle w:val="PL"/>
        <w:rPr>
          <w:lang w:val="en-US"/>
        </w:rPr>
      </w:pPr>
      <w:r w:rsidRPr="00616F0C">
        <w:rPr>
          <w:lang w:val="en-US"/>
        </w:rPr>
        <w:t xml:space="preserve">          in: query</w:t>
      </w:r>
    </w:p>
    <w:p w14:paraId="35441F09" w14:textId="77777777" w:rsidR="00E134FC" w:rsidRPr="00616F0C" w:rsidRDefault="00E134FC" w:rsidP="00E134FC">
      <w:pPr>
        <w:pStyle w:val="PL"/>
        <w:rPr>
          <w:lang w:val="en-US"/>
        </w:rPr>
      </w:pPr>
      <w:r w:rsidRPr="00616F0C">
        <w:rPr>
          <w:lang w:val="en-US"/>
        </w:rPr>
        <w:t xml:space="preserve">          description: Retrieve the Record before update</w:t>
      </w:r>
    </w:p>
    <w:p w14:paraId="11675B96" w14:textId="77777777" w:rsidR="00E134FC" w:rsidRPr="00616F0C" w:rsidRDefault="00E134FC" w:rsidP="00E134FC">
      <w:pPr>
        <w:pStyle w:val="PL"/>
        <w:rPr>
          <w:lang w:val="en-US"/>
        </w:rPr>
      </w:pPr>
      <w:r w:rsidRPr="00616F0C">
        <w:rPr>
          <w:lang w:val="en-US"/>
        </w:rPr>
        <w:t xml:space="preserve">          required: false</w:t>
      </w:r>
    </w:p>
    <w:p w14:paraId="45314FA0" w14:textId="77777777" w:rsidR="00E134FC" w:rsidRPr="00616F0C" w:rsidRDefault="00E134FC" w:rsidP="00E134FC">
      <w:pPr>
        <w:pStyle w:val="PL"/>
        <w:rPr>
          <w:lang w:val="en-US"/>
        </w:rPr>
      </w:pPr>
      <w:r w:rsidRPr="00616F0C">
        <w:rPr>
          <w:lang w:val="en-US"/>
        </w:rPr>
        <w:t xml:space="preserve">          schema:</w:t>
      </w:r>
    </w:p>
    <w:p w14:paraId="0FC88791" w14:textId="77777777" w:rsidR="00E134FC" w:rsidRPr="00616F0C" w:rsidRDefault="00E134FC" w:rsidP="00E134FC">
      <w:pPr>
        <w:pStyle w:val="PL"/>
        <w:rPr>
          <w:lang w:val="en-US"/>
        </w:rPr>
      </w:pPr>
      <w:r w:rsidRPr="00616F0C">
        <w:rPr>
          <w:lang w:val="en-US"/>
        </w:rPr>
        <w:t xml:space="preserve">            type: boolean</w:t>
      </w:r>
    </w:p>
    <w:p w14:paraId="1B05825F" w14:textId="77777777" w:rsidR="00E134FC" w:rsidRPr="00616F0C" w:rsidRDefault="00E134FC" w:rsidP="00E134FC">
      <w:pPr>
        <w:pStyle w:val="PL"/>
        <w:rPr>
          <w:lang w:val="en-US"/>
        </w:rPr>
      </w:pPr>
      <w:r w:rsidRPr="00616F0C">
        <w:rPr>
          <w:lang w:val="en-US"/>
        </w:rPr>
        <w:t xml:space="preserve">            default: false</w:t>
      </w:r>
    </w:p>
    <w:p w14:paraId="3D672EEF" w14:textId="77777777" w:rsidR="00E134FC" w:rsidRPr="00616F0C" w:rsidRDefault="00E134FC" w:rsidP="00E134FC">
      <w:pPr>
        <w:pStyle w:val="PL"/>
        <w:rPr>
          <w:lang w:val="en-US"/>
        </w:rPr>
      </w:pPr>
      <w:r w:rsidRPr="00616F0C">
        <w:rPr>
          <w:lang w:val="en-US"/>
        </w:rPr>
        <w:t xml:space="preserve">        - name: supported-features</w:t>
      </w:r>
    </w:p>
    <w:p w14:paraId="3A80580C" w14:textId="77777777" w:rsidR="00E134FC" w:rsidRPr="00616F0C" w:rsidRDefault="00E134FC" w:rsidP="00E134FC">
      <w:pPr>
        <w:pStyle w:val="PL"/>
        <w:rPr>
          <w:lang w:val="en-US"/>
        </w:rPr>
      </w:pPr>
      <w:r w:rsidRPr="00616F0C">
        <w:rPr>
          <w:lang w:val="en-US"/>
        </w:rPr>
        <w:t xml:space="preserve">          in: query</w:t>
      </w:r>
    </w:p>
    <w:p w14:paraId="68BE9A4D"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33262EC" w14:textId="77777777" w:rsidR="00E134FC" w:rsidRPr="00616F0C" w:rsidRDefault="00E134FC" w:rsidP="00E134FC">
      <w:pPr>
        <w:pStyle w:val="PL"/>
        <w:rPr>
          <w:lang w:val="en-US"/>
        </w:rPr>
      </w:pPr>
      <w:r w:rsidRPr="00616F0C">
        <w:rPr>
          <w:lang w:val="en-US"/>
        </w:rPr>
        <w:t xml:space="preserve">          schema:</w:t>
      </w:r>
    </w:p>
    <w:p w14:paraId="6F09E79A"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A06E020" w14:textId="77777777" w:rsidR="00E134FC" w:rsidRPr="00616F0C" w:rsidRDefault="00E134FC" w:rsidP="00E134FC">
      <w:pPr>
        <w:pStyle w:val="PL"/>
        <w:rPr>
          <w:lang w:val="en-US"/>
        </w:rPr>
      </w:pPr>
      <w:r w:rsidRPr="00616F0C">
        <w:rPr>
          <w:lang w:val="en-US"/>
        </w:rPr>
        <w:t xml:space="preserve">      requestBody:</w:t>
      </w:r>
    </w:p>
    <w:p w14:paraId="24D11C18" w14:textId="77777777" w:rsidR="00E134FC" w:rsidRPr="00616F0C" w:rsidRDefault="00E134FC" w:rsidP="00E134FC">
      <w:pPr>
        <w:pStyle w:val="PL"/>
        <w:rPr>
          <w:lang w:val="en-US"/>
        </w:rPr>
      </w:pPr>
      <w:r w:rsidRPr="00616F0C">
        <w:rPr>
          <w:lang w:val="en-US"/>
        </w:rPr>
        <w:t xml:space="preserve">        $ref: '#/components/requestBodies/RecordBody'</w:t>
      </w:r>
    </w:p>
    <w:p w14:paraId="052F90DA" w14:textId="77777777" w:rsidR="00E134FC" w:rsidRPr="00616F0C" w:rsidRDefault="00E134FC" w:rsidP="00E134FC">
      <w:pPr>
        <w:pStyle w:val="PL"/>
        <w:rPr>
          <w:lang w:val="en-US"/>
        </w:rPr>
      </w:pPr>
      <w:r w:rsidRPr="00616F0C">
        <w:rPr>
          <w:lang w:val="en-US"/>
        </w:rPr>
        <w:lastRenderedPageBreak/>
        <w:t xml:space="preserve">      callbacks:</w:t>
      </w:r>
    </w:p>
    <w:p w14:paraId="0CD49D4B" w14:textId="77777777" w:rsidR="00E134FC" w:rsidRPr="00616F0C" w:rsidRDefault="00E134FC" w:rsidP="00E134FC">
      <w:pPr>
        <w:pStyle w:val="PL"/>
        <w:rPr>
          <w:lang w:val="en-US"/>
        </w:rPr>
      </w:pPr>
      <w:r w:rsidRPr="00616F0C">
        <w:rPr>
          <w:lang w:val="en-US"/>
        </w:rPr>
        <w:t xml:space="preserve">        recordExpired:</w:t>
      </w:r>
    </w:p>
    <w:p w14:paraId="53A2EC29" w14:textId="77777777" w:rsidR="00E134FC" w:rsidRPr="00616F0C" w:rsidRDefault="00E134FC" w:rsidP="00E134FC">
      <w:pPr>
        <w:pStyle w:val="PL"/>
        <w:rPr>
          <w:lang w:val="en-US"/>
        </w:rPr>
      </w:pPr>
      <w:r w:rsidRPr="00616F0C">
        <w:rPr>
          <w:lang w:val="en-US"/>
        </w:rPr>
        <w:t xml:space="preserve">          '{$request.body#/callbackReference}':</w:t>
      </w:r>
    </w:p>
    <w:p w14:paraId="2C4AB74A" w14:textId="77777777" w:rsidR="00E134FC" w:rsidRPr="00616F0C" w:rsidRDefault="00E134FC" w:rsidP="00E134FC">
      <w:pPr>
        <w:pStyle w:val="PL"/>
        <w:rPr>
          <w:lang w:val="en-US"/>
        </w:rPr>
      </w:pPr>
      <w:r w:rsidRPr="00616F0C">
        <w:rPr>
          <w:lang w:val="en-US"/>
        </w:rPr>
        <w:t xml:space="preserve">            post:</w:t>
      </w:r>
    </w:p>
    <w:p w14:paraId="496655EB" w14:textId="77777777" w:rsidR="00E134FC" w:rsidRPr="00616F0C" w:rsidRDefault="00E134FC" w:rsidP="00E134FC">
      <w:pPr>
        <w:pStyle w:val="PL"/>
        <w:rPr>
          <w:lang w:val="en-US"/>
        </w:rPr>
      </w:pPr>
      <w:r w:rsidRPr="00616F0C">
        <w:rPr>
          <w:lang w:val="en-US"/>
        </w:rPr>
        <w:t xml:space="preserve">              parameters:</w:t>
      </w:r>
    </w:p>
    <w:p w14:paraId="75FAEF82" w14:textId="77777777" w:rsidR="00E134FC" w:rsidRPr="00616F0C" w:rsidRDefault="00E134FC" w:rsidP="00E134FC">
      <w:pPr>
        <w:pStyle w:val="PL"/>
        <w:rPr>
          <w:lang w:val="en-US"/>
        </w:rPr>
      </w:pPr>
      <w:r w:rsidRPr="00616F0C">
        <w:rPr>
          <w:lang w:val="en-US"/>
        </w:rPr>
        <w:t xml:space="preserve">                - name: Content-Location</w:t>
      </w:r>
    </w:p>
    <w:p w14:paraId="36C357F2" w14:textId="77777777" w:rsidR="00E134FC" w:rsidRPr="00616F0C" w:rsidRDefault="00E134FC" w:rsidP="00E134FC">
      <w:pPr>
        <w:pStyle w:val="PL"/>
        <w:rPr>
          <w:lang w:val="en-US"/>
        </w:rPr>
      </w:pPr>
      <w:r w:rsidRPr="00616F0C">
        <w:rPr>
          <w:lang w:val="en-US"/>
        </w:rPr>
        <w:t xml:space="preserve">                  in: header</w:t>
      </w:r>
    </w:p>
    <w:p w14:paraId="7F11B35B" w14:textId="77777777" w:rsidR="00E134FC" w:rsidRPr="00616F0C" w:rsidRDefault="00E134FC" w:rsidP="00E134FC">
      <w:pPr>
        <w:pStyle w:val="PL"/>
        <w:rPr>
          <w:lang w:val="en-US"/>
        </w:rPr>
      </w:pPr>
      <w:r w:rsidRPr="00616F0C">
        <w:rPr>
          <w:lang w:val="en-US"/>
        </w:rPr>
        <w:t xml:space="preserve">                  description: The expired record URI</w:t>
      </w:r>
    </w:p>
    <w:p w14:paraId="651A9F18" w14:textId="77777777" w:rsidR="00E134FC" w:rsidRPr="00616F0C" w:rsidRDefault="00E134FC" w:rsidP="00E134FC">
      <w:pPr>
        <w:pStyle w:val="PL"/>
        <w:rPr>
          <w:lang w:val="en-US"/>
        </w:rPr>
      </w:pPr>
      <w:r w:rsidRPr="00616F0C">
        <w:rPr>
          <w:lang w:val="en-US"/>
        </w:rPr>
        <w:t xml:space="preserve">                  schema:</w:t>
      </w:r>
    </w:p>
    <w:p w14:paraId="4956516E" w14:textId="77777777" w:rsidR="00E134FC" w:rsidRPr="00616F0C" w:rsidRDefault="00E134FC" w:rsidP="00E134FC">
      <w:pPr>
        <w:pStyle w:val="PL"/>
        <w:rPr>
          <w:lang w:val="en-US"/>
        </w:rPr>
      </w:pPr>
      <w:r w:rsidRPr="00616F0C">
        <w:rPr>
          <w:lang w:val="en-US"/>
        </w:rPr>
        <w:t xml:space="preserve">                    $ref: 'TS29571_CommonData.yaml#/components/schemas/Uri'</w:t>
      </w:r>
    </w:p>
    <w:p w14:paraId="0F7ED084" w14:textId="77777777" w:rsidR="00E134FC" w:rsidRPr="00616F0C" w:rsidRDefault="00E134FC" w:rsidP="00E134FC">
      <w:pPr>
        <w:pStyle w:val="PL"/>
        <w:rPr>
          <w:lang w:val="en-US"/>
        </w:rPr>
      </w:pPr>
      <w:r w:rsidRPr="00616F0C">
        <w:rPr>
          <w:lang w:val="en-US"/>
        </w:rPr>
        <w:t xml:space="preserve">              requestBody:</w:t>
      </w:r>
    </w:p>
    <w:p w14:paraId="0F120C7B" w14:textId="77777777" w:rsidR="00E134FC" w:rsidRPr="00616F0C" w:rsidRDefault="00E134FC" w:rsidP="00E134FC">
      <w:pPr>
        <w:pStyle w:val="PL"/>
        <w:rPr>
          <w:lang w:val="en-US"/>
        </w:rPr>
      </w:pPr>
      <w:r w:rsidRPr="00616F0C">
        <w:rPr>
          <w:lang w:val="en-US"/>
        </w:rPr>
        <w:t xml:space="preserve">                $ref: '#/components/requestBodies/RecordBody'</w:t>
      </w:r>
    </w:p>
    <w:p w14:paraId="42758AD3" w14:textId="77777777" w:rsidR="00E134FC" w:rsidRPr="00616F0C" w:rsidRDefault="00E134FC" w:rsidP="00E134FC">
      <w:pPr>
        <w:pStyle w:val="PL"/>
        <w:rPr>
          <w:lang w:val="en-US"/>
        </w:rPr>
      </w:pPr>
      <w:r w:rsidRPr="00616F0C">
        <w:rPr>
          <w:lang w:val="en-US"/>
        </w:rPr>
        <w:t xml:space="preserve">              responses:</w:t>
      </w:r>
    </w:p>
    <w:p w14:paraId="325B86B6" w14:textId="77777777" w:rsidR="00E134FC" w:rsidRPr="00616F0C" w:rsidRDefault="00E134FC" w:rsidP="00E134FC">
      <w:pPr>
        <w:pStyle w:val="PL"/>
        <w:rPr>
          <w:lang w:val="en-US"/>
        </w:rPr>
      </w:pPr>
      <w:r w:rsidRPr="00616F0C">
        <w:rPr>
          <w:lang w:val="en-US"/>
        </w:rPr>
        <w:t xml:space="preserve">                '204':</w:t>
      </w:r>
    </w:p>
    <w:p w14:paraId="7C4BC795" w14:textId="77777777" w:rsidR="00E134FC" w:rsidRPr="00616F0C" w:rsidRDefault="00E134FC" w:rsidP="00E134FC">
      <w:pPr>
        <w:pStyle w:val="PL"/>
        <w:rPr>
          <w:lang w:val="en-US"/>
        </w:rPr>
      </w:pPr>
      <w:r w:rsidRPr="00616F0C">
        <w:rPr>
          <w:lang w:val="en-US"/>
        </w:rPr>
        <w:t xml:space="preserve">                  description: Callback executed successfully</w:t>
      </w:r>
    </w:p>
    <w:p w14:paraId="0234ACAC" w14:textId="77777777" w:rsidR="00E134FC" w:rsidRPr="00616F0C" w:rsidRDefault="00E134FC" w:rsidP="00E134FC">
      <w:pPr>
        <w:pStyle w:val="PL"/>
        <w:rPr>
          <w:lang w:val="en-US"/>
        </w:rPr>
      </w:pPr>
      <w:r w:rsidRPr="00616F0C">
        <w:rPr>
          <w:lang w:val="en-US"/>
        </w:rPr>
        <w:t xml:space="preserve">                '400':</w:t>
      </w:r>
    </w:p>
    <w:p w14:paraId="39D0FA9B" w14:textId="77777777" w:rsidR="00E134FC" w:rsidRPr="00616F0C" w:rsidRDefault="00E134FC" w:rsidP="00E134FC">
      <w:pPr>
        <w:pStyle w:val="PL"/>
        <w:rPr>
          <w:lang w:val="en-US"/>
        </w:rPr>
      </w:pPr>
      <w:r w:rsidRPr="00616F0C">
        <w:rPr>
          <w:lang w:val="en-US"/>
        </w:rPr>
        <w:t xml:space="preserve">                  $ref: 'TS29571_CommonData.yaml#/components/responses/400'</w:t>
      </w:r>
    </w:p>
    <w:p w14:paraId="212AE806" w14:textId="77777777" w:rsidR="00E134FC" w:rsidRPr="00616F0C" w:rsidRDefault="00E134FC" w:rsidP="00E134FC">
      <w:pPr>
        <w:pStyle w:val="PL"/>
        <w:rPr>
          <w:lang w:val="en-US"/>
        </w:rPr>
      </w:pPr>
      <w:r w:rsidRPr="00616F0C">
        <w:rPr>
          <w:lang w:val="en-US"/>
        </w:rPr>
        <w:t xml:space="preserve">                '401':</w:t>
      </w:r>
    </w:p>
    <w:p w14:paraId="06140540" w14:textId="77777777" w:rsidR="00E134FC" w:rsidRPr="00616F0C" w:rsidRDefault="00E134FC" w:rsidP="00E134FC">
      <w:pPr>
        <w:pStyle w:val="PL"/>
        <w:rPr>
          <w:lang w:val="en-US"/>
        </w:rPr>
      </w:pPr>
      <w:r w:rsidRPr="00616F0C">
        <w:rPr>
          <w:lang w:val="en-US"/>
        </w:rPr>
        <w:t xml:space="preserve">                  $ref: 'TS29571_CommonData.yaml#/components/responses/401'</w:t>
      </w:r>
    </w:p>
    <w:p w14:paraId="491A1E46" w14:textId="77777777" w:rsidR="00E134FC" w:rsidRPr="00616F0C" w:rsidRDefault="00E134FC" w:rsidP="00E134FC">
      <w:pPr>
        <w:pStyle w:val="PL"/>
        <w:rPr>
          <w:lang w:val="en-US"/>
        </w:rPr>
      </w:pPr>
      <w:r w:rsidRPr="00616F0C">
        <w:rPr>
          <w:lang w:val="en-US"/>
        </w:rPr>
        <w:t xml:space="preserve">                '403':</w:t>
      </w:r>
    </w:p>
    <w:p w14:paraId="0A083BD9" w14:textId="77777777" w:rsidR="00E134FC" w:rsidRPr="00616F0C" w:rsidRDefault="00E134FC" w:rsidP="00E134FC">
      <w:pPr>
        <w:pStyle w:val="PL"/>
        <w:rPr>
          <w:lang w:val="en-US"/>
        </w:rPr>
      </w:pPr>
      <w:r w:rsidRPr="00616F0C">
        <w:rPr>
          <w:lang w:val="en-US"/>
        </w:rPr>
        <w:t xml:space="preserve">                  $ref: 'TS29571_CommonData.yaml#/components/responses/403'</w:t>
      </w:r>
    </w:p>
    <w:p w14:paraId="44A5C17C" w14:textId="5A756D1B" w:rsidR="00BF143B" w:rsidRPr="00616F0C" w:rsidRDefault="00BF143B" w:rsidP="00BF143B">
      <w:pPr>
        <w:pStyle w:val="PL"/>
        <w:rPr>
          <w:ins w:id="51" w:author="Ulrich Wiehe" w:date="2022-11-02T13:22:00Z"/>
          <w:lang w:val="en-US"/>
        </w:rPr>
      </w:pPr>
      <w:ins w:id="52" w:author="Ulrich Wiehe" w:date="2022-11-02T13:22:00Z">
        <w:r w:rsidRPr="00616F0C">
          <w:rPr>
            <w:lang w:val="en-US"/>
          </w:rPr>
          <w:t xml:space="preserve">                '40</w:t>
        </w:r>
        <w:r>
          <w:rPr>
            <w:lang w:val="en-US"/>
          </w:rPr>
          <w:t>4</w:t>
        </w:r>
        <w:r w:rsidRPr="00616F0C">
          <w:rPr>
            <w:lang w:val="en-US"/>
          </w:rPr>
          <w:t>':</w:t>
        </w:r>
      </w:ins>
    </w:p>
    <w:p w14:paraId="25FC9A80" w14:textId="04DA3D3B" w:rsidR="00BF143B" w:rsidRPr="00616F0C" w:rsidRDefault="00BF143B" w:rsidP="00BF143B">
      <w:pPr>
        <w:pStyle w:val="PL"/>
        <w:rPr>
          <w:ins w:id="53" w:author="Ulrich Wiehe" w:date="2022-11-02T13:22:00Z"/>
          <w:lang w:val="en-US"/>
        </w:rPr>
      </w:pPr>
      <w:ins w:id="54" w:author="Ulrich Wiehe" w:date="2022-11-02T13:22:00Z">
        <w:r w:rsidRPr="00616F0C">
          <w:rPr>
            <w:lang w:val="en-US"/>
          </w:rPr>
          <w:t xml:space="preserve">                  $ref: 'TS29571_CommonData.yaml#/components/responses/40</w:t>
        </w:r>
        <w:r>
          <w:rPr>
            <w:lang w:val="en-US"/>
          </w:rPr>
          <w:t>4</w:t>
        </w:r>
        <w:r w:rsidRPr="00616F0C">
          <w:rPr>
            <w:lang w:val="en-US"/>
          </w:rPr>
          <w:t>'</w:t>
        </w:r>
      </w:ins>
    </w:p>
    <w:p w14:paraId="7A007DBC" w14:textId="01A13CED" w:rsidR="00BF143B" w:rsidRPr="00616F0C" w:rsidRDefault="00BF143B" w:rsidP="00BF143B">
      <w:pPr>
        <w:pStyle w:val="PL"/>
        <w:rPr>
          <w:ins w:id="55" w:author="Ulrich Wiehe" w:date="2022-11-02T13:22:00Z"/>
          <w:lang w:val="en-US"/>
        </w:rPr>
      </w:pPr>
      <w:ins w:id="56" w:author="Ulrich Wiehe" w:date="2022-11-02T13:22:00Z">
        <w:r w:rsidRPr="00616F0C">
          <w:rPr>
            <w:lang w:val="en-US"/>
          </w:rPr>
          <w:t xml:space="preserve">                '4</w:t>
        </w:r>
        <w:r>
          <w:rPr>
            <w:lang w:val="en-US"/>
          </w:rPr>
          <w:t>11</w:t>
        </w:r>
        <w:r w:rsidRPr="00616F0C">
          <w:rPr>
            <w:lang w:val="en-US"/>
          </w:rPr>
          <w:t>':</w:t>
        </w:r>
      </w:ins>
    </w:p>
    <w:p w14:paraId="7FE495F2" w14:textId="5C0B21BD" w:rsidR="00BF143B" w:rsidRPr="00616F0C" w:rsidRDefault="00BF143B" w:rsidP="00BF143B">
      <w:pPr>
        <w:pStyle w:val="PL"/>
        <w:rPr>
          <w:ins w:id="57" w:author="Ulrich Wiehe" w:date="2022-11-02T13:22:00Z"/>
          <w:lang w:val="en-US"/>
        </w:rPr>
      </w:pPr>
      <w:ins w:id="58" w:author="Ulrich Wiehe" w:date="2022-11-02T13:22:00Z">
        <w:r w:rsidRPr="00616F0C">
          <w:rPr>
            <w:lang w:val="en-US"/>
          </w:rPr>
          <w:t xml:space="preserve">                  $ref: 'TS29571_CommonData.yaml#/components/responses/4</w:t>
        </w:r>
      </w:ins>
      <w:ins w:id="59" w:author="Ulrich Wiehe" w:date="2022-11-02T13:23:00Z">
        <w:r>
          <w:rPr>
            <w:lang w:val="en-US"/>
          </w:rPr>
          <w:t>11</w:t>
        </w:r>
      </w:ins>
      <w:ins w:id="60" w:author="Ulrich Wiehe" w:date="2022-11-02T13:22:00Z">
        <w:r w:rsidRPr="00616F0C">
          <w:rPr>
            <w:lang w:val="en-US"/>
          </w:rPr>
          <w:t>'</w:t>
        </w:r>
      </w:ins>
    </w:p>
    <w:p w14:paraId="6BA29821" w14:textId="76552BF8" w:rsidR="00BF143B" w:rsidRPr="00616F0C" w:rsidRDefault="00BF143B" w:rsidP="00BF143B">
      <w:pPr>
        <w:pStyle w:val="PL"/>
        <w:rPr>
          <w:ins w:id="61" w:author="Ulrich Wiehe" w:date="2022-11-02T13:22:00Z"/>
          <w:lang w:val="en-US"/>
        </w:rPr>
      </w:pPr>
      <w:ins w:id="62" w:author="Ulrich Wiehe" w:date="2022-11-02T13:22:00Z">
        <w:r w:rsidRPr="00616F0C">
          <w:rPr>
            <w:lang w:val="en-US"/>
          </w:rPr>
          <w:t xml:space="preserve">                '4</w:t>
        </w:r>
        <w:r>
          <w:rPr>
            <w:lang w:val="en-US"/>
          </w:rPr>
          <w:t>13</w:t>
        </w:r>
        <w:r w:rsidRPr="00616F0C">
          <w:rPr>
            <w:lang w:val="en-US"/>
          </w:rPr>
          <w:t>':</w:t>
        </w:r>
      </w:ins>
    </w:p>
    <w:p w14:paraId="57B31AC1" w14:textId="2E02749E" w:rsidR="00BF143B" w:rsidRPr="00616F0C" w:rsidRDefault="00BF143B" w:rsidP="00BF143B">
      <w:pPr>
        <w:pStyle w:val="PL"/>
        <w:rPr>
          <w:ins w:id="63" w:author="Ulrich Wiehe" w:date="2022-11-02T13:22:00Z"/>
          <w:lang w:val="en-US"/>
        </w:rPr>
      </w:pPr>
      <w:ins w:id="64" w:author="Ulrich Wiehe" w:date="2022-11-02T13:22:00Z">
        <w:r w:rsidRPr="00616F0C">
          <w:rPr>
            <w:lang w:val="en-US"/>
          </w:rPr>
          <w:t xml:space="preserve">                  $ref: 'TS29571_CommonData.yaml#/components/responses/4</w:t>
        </w:r>
      </w:ins>
      <w:ins w:id="65" w:author="Ulrich Wiehe" w:date="2022-11-02T13:23:00Z">
        <w:r>
          <w:rPr>
            <w:lang w:val="en-US"/>
          </w:rPr>
          <w:t>13</w:t>
        </w:r>
      </w:ins>
      <w:ins w:id="66" w:author="Ulrich Wiehe" w:date="2022-11-02T13:22:00Z">
        <w:r w:rsidRPr="00616F0C">
          <w:rPr>
            <w:lang w:val="en-US"/>
          </w:rPr>
          <w:t>'</w:t>
        </w:r>
      </w:ins>
    </w:p>
    <w:p w14:paraId="1B6CC734" w14:textId="1090AC76" w:rsidR="00BF143B" w:rsidRPr="00616F0C" w:rsidRDefault="00BF143B" w:rsidP="00BF143B">
      <w:pPr>
        <w:pStyle w:val="PL"/>
        <w:rPr>
          <w:ins w:id="67" w:author="Ulrich Wiehe" w:date="2022-11-02T13:22:00Z"/>
          <w:lang w:val="en-US"/>
        </w:rPr>
      </w:pPr>
      <w:ins w:id="68" w:author="Ulrich Wiehe" w:date="2022-11-02T13:22:00Z">
        <w:r w:rsidRPr="00616F0C">
          <w:rPr>
            <w:lang w:val="en-US"/>
          </w:rPr>
          <w:t xml:space="preserve">                '4</w:t>
        </w:r>
        <w:r>
          <w:rPr>
            <w:lang w:val="en-US"/>
          </w:rPr>
          <w:t>15</w:t>
        </w:r>
        <w:r w:rsidRPr="00616F0C">
          <w:rPr>
            <w:lang w:val="en-US"/>
          </w:rPr>
          <w:t>':</w:t>
        </w:r>
      </w:ins>
    </w:p>
    <w:p w14:paraId="3722D282" w14:textId="6A400134" w:rsidR="00BF143B" w:rsidRPr="00616F0C" w:rsidRDefault="00BF143B" w:rsidP="00BF143B">
      <w:pPr>
        <w:pStyle w:val="PL"/>
        <w:rPr>
          <w:ins w:id="69" w:author="Ulrich Wiehe" w:date="2022-11-02T13:22:00Z"/>
          <w:lang w:val="en-US"/>
        </w:rPr>
      </w:pPr>
      <w:ins w:id="70" w:author="Ulrich Wiehe" w:date="2022-11-02T13:22:00Z">
        <w:r w:rsidRPr="00616F0C">
          <w:rPr>
            <w:lang w:val="en-US"/>
          </w:rPr>
          <w:t xml:space="preserve">                  $ref: 'TS29571_CommonData.yaml#/components/responses/4</w:t>
        </w:r>
      </w:ins>
      <w:ins w:id="71" w:author="Ulrich Wiehe" w:date="2022-11-02T13:23:00Z">
        <w:r>
          <w:rPr>
            <w:lang w:val="en-US"/>
          </w:rPr>
          <w:t>15</w:t>
        </w:r>
      </w:ins>
      <w:ins w:id="72" w:author="Ulrich Wiehe" w:date="2022-11-02T13:22:00Z">
        <w:r w:rsidRPr="00616F0C">
          <w:rPr>
            <w:lang w:val="en-US"/>
          </w:rPr>
          <w:t>'</w:t>
        </w:r>
      </w:ins>
    </w:p>
    <w:p w14:paraId="20BCA5D0" w14:textId="681555AC" w:rsidR="00BF143B" w:rsidRPr="00616F0C" w:rsidRDefault="00BF143B" w:rsidP="00BF143B">
      <w:pPr>
        <w:pStyle w:val="PL"/>
        <w:rPr>
          <w:ins w:id="73" w:author="Ulrich Wiehe" w:date="2022-11-02T13:22:00Z"/>
          <w:lang w:val="en-US"/>
        </w:rPr>
      </w:pPr>
      <w:ins w:id="74" w:author="Ulrich Wiehe" w:date="2022-11-02T13:22:00Z">
        <w:r w:rsidRPr="00616F0C">
          <w:rPr>
            <w:lang w:val="en-US"/>
          </w:rPr>
          <w:t xml:space="preserve">                '4</w:t>
        </w:r>
        <w:r>
          <w:rPr>
            <w:lang w:val="en-US"/>
          </w:rPr>
          <w:t>29</w:t>
        </w:r>
        <w:r w:rsidRPr="00616F0C">
          <w:rPr>
            <w:lang w:val="en-US"/>
          </w:rPr>
          <w:t>':</w:t>
        </w:r>
      </w:ins>
    </w:p>
    <w:p w14:paraId="0031F150" w14:textId="261FC428" w:rsidR="00BF143B" w:rsidRPr="00616F0C" w:rsidRDefault="00BF143B" w:rsidP="00BF143B">
      <w:pPr>
        <w:pStyle w:val="PL"/>
        <w:rPr>
          <w:ins w:id="75" w:author="Ulrich Wiehe" w:date="2022-11-02T13:22:00Z"/>
          <w:lang w:val="en-US"/>
        </w:rPr>
      </w:pPr>
      <w:ins w:id="76" w:author="Ulrich Wiehe" w:date="2022-11-02T13:22:00Z">
        <w:r w:rsidRPr="00616F0C">
          <w:rPr>
            <w:lang w:val="en-US"/>
          </w:rPr>
          <w:t xml:space="preserve">                  $ref: 'TS29571_CommonData.yaml#/components/responses/4</w:t>
        </w:r>
      </w:ins>
      <w:ins w:id="77" w:author="Ulrich Wiehe" w:date="2022-11-02T13:23:00Z">
        <w:r>
          <w:rPr>
            <w:lang w:val="en-US"/>
          </w:rPr>
          <w:t>29</w:t>
        </w:r>
      </w:ins>
      <w:ins w:id="78" w:author="Ulrich Wiehe" w:date="2022-11-02T13:22:00Z">
        <w:r w:rsidRPr="00616F0C">
          <w:rPr>
            <w:lang w:val="en-US"/>
          </w:rPr>
          <w:t>'</w:t>
        </w:r>
      </w:ins>
    </w:p>
    <w:p w14:paraId="78ECB431" w14:textId="77777777" w:rsidR="00E134FC" w:rsidRPr="00616F0C" w:rsidRDefault="00E134FC" w:rsidP="00E134FC">
      <w:pPr>
        <w:pStyle w:val="PL"/>
        <w:rPr>
          <w:lang w:val="en-US"/>
        </w:rPr>
      </w:pPr>
      <w:r w:rsidRPr="00616F0C">
        <w:rPr>
          <w:lang w:val="en-US"/>
        </w:rPr>
        <w:t xml:space="preserve">                '500':</w:t>
      </w:r>
    </w:p>
    <w:p w14:paraId="2BC9BD21" w14:textId="77777777" w:rsidR="00E134FC" w:rsidRPr="00616F0C" w:rsidRDefault="00E134FC" w:rsidP="00E134FC">
      <w:pPr>
        <w:pStyle w:val="PL"/>
        <w:rPr>
          <w:lang w:val="en-US"/>
        </w:rPr>
      </w:pPr>
      <w:r w:rsidRPr="00616F0C">
        <w:rPr>
          <w:lang w:val="en-US"/>
        </w:rPr>
        <w:t xml:space="preserve">                  $ref: 'TS29571_CommonData.yaml#/components/responses/500'</w:t>
      </w:r>
    </w:p>
    <w:p w14:paraId="33AF7CAE" w14:textId="32DC73EC" w:rsidR="00BF143B" w:rsidRPr="00616F0C" w:rsidRDefault="00BF143B" w:rsidP="00BF143B">
      <w:pPr>
        <w:pStyle w:val="PL"/>
        <w:rPr>
          <w:ins w:id="79" w:author="Ulrich Wiehe" w:date="2022-11-02T13:23:00Z"/>
          <w:lang w:val="en-US"/>
        </w:rPr>
      </w:pPr>
      <w:ins w:id="80" w:author="Ulrich Wiehe" w:date="2022-11-02T13:23:00Z">
        <w:r w:rsidRPr="00616F0C">
          <w:rPr>
            <w:lang w:val="en-US"/>
          </w:rPr>
          <w:t xml:space="preserve">                '</w:t>
        </w:r>
        <w:r>
          <w:rPr>
            <w:lang w:val="en-US"/>
          </w:rPr>
          <w:t>502</w:t>
        </w:r>
        <w:r w:rsidRPr="00616F0C">
          <w:rPr>
            <w:lang w:val="en-US"/>
          </w:rPr>
          <w:t>':</w:t>
        </w:r>
      </w:ins>
    </w:p>
    <w:p w14:paraId="6E4EE857" w14:textId="66CB2A89" w:rsidR="00BF143B" w:rsidRPr="00616F0C" w:rsidRDefault="00BF143B" w:rsidP="00BF143B">
      <w:pPr>
        <w:pStyle w:val="PL"/>
        <w:rPr>
          <w:ins w:id="81" w:author="Ulrich Wiehe" w:date="2022-11-02T13:23:00Z"/>
          <w:lang w:val="en-US"/>
        </w:rPr>
      </w:pPr>
      <w:ins w:id="82" w:author="Ulrich Wiehe" w:date="2022-11-02T13:23:00Z">
        <w:r w:rsidRPr="00616F0C">
          <w:rPr>
            <w:lang w:val="en-US"/>
          </w:rPr>
          <w:t xml:space="preserve">                  $ref: 'TS29571_CommonData.yaml#/components/responses/</w:t>
        </w:r>
        <w:r>
          <w:rPr>
            <w:lang w:val="en-US"/>
          </w:rPr>
          <w:t>502</w:t>
        </w:r>
        <w:r w:rsidRPr="00616F0C">
          <w:rPr>
            <w:lang w:val="en-US"/>
          </w:rPr>
          <w:t>'</w:t>
        </w:r>
      </w:ins>
    </w:p>
    <w:p w14:paraId="7569623E" w14:textId="77777777" w:rsidR="00E134FC" w:rsidRPr="00616F0C" w:rsidRDefault="00E134FC" w:rsidP="00E134FC">
      <w:pPr>
        <w:pStyle w:val="PL"/>
        <w:rPr>
          <w:lang w:val="en-US"/>
        </w:rPr>
      </w:pPr>
      <w:r w:rsidRPr="00616F0C">
        <w:rPr>
          <w:lang w:val="en-US"/>
        </w:rPr>
        <w:t xml:space="preserve">                '503':</w:t>
      </w:r>
    </w:p>
    <w:p w14:paraId="66EADAC2" w14:textId="77777777" w:rsidR="00E134FC" w:rsidRPr="00616F0C" w:rsidRDefault="00E134FC" w:rsidP="00E134FC">
      <w:pPr>
        <w:pStyle w:val="PL"/>
        <w:rPr>
          <w:lang w:val="en-US"/>
        </w:rPr>
      </w:pPr>
      <w:r w:rsidRPr="00616F0C">
        <w:rPr>
          <w:lang w:val="en-US"/>
        </w:rPr>
        <w:t xml:space="preserve">                  $ref: 'TS29571_CommonData.yaml#/components/responses/503'</w:t>
      </w:r>
    </w:p>
    <w:p w14:paraId="5AD73697" w14:textId="77777777" w:rsidR="00E134FC" w:rsidRPr="00616F0C" w:rsidRDefault="00E134FC" w:rsidP="00E134FC">
      <w:pPr>
        <w:pStyle w:val="PL"/>
        <w:rPr>
          <w:lang w:val="en-US"/>
        </w:rPr>
      </w:pPr>
      <w:r w:rsidRPr="00616F0C">
        <w:rPr>
          <w:lang w:val="en-US"/>
        </w:rPr>
        <w:t xml:space="preserve">                default:</w:t>
      </w:r>
    </w:p>
    <w:p w14:paraId="0D563133" w14:textId="77777777" w:rsidR="00E134FC" w:rsidRPr="00616F0C" w:rsidRDefault="00E134FC" w:rsidP="00E134FC">
      <w:pPr>
        <w:pStyle w:val="PL"/>
        <w:rPr>
          <w:lang w:val="en-US"/>
        </w:rPr>
      </w:pPr>
      <w:r w:rsidRPr="00616F0C">
        <w:rPr>
          <w:lang w:val="en-US"/>
        </w:rPr>
        <w:t xml:space="preserve">                  $ref: 'TS29571_CommonData.yaml#/components/responses/default'</w:t>
      </w:r>
    </w:p>
    <w:p w14:paraId="3EAA2C0C" w14:textId="77777777" w:rsidR="00E134FC" w:rsidRPr="00616F0C" w:rsidRDefault="00E134FC" w:rsidP="00E134FC">
      <w:pPr>
        <w:pStyle w:val="PL"/>
        <w:rPr>
          <w:lang w:val="en-US"/>
        </w:rPr>
      </w:pPr>
      <w:r w:rsidRPr="00616F0C">
        <w:rPr>
          <w:lang w:val="en-US"/>
        </w:rPr>
        <w:t xml:space="preserve">      responses:</w:t>
      </w:r>
    </w:p>
    <w:p w14:paraId="21689CE1" w14:textId="77777777" w:rsidR="00E134FC" w:rsidRPr="00616F0C" w:rsidRDefault="00E134FC" w:rsidP="00E134FC">
      <w:pPr>
        <w:pStyle w:val="PL"/>
        <w:rPr>
          <w:lang w:val="en-US"/>
        </w:rPr>
      </w:pPr>
      <w:r w:rsidRPr="00616F0C">
        <w:rPr>
          <w:lang w:val="en-US"/>
        </w:rPr>
        <w:t xml:space="preserve">        '200' : # Update with return</w:t>
      </w:r>
    </w:p>
    <w:p w14:paraId="45573962" w14:textId="77777777" w:rsidR="00E134FC" w:rsidRPr="00616F0C" w:rsidRDefault="00E134FC" w:rsidP="00E134FC">
      <w:pPr>
        <w:pStyle w:val="PL"/>
        <w:rPr>
          <w:lang w:val="en-US"/>
        </w:rPr>
      </w:pPr>
      <w:r w:rsidRPr="00616F0C">
        <w:rPr>
          <w:lang w:val="en-US"/>
        </w:rPr>
        <w:t xml:space="preserve">          $ref: '#/components/responses/RecordBody'</w:t>
      </w:r>
    </w:p>
    <w:p w14:paraId="3E412FAE" w14:textId="77777777" w:rsidR="00E134FC" w:rsidRPr="00616F0C" w:rsidRDefault="00E134FC" w:rsidP="00E134FC">
      <w:pPr>
        <w:pStyle w:val="PL"/>
        <w:rPr>
          <w:lang w:val="en-US"/>
        </w:rPr>
      </w:pPr>
      <w:r w:rsidRPr="00616F0C">
        <w:rPr>
          <w:lang w:val="en-US"/>
        </w:rPr>
        <w:t xml:space="preserve">        '201':</w:t>
      </w:r>
    </w:p>
    <w:p w14:paraId="65CF0033" w14:textId="77777777" w:rsidR="00E134FC" w:rsidRPr="00616F0C" w:rsidRDefault="00E134FC" w:rsidP="00E134FC">
      <w:pPr>
        <w:pStyle w:val="PL"/>
        <w:rPr>
          <w:lang w:val="en-US"/>
        </w:rPr>
      </w:pPr>
      <w:r w:rsidRPr="00616F0C">
        <w:rPr>
          <w:lang w:val="en-US"/>
        </w:rPr>
        <w:t xml:space="preserve">          description: &gt;-</w:t>
      </w:r>
    </w:p>
    <w:p w14:paraId="51478423" w14:textId="77777777" w:rsidR="00E134FC" w:rsidRPr="00616F0C" w:rsidRDefault="00E134FC" w:rsidP="00E134FC">
      <w:pPr>
        <w:pStyle w:val="PL"/>
        <w:rPr>
          <w:lang w:val="en-US"/>
        </w:rPr>
      </w:pPr>
      <w:r w:rsidRPr="00616F0C">
        <w:rPr>
          <w:lang w:val="en-US"/>
        </w:rPr>
        <w:t xml:space="preserve">            Create case. The resource has been successfully created, location header indicates</w:t>
      </w:r>
    </w:p>
    <w:p w14:paraId="3FA503DD" w14:textId="77777777" w:rsidR="00E134FC" w:rsidRPr="00616F0C" w:rsidRDefault="00E134FC" w:rsidP="00E134FC">
      <w:pPr>
        <w:pStyle w:val="PL"/>
        <w:rPr>
          <w:lang w:val="en-US"/>
        </w:rPr>
      </w:pPr>
      <w:r w:rsidRPr="00616F0C">
        <w:rPr>
          <w:lang w:val="en-US"/>
        </w:rPr>
        <w:t xml:space="preserve">            the URI of the created Record.</w:t>
      </w:r>
    </w:p>
    <w:p w14:paraId="38920443" w14:textId="77777777" w:rsidR="00E134FC" w:rsidRPr="00616F0C" w:rsidRDefault="00E134FC" w:rsidP="00E134FC">
      <w:pPr>
        <w:pStyle w:val="PL"/>
        <w:rPr>
          <w:lang w:val="en-US"/>
        </w:rPr>
      </w:pPr>
      <w:r>
        <w:rPr>
          <w:lang w:val="en-US"/>
        </w:rPr>
        <w:t xml:space="preserve">            </w:t>
      </w:r>
      <w:r w:rsidRPr="00616F0C">
        <w:rPr>
          <w:lang w:val="en-US"/>
        </w:rPr>
        <w:t>$ref: '#/components/responses/RecordBody'</w:t>
      </w:r>
    </w:p>
    <w:p w14:paraId="54BA430C" w14:textId="77777777" w:rsidR="00E134FC" w:rsidRPr="00616F0C" w:rsidRDefault="00E134FC" w:rsidP="00E134FC">
      <w:pPr>
        <w:pStyle w:val="PL"/>
        <w:rPr>
          <w:lang w:val="en-US"/>
        </w:rPr>
      </w:pPr>
      <w:r w:rsidRPr="00616F0C">
        <w:rPr>
          <w:lang w:val="en-US"/>
        </w:rPr>
        <w:t xml:space="preserve">          headers:</w:t>
      </w:r>
    </w:p>
    <w:p w14:paraId="08AB12DB" w14:textId="77777777" w:rsidR="00E134FC" w:rsidRPr="00616F0C" w:rsidRDefault="00E134FC" w:rsidP="00E134FC">
      <w:pPr>
        <w:pStyle w:val="PL"/>
        <w:rPr>
          <w:lang w:val="en-US"/>
        </w:rPr>
      </w:pPr>
      <w:r w:rsidRPr="00616F0C">
        <w:rPr>
          <w:lang w:val="en-US"/>
        </w:rPr>
        <w:t xml:space="preserve">            Location:</w:t>
      </w:r>
    </w:p>
    <w:p w14:paraId="25FF19D3" w14:textId="77777777" w:rsidR="00E134FC" w:rsidRPr="00616F0C" w:rsidRDefault="00E134FC" w:rsidP="00E134FC">
      <w:pPr>
        <w:pStyle w:val="PL"/>
        <w:rPr>
          <w:lang w:val="en-US"/>
        </w:rPr>
      </w:pPr>
      <w:r w:rsidRPr="00616F0C">
        <w:rPr>
          <w:lang w:val="en-US"/>
        </w:rPr>
        <w:t xml:space="preserve">              $ref: '#/components/headers/Location'</w:t>
      </w:r>
    </w:p>
    <w:p w14:paraId="468E8B52" w14:textId="77777777" w:rsidR="00E134FC" w:rsidRPr="00616F0C" w:rsidRDefault="00E134FC" w:rsidP="00E134FC">
      <w:pPr>
        <w:pStyle w:val="PL"/>
        <w:rPr>
          <w:lang w:val="en-US"/>
        </w:rPr>
      </w:pPr>
      <w:r w:rsidRPr="00616F0C">
        <w:rPr>
          <w:lang w:val="en-US"/>
        </w:rPr>
        <w:t xml:space="preserve">            Cache-Control:</w:t>
      </w:r>
    </w:p>
    <w:p w14:paraId="65839032" w14:textId="77777777" w:rsidR="00E134FC" w:rsidRPr="00616F0C" w:rsidRDefault="00E134FC" w:rsidP="00E134FC">
      <w:pPr>
        <w:pStyle w:val="PL"/>
        <w:rPr>
          <w:lang w:val="en-US"/>
        </w:rPr>
      </w:pPr>
      <w:r w:rsidRPr="00616F0C">
        <w:rPr>
          <w:lang w:val="en-US"/>
        </w:rPr>
        <w:t xml:space="preserve">              $ref: '#/components/headers/Cache-Control'</w:t>
      </w:r>
    </w:p>
    <w:p w14:paraId="033FABFA" w14:textId="77777777" w:rsidR="00E134FC" w:rsidRPr="00616F0C" w:rsidRDefault="00E134FC" w:rsidP="00E134FC">
      <w:pPr>
        <w:pStyle w:val="PL"/>
        <w:rPr>
          <w:lang w:val="en-US"/>
        </w:rPr>
      </w:pPr>
      <w:r w:rsidRPr="00616F0C">
        <w:rPr>
          <w:lang w:val="en-US"/>
        </w:rPr>
        <w:t xml:space="preserve">            ETag:</w:t>
      </w:r>
    </w:p>
    <w:p w14:paraId="3CB5592E" w14:textId="77777777" w:rsidR="00E134FC" w:rsidRPr="00616F0C" w:rsidRDefault="00E134FC" w:rsidP="00E134FC">
      <w:pPr>
        <w:pStyle w:val="PL"/>
        <w:rPr>
          <w:lang w:val="en-US"/>
        </w:rPr>
      </w:pPr>
      <w:r w:rsidRPr="00616F0C">
        <w:rPr>
          <w:lang w:val="en-US"/>
        </w:rPr>
        <w:t xml:space="preserve">              $ref: '#/components/headers/ETag'</w:t>
      </w:r>
    </w:p>
    <w:p w14:paraId="142B1EDF" w14:textId="77777777" w:rsidR="00E134FC" w:rsidRPr="00616F0C" w:rsidRDefault="00E134FC" w:rsidP="00E134FC">
      <w:pPr>
        <w:pStyle w:val="PL"/>
        <w:rPr>
          <w:lang w:val="en-US"/>
        </w:rPr>
      </w:pPr>
      <w:r w:rsidRPr="00616F0C">
        <w:rPr>
          <w:lang w:val="en-US"/>
        </w:rPr>
        <w:t xml:space="preserve">            Last-Modified:</w:t>
      </w:r>
    </w:p>
    <w:p w14:paraId="554BFD5E" w14:textId="77777777" w:rsidR="00E134FC" w:rsidRPr="00616F0C" w:rsidRDefault="00E134FC" w:rsidP="00E134FC">
      <w:pPr>
        <w:pStyle w:val="PL"/>
        <w:rPr>
          <w:lang w:val="en-US"/>
        </w:rPr>
      </w:pPr>
      <w:r w:rsidRPr="00616F0C">
        <w:rPr>
          <w:lang w:val="en-US"/>
        </w:rPr>
        <w:t xml:space="preserve">              $ref: '#/components/headers/Last-Modified'</w:t>
      </w:r>
    </w:p>
    <w:p w14:paraId="5F43ED5E" w14:textId="77777777" w:rsidR="00E134FC" w:rsidRPr="00616F0C" w:rsidRDefault="00E134FC" w:rsidP="00E134FC">
      <w:pPr>
        <w:pStyle w:val="PL"/>
        <w:rPr>
          <w:lang w:val="en-US"/>
        </w:rPr>
      </w:pPr>
      <w:r w:rsidRPr="00616F0C">
        <w:rPr>
          <w:lang w:val="en-US"/>
        </w:rPr>
        <w:t xml:space="preserve">        '204': # Update without return</w:t>
      </w:r>
    </w:p>
    <w:p w14:paraId="4BF61068" w14:textId="77777777" w:rsidR="00E134FC" w:rsidRPr="00616F0C" w:rsidRDefault="00E134FC" w:rsidP="00E134FC">
      <w:pPr>
        <w:pStyle w:val="PL"/>
        <w:rPr>
          <w:lang w:val="en-US"/>
        </w:rPr>
      </w:pPr>
      <w:r w:rsidRPr="00616F0C">
        <w:rPr>
          <w:lang w:val="en-US"/>
        </w:rPr>
        <w:t xml:space="preserve">          description: &gt;-</w:t>
      </w:r>
    </w:p>
    <w:p w14:paraId="39E036C8" w14:textId="77777777" w:rsidR="00E134FC" w:rsidRPr="00616F0C" w:rsidRDefault="00E134FC" w:rsidP="00E134FC">
      <w:pPr>
        <w:pStyle w:val="PL"/>
        <w:rPr>
          <w:lang w:val="en-US"/>
        </w:rPr>
      </w:pPr>
      <w:r w:rsidRPr="00616F0C">
        <w:rPr>
          <w:lang w:val="en-US"/>
        </w:rPr>
        <w:t xml:space="preserve">            Update case. The resource has been successfully updated and no</w:t>
      </w:r>
    </w:p>
    <w:p w14:paraId="69A257B1" w14:textId="77777777" w:rsidR="00E134FC" w:rsidRPr="00616F0C" w:rsidRDefault="00E134FC" w:rsidP="00E134FC">
      <w:pPr>
        <w:pStyle w:val="PL"/>
        <w:rPr>
          <w:lang w:val="en-US"/>
        </w:rPr>
      </w:pPr>
      <w:r w:rsidRPr="00616F0C">
        <w:rPr>
          <w:lang w:val="en-US"/>
        </w:rPr>
        <w:t xml:space="preserve">            additional content is included in the response message.</w:t>
      </w:r>
    </w:p>
    <w:p w14:paraId="140B149E" w14:textId="77777777" w:rsidR="00E134FC" w:rsidRPr="00616F0C" w:rsidRDefault="00E134FC" w:rsidP="00E134FC">
      <w:pPr>
        <w:pStyle w:val="PL"/>
        <w:rPr>
          <w:lang w:val="en-US"/>
        </w:rPr>
      </w:pPr>
      <w:r w:rsidRPr="00616F0C">
        <w:rPr>
          <w:lang w:val="en-US"/>
        </w:rPr>
        <w:t xml:space="preserve">          headers:</w:t>
      </w:r>
    </w:p>
    <w:p w14:paraId="0822B9C8" w14:textId="77777777" w:rsidR="00E134FC" w:rsidRPr="00616F0C" w:rsidRDefault="00E134FC" w:rsidP="00E134FC">
      <w:pPr>
        <w:pStyle w:val="PL"/>
        <w:rPr>
          <w:lang w:val="en-US"/>
        </w:rPr>
      </w:pPr>
      <w:r w:rsidRPr="00616F0C">
        <w:rPr>
          <w:lang w:val="en-US"/>
        </w:rPr>
        <w:t xml:space="preserve">            Cache-Control:</w:t>
      </w:r>
    </w:p>
    <w:p w14:paraId="373DF2F7" w14:textId="77777777" w:rsidR="00E134FC" w:rsidRPr="00616F0C" w:rsidRDefault="00E134FC" w:rsidP="00E134FC">
      <w:pPr>
        <w:pStyle w:val="PL"/>
        <w:rPr>
          <w:lang w:val="en-US"/>
        </w:rPr>
      </w:pPr>
      <w:r w:rsidRPr="00616F0C">
        <w:rPr>
          <w:lang w:val="en-US"/>
        </w:rPr>
        <w:t xml:space="preserve">              $ref: '#/components/headers/Cache-Control'</w:t>
      </w:r>
    </w:p>
    <w:p w14:paraId="5E9EC83E" w14:textId="77777777" w:rsidR="00E134FC" w:rsidRPr="00616F0C" w:rsidRDefault="00E134FC" w:rsidP="00E134FC">
      <w:pPr>
        <w:pStyle w:val="PL"/>
        <w:rPr>
          <w:lang w:val="en-US"/>
        </w:rPr>
      </w:pPr>
      <w:r w:rsidRPr="00616F0C">
        <w:rPr>
          <w:lang w:val="en-US"/>
        </w:rPr>
        <w:t xml:space="preserve">            ETag:</w:t>
      </w:r>
    </w:p>
    <w:p w14:paraId="0C74DC8D" w14:textId="77777777" w:rsidR="00E134FC" w:rsidRPr="00616F0C" w:rsidRDefault="00E134FC" w:rsidP="00E134FC">
      <w:pPr>
        <w:pStyle w:val="PL"/>
        <w:rPr>
          <w:lang w:val="en-US"/>
        </w:rPr>
      </w:pPr>
      <w:r w:rsidRPr="00616F0C">
        <w:rPr>
          <w:lang w:val="en-US"/>
        </w:rPr>
        <w:t xml:space="preserve">              $ref: '#/components/headers/ETag'</w:t>
      </w:r>
    </w:p>
    <w:p w14:paraId="7A3DC185" w14:textId="77777777" w:rsidR="00E134FC" w:rsidRPr="00616F0C" w:rsidRDefault="00E134FC" w:rsidP="00E134FC">
      <w:pPr>
        <w:pStyle w:val="PL"/>
        <w:rPr>
          <w:lang w:val="en-US"/>
        </w:rPr>
      </w:pPr>
      <w:r w:rsidRPr="00616F0C">
        <w:rPr>
          <w:lang w:val="en-US"/>
        </w:rPr>
        <w:t xml:space="preserve">            Last-Modified:</w:t>
      </w:r>
    </w:p>
    <w:p w14:paraId="2E360347" w14:textId="77777777" w:rsidR="00E134FC" w:rsidRPr="00616F0C" w:rsidRDefault="00E134FC" w:rsidP="00E134FC">
      <w:pPr>
        <w:pStyle w:val="PL"/>
        <w:rPr>
          <w:lang w:val="en-US"/>
        </w:rPr>
      </w:pPr>
      <w:r w:rsidRPr="00616F0C">
        <w:rPr>
          <w:lang w:val="en-US"/>
        </w:rPr>
        <w:t xml:space="preserve">              $ref: '#/components/headers/Last-Modified'</w:t>
      </w:r>
    </w:p>
    <w:p w14:paraId="69288D49" w14:textId="77777777" w:rsidR="00E134FC" w:rsidRPr="00616F0C" w:rsidRDefault="00E134FC" w:rsidP="00E134FC">
      <w:pPr>
        <w:pStyle w:val="PL"/>
        <w:rPr>
          <w:lang w:val="en-US"/>
        </w:rPr>
      </w:pPr>
      <w:r w:rsidRPr="00616F0C">
        <w:rPr>
          <w:lang w:val="en-US"/>
        </w:rPr>
        <w:t xml:space="preserve">        '304':</w:t>
      </w:r>
    </w:p>
    <w:p w14:paraId="53C12932" w14:textId="77777777" w:rsidR="00E134FC" w:rsidRPr="00616F0C" w:rsidRDefault="00E134FC" w:rsidP="00E134FC">
      <w:pPr>
        <w:pStyle w:val="PL"/>
        <w:rPr>
          <w:lang w:val="en-US"/>
        </w:rPr>
      </w:pPr>
      <w:r w:rsidRPr="00616F0C">
        <w:rPr>
          <w:lang w:val="en-US"/>
        </w:rPr>
        <w:t xml:space="preserve">          $ref: '#/components/responses/304'</w:t>
      </w:r>
    </w:p>
    <w:p w14:paraId="345650C9" w14:textId="77777777" w:rsidR="00E134FC" w:rsidRPr="00616F0C" w:rsidRDefault="00E134FC" w:rsidP="00E134FC">
      <w:pPr>
        <w:pStyle w:val="PL"/>
        <w:rPr>
          <w:lang w:val="en-US"/>
        </w:rPr>
      </w:pPr>
      <w:r w:rsidRPr="00616F0C">
        <w:rPr>
          <w:lang w:val="en-US"/>
        </w:rPr>
        <w:t xml:space="preserve">        '400':</w:t>
      </w:r>
    </w:p>
    <w:p w14:paraId="6E65FEE4" w14:textId="77777777" w:rsidR="00E134FC" w:rsidRPr="00616F0C" w:rsidRDefault="00E134FC" w:rsidP="00E134FC">
      <w:pPr>
        <w:pStyle w:val="PL"/>
        <w:rPr>
          <w:lang w:val="en-US"/>
        </w:rPr>
      </w:pPr>
      <w:r w:rsidRPr="00616F0C">
        <w:rPr>
          <w:lang w:val="en-US"/>
        </w:rPr>
        <w:t xml:space="preserve">          $ref: 'TS29571_CommonData.yaml#/components/responses/400'</w:t>
      </w:r>
    </w:p>
    <w:p w14:paraId="59F062CB" w14:textId="77777777" w:rsidR="00E134FC" w:rsidRPr="00616F0C" w:rsidRDefault="00E134FC" w:rsidP="00E134FC">
      <w:pPr>
        <w:pStyle w:val="PL"/>
        <w:rPr>
          <w:lang w:val="en-US"/>
        </w:rPr>
      </w:pPr>
      <w:r w:rsidRPr="00616F0C">
        <w:rPr>
          <w:lang w:val="en-US"/>
        </w:rPr>
        <w:t xml:space="preserve">        '401':</w:t>
      </w:r>
    </w:p>
    <w:p w14:paraId="760AEA39" w14:textId="77777777" w:rsidR="00E134FC" w:rsidRPr="00616F0C" w:rsidRDefault="00E134FC" w:rsidP="00E134FC">
      <w:pPr>
        <w:pStyle w:val="PL"/>
        <w:rPr>
          <w:lang w:val="en-US"/>
        </w:rPr>
      </w:pPr>
      <w:r w:rsidRPr="00616F0C">
        <w:rPr>
          <w:lang w:val="en-US"/>
        </w:rPr>
        <w:t xml:space="preserve">          $ref: 'TS29571_CommonData.yaml#/components/responses/401'</w:t>
      </w:r>
    </w:p>
    <w:p w14:paraId="1BC87CCD" w14:textId="77777777" w:rsidR="00E134FC" w:rsidRPr="00616F0C" w:rsidRDefault="00E134FC" w:rsidP="00E134FC">
      <w:pPr>
        <w:pStyle w:val="PL"/>
        <w:rPr>
          <w:lang w:val="en-US"/>
        </w:rPr>
      </w:pPr>
      <w:r w:rsidRPr="00616F0C">
        <w:rPr>
          <w:lang w:val="en-US"/>
        </w:rPr>
        <w:t xml:space="preserve">        '403':</w:t>
      </w:r>
    </w:p>
    <w:p w14:paraId="7568941E" w14:textId="77777777" w:rsidR="00E134FC" w:rsidRPr="00616F0C" w:rsidRDefault="00E134FC" w:rsidP="00E134FC">
      <w:pPr>
        <w:pStyle w:val="PL"/>
        <w:rPr>
          <w:lang w:val="en-US"/>
        </w:rPr>
      </w:pPr>
      <w:r w:rsidRPr="00616F0C">
        <w:rPr>
          <w:lang w:val="en-US"/>
        </w:rPr>
        <w:t xml:space="preserve">          $ref: 'TS29571_CommonData.yaml#/components/responses/403'</w:t>
      </w:r>
    </w:p>
    <w:p w14:paraId="48074653" w14:textId="77777777" w:rsidR="00E134FC" w:rsidRPr="00616F0C" w:rsidRDefault="00E134FC" w:rsidP="00E134FC">
      <w:pPr>
        <w:pStyle w:val="PL"/>
        <w:rPr>
          <w:lang w:val="en-US"/>
        </w:rPr>
      </w:pPr>
      <w:r w:rsidRPr="00616F0C">
        <w:rPr>
          <w:lang w:val="en-US"/>
        </w:rPr>
        <w:t xml:space="preserve">        '404':</w:t>
      </w:r>
    </w:p>
    <w:p w14:paraId="5A21A8B4" w14:textId="77777777" w:rsidR="00E134FC" w:rsidRPr="00616F0C" w:rsidRDefault="00E134FC" w:rsidP="00E134FC">
      <w:pPr>
        <w:pStyle w:val="PL"/>
        <w:rPr>
          <w:lang w:val="en-US"/>
        </w:rPr>
      </w:pPr>
      <w:r w:rsidRPr="00616F0C">
        <w:rPr>
          <w:lang w:val="en-US"/>
        </w:rPr>
        <w:t xml:space="preserve">          $ref: 'TS29571_CommonData.yaml#/components/responses/404'</w:t>
      </w:r>
    </w:p>
    <w:p w14:paraId="5851F754" w14:textId="77777777" w:rsidR="00E134FC" w:rsidRPr="00616F0C" w:rsidRDefault="00E134FC" w:rsidP="00E134FC">
      <w:pPr>
        <w:pStyle w:val="PL"/>
        <w:rPr>
          <w:lang w:val="en-US"/>
        </w:rPr>
      </w:pPr>
      <w:r w:rsidRPr="00616F0C">
        <w:rPr>
          <w:lang w:val="en-US"/>
        </w:rPr>
        <w:t xml:space="preserve">        '408':</w:t>
      </w:r>
    </w:p>
    <w:p w14:paraId="5B8A279B" w14:textId="77777777" w:rsidR="00E134FC" w:rsidRPr="00616F0C" w:rsidRDefault="00E134FC" w:rsidP="00E134FC">
      <w:pPr>
        <w:pStyle w:val="PL"/>
        <w:rPr>
          <w:lang w:val="en-US"/>
        </w:rPr>
      </w:pPr>
      <w:r w:rsidRPr="00616F0C">
        <w:rPr>
          <w:lang w:val="en-US"/>
        </w:rPr>
        <w:lastRenderedPageBreak/>
        <w:t xml:space="preserve">          $ref: 'TS29571_CommonData.yaml#/components/responses/408'</w:t>
      </w:r>
    </w:p>
    <w:p w14:paraId="12BF931C" w14:textId="66C80EAB" w:rsidR="00147480" w:rsidRPr="00616F0C" w:rsidRDefault="00147480" w:rsidP="00147480">
      <w:pPr>
        <w:pStyle w:val="PL"/>
        <w:rPr>
          <w:ins w:id="83" w:author="Ulrich Wiehe" w:date="2022-11-02T13:27:00Z"/>
          <w:lang w:val="en-US"/>
        </w:rPr>
      </w:pPr>
      <w:ins w:id="84" w:author="Ulrich Wiehe" w:date="2022-11-02T13:27:00Z">
        <w:r w:rsidRPr="00616F0C">
          <w:rPr>
            <w:lang w:val="en-US"/>
          </w:rPr>
          <w:t xml:space="preserve">        '</w:t>
        </w:r>
        <w:r>
          <w:rPr>
            <w:lang w:val="en-US"/>
          </w:rPr>
          <w:t>411</w:t>
        </w:r>
        <w:r w:rsidRPr="00616F0C">
          <w:rPr>
            <w:lang w:val="en-US"/>
          </w:rPr>
          <w:t>':</w:t>
        </w:r>
      </w:ins>
    </w:p>
    <w:p w14:paraId="5A7B483A" w14:textId="071E2543" w:rsidR="00147480" w:rsidRPr="00616F0C" w:rsidRDefault="00147480" w:rsidP="00147480">
      <w:pPr>
        <w:pStyle w:val="PL"/>
        <w:rPr>
          <w:ins w:id="85" w:author="Ulrich Wiehe" w:date="2022-11-02T13:27:00Z"/>
          <w:lang w:val="en-US"/>
        </w:rPr>
      </w:pPr>
      <w:ins w:id="86" w:author="Ulrich Wiehe" w:date="2022-11-02T13:27:00Z">
        <w:r w:rsidRPr="00616F0C">
          <w:rPr>
            <w:lang w:val="en-US"/>
          </w:rPr>
          <w:t xml:space="preserve">          $ref: 'TS29571_CommonData.yaml#/components/responses/</w:t>
        </w:r>
        <w:r>
          <w:rPr>
            <w:lang w:val="en-US"/>
          </w:rPr>
          <w:t>411</w:t>
        </w:r>
        <w:r w:rsidRPr="00616F0C">
          <w:rPr>
            <w:lang w:val="en-US"/>
          </w:rPr>
          <w:t>'</w:t>
        </w:r>
      </w:ins>
    </w:p>
    <w:p w14:paraId="5E1E5A32" w14:textId="77777777" w:rsidR="00E134FC" w:rsidRPr="00616F0C" w:rsidRDefault="00E134FC" w:rsidP="00E134FC">
      <w:pPr>
        <w:pStyle w:val="PL"/>
        <w:rPr>
          <w:lang w:val="en-US"/>
        </w:rPr>
      </w:pPr>
      <w:r w:rsidRPr="00616F0C">
        <w:rPr>
          <w:lang w:val="en-US"/>
        </w:rPr>
        <w:t xml:space="preserve">        '412': # Return Record value if get-previous=true</w:t>
      </w:r>
    </w:p>
    <w:p w14:paraId="4D7717CA" w14:textId="77777777" w:rsidR="00E134FC" w:rsidRPr="00616F0C" w:rsidRDefault="00E134FC" w:rsidP="00E134FC">
      <w:pPr>
        <w:pStyle w:val="PL"/>
        <w:rPr>
          <w:lang w:val="en-US"/>
        </w:rPr>
      </w:pPr>
      <w:r w:rsidRPr="00616F0C">
        <w:rPr>
          <w:lang w:val="en-US"/>
        </w:rPr>
        <w:t xml:space="preserve">          $ref: '#/components/responses/RecordBody'</w:t>
      </w:r>
    </w:p>
    <w:p w14:paraId="6CD8823D" w14:textId="77777777" w:rsidR="00E134FC" w:rsidRPr="00616F0C" w:rsidRDefault="00E134FC" w:rsidP="00E134FC">
      <w:pPr>
        <w:pStyle w:val="PL"/>
        <w:rPr>
          <w:lang w:val="en-US"/>
        </w:rPr>
      </w:pPr>
      <w:r w:rsidRPr="00616F0C">
        <w:rPr>
          <w:lang w:val="en-US"/>
        </w:rPr>
        <w:t xml:space="preserve">        '413':</w:t>
      </w:r>
    </w:p>
    <w:p w14:paraId="4909408A" w14:textId="77777777" w:rsidR="00E134FC" w:rsidRPr="00616F0C" w:rsidRDefault="00E134FC" w:rsidP="00E134FC">
      <w:pPr>
        <w:pStyle w:val="PL"/>
        <w:rPr>
          <w:lang w:val="en-US"/>
        </w:rPr>
      </w:pPr>
      <w:r w:rsidRPr="00616F0C">
        <w:rPr>
          <w:lang w:val="en-US"/>
        </w:rPr>
        <w:t xml:space="preserve">          $ref: 'TS29571_CommonData.yaml#/components/responses/413'</w:t>
      </w:r>
    </w:p>
    <w:p w14:paraId="0A922708" w14:textId="3681311A" w:rsidR="00147480" w:rsidRPr="00616F0C" w:rsidRDefault="00147480" w:rsidP="00147480">
      <w:pPr>
        <w:pStyle w:val="PL"/>
        <w:rPr>
          <w:ins w:id="87" w:author="Ulrich Wiehe" w:date="2022-11-02T13:27:00Z"/>
          <w:lang w:val="en-US"/>
        </w:rPr>
      </w:pPr>
      <w:ins w:id="88" w:author="Ulrich Wiehe" w:date="2022-11-02T13:27:00Z">
        <w:r w:rsidRPr="00616F0C">
          <w:rPr>
            <w:lang w:val="en-US"/>
          </w:rPr>
          <w:t xml:space="preserve">        '</w:t>
        </w:r>
        <w:r>
          <w:rPr>
            <w:lang w:val="en-US"/>
          </w:rPr>
          <w:t>415</w:t>
        </w:r>
        <w:r w:rsidRPr="00616F0C">
          <w:rPr>
            <w:lang w:val="en-US"/>
          </w:rPr>
          <w:t>':</w:t>
        </w:r>
      </w:ins>
    </w:p>
    <w:p w14:paraId="23F00D57" w14:textId="19313961" w:rsidR="00147480" w:rsidRPr="00616F0C" w:rsidRDefault="00147480" w:rsidP="00147480">
      <w:pPr>
        <w:pStyle w:val="PL"/>
        <w:rPr>
          <w:ins w:id="89" w:author="Ulrich Wiehe" w:date="2022-11-02T13:27:00Z"/>
          <w:lang w:val="en-US"/>
        </w:rPr>
      </w:pPr>
      <w:ins w:id="90" w:author="Ulrich Wiehe" w:date="2022-11-02T13:27:00Z">
        <w:r w:rsidRPr="00616F0C">
          <w:rPr>
            <w:lang w:val="en-US"/>
          </w:rPr>
          <w:t xml:space="preserve">          $ref: 'TS29571_CommonData.yaml#/components/responses/</w:t>
        </w:r>
        <w:r>
          <w:rPr>
            <w:lang w:val="en-US"/>
          </w:rPr>
          <w:t>41</w:t>
        </w:r>
      </w:ins>
      <w:ins w:id="91" w:author="Ulrich Wiehe" w:date="2022-11-02T13:28:00Z">
        <w:r>
          <w:rPr>
            <w:lang w:val="en-US"/>
          </w:rPr>
          <w:t>5</w:t>
        </w:r>
      </w:ins>
      <w:ins w:id="92" w:author="Ulrich Wiehe" w:date="2022-11-02T13:27:00Z">
        <w:r w:rsidRPr="00616F0C">
          <w:rPr>
            <w:lang w:val="en-US"/>
          </w:rPr>
          <w:t>'</w:t>
        </w:r>
      </w:ins>
    </w:p>
    <w:p w14:paraId="5B0E8602" w14:textId="7F1216BF" w:rsidR="00147480" w:rsidRPr="00616F0C" w:rsidRDefault="00147480" w:rsidP="00147480">
      <w:pPr>
        <w:pStyle w:val="PL"/>
        <w:rPr>
          <w:ins w:id="93" w:author="Ulrich Wiehe" w:date="2022-11-02T13:27:00Z"/>
          <w:lang w:val="en-US"/>
        </w:rPr>
      </w:pPr>
      <w:ins w:id="94" w:author="Ulrich Wiehe" w:date="2022-11-02T13:27:00Z">
        <w:r w:rsidRPr="00616F0C">
          <w:rPr>
            <w:lang w:val="en-US"/>
          </w:rPr>
          <w:t xml:space="preserve">        '</w:t>
        </w:r>
        <w:r>
          <w:rPr>
            <w:lang w:val="en-US"/>
          </w:rPr>
          <w:t>429</w:t>
        </w:r>
        <w:r w:rsidRPr="00616F0C">
          <w:rPr>
            <w:lang w:val="en-US"/>
          </w:rPr>
          <w:t>':</w:t>
        </w:r>
      </w:ins>
    </w:p>
    <w:p w14:paraId="5737DE4E" w14:textId="494C1E6A" w:rsidR="00147480" w:rsidRPr="00616F0C" w:rsidRDefault="00147480" w:rsidP="00147480">
      <w:pPr>
        <w:pStyle w:val="PL"/>
        <w:rPr>
          <w:ins w:id="95" w:author="Ulrich Wiehe" w:date="2022-11-02T13:27:00Z"/>
          <w:lang w:val="en-US"/>
        </w:rPr>
      </w:pPr>
      <w:ins w:id="96" w:author="Ulrich Wiehe" w:date="2022-11-02T13:27:00Z">
        <w:r w:rsidRPr="00616F0C">
          <w:rPr>
            <w:lang w:val="en-US"/>
          </w:rPr>
          <w:t xml:space="preserve">          $ref: 'TS29571_CommonData.yaml#/components/responses/</w:t>
        </w:r>
        <w:r>
          <w:rPr>
            <w:lang w:val="en-US"/>
          </w:rPr>
          <w:t>4</w:t>
        </w:r>
      </w:ins>
      <w:ins w:id="97" w:author="Ulrich Wiehe" w:date="2022-11-02T13:28:00Z">
        <w:r>
          <w:rPr>
            <w:lang w:val="en-US"/>
          </w:rPr>
          <w:t>29</w:t>
        </w:r>
      </w:ins>
      <w:ins w:id="98" w:author="Ulrich Wiehe" w:date="2022-11-02T13:27:00Z">
        <w:r w:rsidRPr="00616F0C">
          <w:rPr>
            <w:lang w:val="en-US"/>
          </w:rPr>
          <w:t>'</w:t>
        </w:r>
      </w:ins>
    </w:p>
    <w:p w14:paraId="02FDDB02" w14:textId="77777777" w:rsidR="00E134FC" w:rsidRPr="00616F0C" w:rsidRDefault="00E134FC" w:rsidP="00E134FC">
      <w:pPr>
        <w:pStyle w:val="PL"/>
        <w:rPr>
          <w:lang w:val="en-US"/>
        </w:rPr>
      </w:pPr>
      <w:r w:rsidRPr="00616F0C">
        <w:rPr>
          <w:lang w:val="en-US"/>
        </w:rPr>
        <w:t xml:space="preserve">        '500':</w:t>
      </w:r>
    </w:p>
    <w:p w14:paraId="5FC78C47" w14:textId="77777777" w:rsidR="00E134FC" w:rsidRPr="00616F0C" w:rsidRDefault="00E134FC" w:rsidP="00E134FC">
      <w:pPr>
        <w:pStyle w:val="PL"/>
        <w:rPr>
          <w:lang w:val="en-US"/>
        </w:rPr>
      </w:pPr>
      <w:r w:rsidRPr="00616F0C">
        <w:rPr>
          <w:lang w:val="en-US"/>
        </w:rPr>
        <w:t xml:space="preserve">          $ref: 'TS29571_CommonData.yaml#/components/responses/500'</w:t>
      </w:r>
    </w:p>
    <w:p w14:paraId="3EEAC46F" w14:textId="089FE3F6" w:rsidR="00147480" w:rsidRPr="00616F0C" w:rsidRDefault="00147480" w:rsidP="00147480">
      <w:pPr>
        <w:pStyle w:val="PL"/>
        <w:rPr>
          <w:ins w:id="99" w:author="Ulrich Wiehe" w:date="2022-11-02T13:28:00Z"/>
          <w:lang w:val="en-US"/>
        </w:rPr>
      </w:pPr>
      <w:ins w:id="100" w:author="Ulrich Wiehe" w:date="2022-11-02T13:28:00Z">
        <w:r w:rsidRPr="00616F0C">
          <w:rPr>
            <w:lang w:val="en-US"/>
          </w:rPr>
          <w:t xml:space="preserve">        '</w:t>
        </w:r>
        <w:r>
          <w:rPr>
            <w:lang w:val="en-US"/>
          </w:rPr>
          <w:t>502</w:t>
        </w:r>
        <w:r w:rsidRPr="00616F0C">
          <w:rPr>
            <w:lang w:val="en-US"/>
          </w:rPr>
          <w:t>':</w:t>
        </w:r>
      </w:ins>
    </w:p>
    <w:p w14:paraId="4F7EA200" w14:textId="0BD666F4" w:rsidR="00147480" w:rsidRPr="00616F0C" w:rsidRDefault="00147480" w:rsidP="00147480">
      <w:pPr>
        <w:pStyle w:val="PL"/>
        <w:rPr>
          <w:ins w:id="101" w:author="Ulrich Wiehe" w:date="2022-11-02T13:28:00Z"/>
          <w:lang w:val="en-US"/>
        </w:rPr>
      </w:pPr>
      <w:ins w:id="102" w:author="Ulrich Wiehe" w:date="2022-11-02T13:28:00Z">
        <w:r w:rsidRPr="00616F0C">
          <w:rPr>
            <w:lang w:val="en-US"/>
          </w:rPr>
          <w:t xml:space="preserve">          $ref: 'TS29571_CommonData.yaml#/components/responses/</w:t>
        </w:r>
        <w:r>
          <w:rPr>
            <w:lang w:val="en-US"/>
          </w:rPr>
          <w:t>502</w:t>
        </w:r>
        <w:r w:rsidRPr="00616F0C">
          <w:rPr>
            <w:lang w:val="en-US"/>
          </w:rPr>
          <w:t>'</w:t>
        </w:r>
      </w:ins>
    </w:p>
    <w:p w14:paraId="055D749D" w14:textId="77777777" w:rsidR="00E134FC" w:rsidRPr="00616F0C" w:rsidRDefault="00E134FC" w:rsidP="00E134FC">
      <w:pPr>
        <w:pStyle w:val="PL"/>
        <w:rPr>
          <w:lang w:val="en-US"/>
        </w:rPr>
      </w:pPr>
      <w:r w:rsidRPr="00616F0C">
        <w:rPr>
          <w:lang w:val="en-US"/>
        </w:rPr>
        <w:t xml:space="preserve">        '503':</w:t>
      </w:r>
    </w:p>
    <w:p w14:paraId="6D4F55F7" w14:textId="77777777" w:rsidR="00E134FC" w:rsidRPr="00616F0C" w:rsidRDefault="00E134FC" w:rsidP="00E134FC">
      <w:pPr>
        <w:pStyle w:val="PL"/>
        <w:rPr>
          <w:lang w:val="en-US"/>
        </w:rPr>
      </w:pPr>
      <w:r w:rsidRPr="00616F0C">
        <w:rPr>
          <w:lang w:val="en-US"/>
        </w:rPr>
        <w:t xml:space="preserve">          $ref: 'TS29571_CommonData.yaml#/components/responses/503'</w:t>
      </w:r>
    </w:p>
    <w:p w14:paraId="17A1E802" w14:textId="77777777" w:rsidR="00E134FC" w:rsidRPr="00616F0C" w:rsidRDefault="00E134FC" w:rsidP="00E134FC">
      <w:pPr>
        <w:pStyle w:val="PL"/>
        <w:rPr>
          <w:lang w:val="en-US"/>
        </w:rPr>
      </w:pPr>
      <w:r w:rsidRPr="00616F0C">
        <w:rPr>
          <w:lang w:val="en-US"/>
        </w:rPr>
        <w:t xml:space="preserve">        default:</w:t>
      </w:r>
    </w:p>
    <w:p w14:paraId="394E5132" w14:textId="77777777" w:rsidR="00E134FC" w:rsidRPr="00616F0C" w:rsidRDefault="00E134FC" w:rsidP="00E134FC">
      <w:pPr>
        <w:pStyle w:val="PL"/>
        <w:rPr>
          <w:lang w:val="en-US"/>
        </w:rPr>
      </w:pPr>
      <w:r w:rsidRPr="00616F0C">
        <w:rPr>
          <w:lang w:val="en-US"/>
        </w:rPr>
        <w:t xml:space="preserve">          $ref: 'TS29571_CommonData.yaml#/components/responses/default'</w:t>
      </w:r>
    </w:p>
    <w:p w14:paraId="0C8DB50C" w14:textId="77777777" w:rsidR="00E134FC" w:rsidRPr="00616F0C" w:rsidRDefault="00E134FC" w:rsidP="00E134FC">
      <w:pPr>
        <w:pStyle w:val="PL"/>
        <w:rPr>
          <w:lang w:val="en-US"/>
        </w:rPr>
      </w:pPr>
      <w:r w:rsidRPr="00616F0C">
        <w:rPr>
          <w:lang w:val="en-US"/>
        </w:rPr>
        <w:t xml:space="preserve">    delete:</w:t>
      </w:r>
    </w:p>
    <w:p w14:paraId="33674495" w14:textId="77777777" w:rsidR="00E134FC" w:rsidRPr="00616F0C" w:rsidRDefault="00E134FC" w:rsidP="00E134FC">
      <w:pPr>
        <w:pStyle w:val="PL"/>
        <w:rPr>
          <w:lang w:val="en-US"/>
        </w:rPr>
      </w:pPr>
      <w:r w:rsidRPr="00616F0C">
        <w:rPr>
          <w:lang w:val="en-US"/>
        </w:rPr>
        <w:t xml:space="preserve">      summary: Delete a Record with an user provided RecordId</w:t>
      </w:r>
    </w:p>
    <w:p w14:paraId="1BBEDCF3" w14:textId="77777777" w:rsidR="00E134FC" w:rsidRPr="00616F0C" w:rsidRDefault="00E134FC" w:rsidP="00E134FC">
      <w:pPr>
        <w:pStyle w:val="PL"/>
        <w:rPr>
          <w:lang w:val="en-US"/>
        </w:rPr>
      </w:pPr>
      <w:r w:rsidRPr="00616F0C">
        <w:rPr>
          <w:lang w:val="en-US"/>
        </w:rPr>
        <w:t xml:space="preserve">      operationId: DeleteRecord</w:t>
      </w:r>
    </w:p>
    <w:p w14:paraId="042F216F" w14:textId="77777777" w:rsidR="00E134FC" w:rsidRPr="00616F0C" w:rsidRDefault="00E134FC" w:rsidP="00E134FC">
      <w:pPr>
        <w:pStyle w:val="PL"/>
        <w:rPr>
          <w:lang w:val="en-US"/>
        </w:rPr>
      </w:pPr>
      <w:r w:rsidRPr="00616F0C">
        <w:rPr>
          <w:lang w:val="en-US"/>
        </w:rPr>
        <w:t xml:space="preserve">      tags:</w:t>
      </w:r>
    </w:p>
    <w:p w14:paraId="1F2259EC" w14:textId="77777777" w:rsidR="00E134FC" w:rsidRPr="00616F0C" w:rsidRDefault="00E134FC" w:rsidP="00E134FC">
      <w:pPr>
        <w:pStyle w:val="PL"/>
        <w:rPr>
          <w:lang w:val="en-US"/>
        </w:rPr>
      </w:pPr>
      <w:r w:rsidRPr="00616F0C">
        <w:rPr>
          <w:lang w:val="en-US"/>
        </w:rPr>
        <w:t xml:space="preserve">        - Record CRUD</w:t>
      </w:r>
    </w:p>
    <w:p w14:paraId="03E067DD" w14:textId="77777777" w:rsidR="00E134FC" w:rsidRPr="00616F0C" w:rsidRDefault="00E134FC" w:rsidP="00E134FC">
      <w:pPr>
        <w:pStyle w:val="PL"/>
        <w:rPr>
          <w:lang w:val="en-US"/>
        </w:rPr>
      </w:pPr>
      <w:r w:rsidRPr="00616F0C">
        <w:rPr>
          <w:lang w:val="en-US"/>
        </w:rPr>
        <w:t xml:space="preserve">      parameters:</w:t>
      </w:r>
    </w:p>
    <w:p w14:paraId="52FD3471" w14:textId="77777777" w:rsidR="00E134FC" w:rsidRPr="00616F0C" w:rsidRDefault="00E134FC" w:rsidP="00E134FC">
      <w:pPr>
        <w:pStyle w:val="PL"/>
        <w:rPr>
          <w:lang w:val="en-US"/>
        </w:rPr>
      </w:pPr>
      <w:r w:rsidRPr="00616F0C">
        <w:rPr>
          <w:lang w:val="en-US"/>
        </w:rPr>
        <w:t xml:space="preserve">        - name: realmId</w:t>
      </w:r>
    </w:p>
    <w:p w14:paraId="56D1C4DE" w14:textId="77777777" w:rsidR="00E134FC" w:rsidRPr="00616F0C" w:rsidRDefault="00E134FC" w:rsidP="00E134FC">
      <w:pPr>
        <w:pStyle w:val="PL"/>
        <w:rPr>
          <w:lang w:val="en-US"/>
        </w:rPr>
      </w:pPr>
      <w:r w:rsidRPr="00616F0C">
        <w:rPr>
          <w:lang w:val="en-US"/>
        </w:rPr>
        <w:t xml:space="preserve">          in: path</w:t>
      </w:r>
    </w:p>
    <w:p w14:paraId="487A4F1E" w14:textId="77777777" w:rsidR="00E134FC" w:rsidRPr="00616F0C" w:rsidRDefault="00E134FC" w:rsidP="00E134FC">
      <w:pPr>
        <w:pStyle w:val="PL"/>
        <w:rPr>
          <w:lang w:val="en-US"/>
        </w:rPr>
      </w:pPr>
      <w:r w:rsidRPr="00616F0C">
        <w:rPr>
          <w:lang w:val="en-US"/>
        </w:rPr>
        <w:t xml:space="preserve">          description: Identifier(name) of the Realm</w:t>
      </w:r>
    </w:p>
    <w:p w14:paraId="1739FCE8" w14:textId="77777777" w:rsidR="00E134FC" w:rsidRPr="00616F0C" w:rsidRDefault="00E134FC" w:rsidP="00E134FC">
      <w:pPr>
        <w:pStyle w:val="PL"/>
        <w:rPr>
          <w:lang w:val="en-US"/>
        </w:rPr>
      </w:pPr>
      <w:r w:rsidRPr="00616F0C">
        <w:rPr>
          <w:lang w:val="en-US"/>
        </w:rPr>
        <w:t xml:space="preserve">          required: true</w:t>
      </w:r>
    </w:p>
    <w:p w14:paraId="26A7FCF1" w14:textId="77777777" w:rsidR="00E134FC" w:rsidRPr="00616F0C" w:rsidRDefault="00E134FC" w:rsidP="00E134FC">
      <w:pPr>
        <w:pStyle w:val="PL"/>
        <w:rPr>
          <w:lang w:val="en-US"/>
        </w:rPr>
      </w:pPr>
      <w:r w:rsidRPr="00616F0C">
        <w:rPr>
          <w:lang w:val="en-US"/>
        </w:rPr>
        <w:t xml:space="preserve">          schema:</w:t>
      </w:r>
    </w:p>
    <w:p w14:paraId="159F66EC" w14:textId="77777777" w:rsidR="00E134FC" w:rsidRPr="00616F0C" w:rsidRDefault="00E134FC" w:rsidP="00E134FC">
      <w:pPr>
        <w:pStyle w:val="PL"/>
        <w:rPr>
          <w:lang w:val="en-US"/>
        </w:rPr>
      </w:pPr>
      <w:r w:rsidRPr="00616F0C">
        <w:rPr>
          <w:lang w:val="en-US"/>
        </w:rPr>
        <w:t xml:space="preserve">            type: string</w:t>
      </w:r>
    </w:p>
    <w:p w14:paraId="1F3C1625" w14:textId="77777777" w:rsidR="00E134FC" w:rsidRPr="00616F0C" w:rsidRDefault="00E134FC" w:rsidP="00E134FC">
      <w:pPr>
        <w:pStyle w:val="PL"/>
        <w:rPr>
          <w:lang w:val="en-US"/>
        </w:rPr>
      </w:pPr>
      <w:r w:rsidRPr="00616F0C">
        <w:rPr>
          <w:lang w:val="en-US"/>
        </w:rPr>
        <w:t xml:space="preserve">            example: Realm01</w:t>
      </w:r>
    </w:p>
    <w:p w14:paraId="5F2A5BF0" w14:textId="77777777" w:rsidR="00E134FC" w:rsidRPr="00616F0C" w:rsidRDefault="00E134FC" w:rsidP="00E134FC">
      <w:pPr>
        <w:pStyle w:val="PL"/>
        <w:rPr>
          <w:lang w:val="en-US"/>
        </w:rPr>
      </w:pPr>
      <w:r w:rsidRPr="00616F0C">
        <w:rPr>
          <w:lang w:val="en-US"/>
        </w:rPr>
        <w:t xml:space="preserve">        - name: storageId</w:t>
      </w:r>
    </w:p>
    <w:p w14:paraId="7715DF80" w14:textId="77777777" w:rsidR="00E134FC" w:rsidRPr="00616F0C" w:rsidRDefault="00E134FC" w:rsidP="00E134FC">
      <w:pPr>
        <w:pStyle w:val="PL"/>
        <w:rPr>
          <w:lang w:val="en-US"/>
        </w:rPr>
      </w:pPr>
      <w:r w:rsidRPr="00616F0C">
        <w:rPr>
          <w:lang w:val="en-US"/>
        </w:rPr>
        <w:t xml:space="preserve">          in: path</w:t>
      </w:r>
    </w:p>
    <w:p w14:paraId="1D2C1F1F" w14:textId="77777777" w:rsidR="00E134FC" w:rsidRPr="00616F0C" w:rsidRDefault="00E134FC" w:rsidP="00E134FC">
      <w:pPr>
        <w:pStyle w:val="PL"/>
        <w:rPr>
          <w:lang w:val="en-US"/>
        </w:rPr>
      </w:pPr>
      <w:r w:rsidRPr="00616F0C">
        <w:rPr>
          <w:lang w:val="en-US"/>
        </w:rPr>
        <w:t xml:space="preserve">          description: Identifier of the Storage</w:t>
      </w:r>
    </w:p>
    <w:p w14:paraId="40B2B836" w14:textId="77777777" w:rsidR="00E134FC" w:rsidRPr="00616F0C" w:rsidRDefault="00E134FC" w:rsidP="00E134FC">
      <w:pPr>
        <w:pStyle w:val="PL"/>
        <w:rPr>
          <w:lang w:val="en-US"/>
        </w:rPr>
      </w:pPr>
      <w:r w:rsidRPr="00616F0C">
        <w:rPr>
          <w:lang w:val="en-US"/>
        </w:rPr>
        <w:t xml:space="preserve">          required: true</w:t>
      </w:r>
    </w:p>
    <w:p w14:paraId="2351C231" w14:textId="77777777" w:rsidR="00E134FC" w:rsidRPr="00616F0C" w:rsidRDefault="00E134FC" w:rsidP="00E134FC">
      <w:pPr>
        <w:pStyle w:val="PL"/>
        <w:rPr>
          <w:lang w:val="en-US"/>
        </w:rPr>
      </w:pPr>
      <w:r w:rsidRPr="00616F0C">
        <w:rPr>
          <w:lang w:val="en-US"/>
        </w:rPr>
        <w:t xml:space="preserve">          schema:</w:t>
      </w:r>
    </w:p>
    <w:p w14:paraId="12938BB9" w14:textId="77777777" w:rsidR="00E134FC" w:rsidRPr="00616F0C" w:rsidRDefault="00E134FC" w:rsidP="00E134FC">
      <w:pPr>
        <w:pStyle w:val="PL"/>
        <w:rPr>
          <w:lang w:val="en-US"/>
        </w:rPr>
      </w:pPr>
      <w:r w:rsidRPr="00616F0C">
        <w:rPr>
          <w:lang w:val="en-US"/>
        </w:rPr>
        <w:t xml:space="preserve">            type: string</w:t>
      </w:r>
    </w:p>
    <w:p w14:paraId="4163FB58" w14:textId="77777777" w:rsidR="00E134FC" w:rsidRPr="00616F0C" w:rsidRDefault="00E134FC" w:rsidP="00E134FC">
      <w:pPr>
        <w:pStyle w:val="PL"/>
        <w:rPr>
          <w:lang w:val="en-US"/>
        </w:rPr>
      </w:pPr>
      <w:r w:rsidRPr="00616F0C">
        <w:rPr>
          <w:lang w:val="en-US"/>
        </w:rPr>
        <w:t xml:space="preserve">            example: Storage01</w:t>
      </w:r>
    </w:p>
    <w:p w14:paraId="33AE2F38" w14:textId="77777777" w:rsidR="00E134FC" w:rsidRPr="00616F0C" w:rsidRDefault="00E134FC" w:rsidP="00E134FC">
      <w:pPr>
        <w:pStyle w:val="PL"/>
        <w:rPr>
          <w:lang w:val="en-US"/>
        </w:rPr>
      </w:pPr>
      <w:r w:rsidRPr="00616F0C">
        <w:rPr>
          <w:lang w:val="en-US"/>
        </w:rPr>
        <w:t xml:space="preserve">        - name: recordId</w:t>
      </w:r>
    </w:p>
    <w:p w14:paraId="3C563F6D" w14:textId="77777777" w:rsidR="00E134FC" w:rsidRPr="00616F0C" w:rsidRDefault="00E134FC" w:rsidP="00E134FC">
      <w:pPr>
        <w:pStyle w:val="PL"/>
        <w:rPr>
          <w:lang w:val="en-US"/>
        </w:rPr>
      </w:pPr>
      <w:r w:rsidRPr="00616F0C">
        <w:rPr>
          <w:lang w:val="en-US"/>
        </w:rPr>
        <w:t xml:space="preserve">          in: path</w:t>
      </w:r>
    </w:p>
    <w:p w14:paraId="53CC0865" w14:textId="77777777" w:rsidR="00E134FC" w:rsidRPr="00616F0C" w:rsidRDefault="00E134FC" w:rsidP="00E134FC">
      <w:pPr>
        <w:pStyle w:val="PL"/>
        <w:rPr>
          <w:lang w:val="en-US"/>
        </w:rPr>
      </w:pPr>
      <w:r w:rsidRPr="00616F0C">
        <w:rPr>
          <w:lang w:val="en-US"/>
        </w:rPr>
        <w:t xml:space="preserve">          description: Identifier of the Record</w:t>
      </w:r>
    </w:p>
    <w:p w14:paraId="556AF5B0" w14:textId="77777777" w:rsidR="00E134FC" w:rsidRPr="00616F0C" w:rsidRDefault="00E134FC" w:rsidP="00E134FC">
      <w:pPr>
        <w:pStyle w:val="PL"/>
        <w:rPr>
          <w:lang w:val="en-US"/>
        </w:rPr>
      </w:pPr>
      <w:r w:rsidRPr="00616F0C">
        <w:rPr>
          <w:lang w:val="en-US"/>
        </w:rPr>
        <w:t xml:space="preserve">          required: true</w:t>
      </w:r>
    </w:p>
    <w:p w14:paraId="03604977" w14:textId="77777777" w:rsidR="00E134FC" w:rsidRPr="00616F0C" w:rsidRDefault="00E134FC" w:rsidP="00E134FC">
      <w:pPr>
        <w:pStyle w:val="PL"/>
        <w:rPr>
          <w:lang w:val="en-US"/>
        </w:rPr>
      </w:pPr>
      <w:r w:rsidRPr="00616F0C">
        <w:rPr>
          <w:lang w:val="en-US"/>
        </w:rPr>
        <w:t xml:space="preserve">          schema:</w:t>
      </w:r>
    </w:p>
    <w:p w14:paraId="1FEF1C9F" w14:textId="77777777" w:rsidR="00E134FC" w:rsidRPr="00616F0C" w:rsidRDefault="00E134FC" w:rsidP="00E134FC">
      <w:pPr>
        <w:pStyle w:val="PL"/>
        <w:rPr>
          <w:lang w:val="en-US"/>
        </w:rPr>
      </w:pPr>
      <w:r w:rsidRPr="00616F0C">
        <w:rPr>
          <w:lang w:val="en-US"/>
        </w:rPr>
        <w:t xml:space="preserve">            type: string</w:t>
      </w:r>
    </w:p>
    <w:p w14:paraId="3329B0B1" w14:textId="77777777" w:rsidR="00E134FC" w:rsidRPr="00616F0C" w:rsidRDefault="00E134FC" w:rsidP="00E134FC">
      <w:pPr>
        <w:pStyle w:val="PL"/>
        <w:rPr>
          <w:lang w:val="en-US"/>
        </w:rPr>
      </w:pPr>
      <w:r w:rsidRPr="00616F0C">
        <w:rPr>
          <w:lang w:val="en-US"/>
        </w:rPr>
        <w:t xml:space="preserve">            example: UserRecordValue000000001</w:t>
      </w:r>
    </w:p>
    <w:p w14:paraId="616C413A" w14:textId="77777777" w:rsidR="00E134FC" w:rsidRPr="00616F0C" w:rsidRDefault="00E134FC" w:rsidP="00E134FC">
      <w:pPr>
        <w:pStyle w:val="PL"/>
        <w:rPr>
          <w:lang w:val="en-US"/>
        </w:rPr>
      </w:pPr>
      <w:r w:rsidRPr="00616F0C">
        <w:rPr>
          <w:lang w:val="en-US"/>
        </w:rPr>
        <w:t xml:space="preserve">        - name: If-Match</w:t>
      </w:r>
    </w:p>
    <w:p w14:paraId="110F407D" w14:textId="77777777" w:rsidR="00E134FC" w:rsidRPr="00616F0C" w:rsidRDefault="00E134FC" w:rsidP="00E134FC">
      <w:pPr>
        <w:pStyle w:val="PL"/>
        <w:rPr>
          <w:lang w:val="en-US"/>
        </w:rPr>
      </w:pPr>
      <w:r w:rsidRPr="00616F0C">
        <w:rPr>
          <w:lang w:val="en-US"/>
        </w:rPr>
        <w:t xml:space="preserve">          in: header</w:t>
      </w:r>
    </w:p>
    <w:p w14:paraId="1129BCE7"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094093F5" w14:textId="77777777" w:rsidR="00E134FC" w:rsidRPr="00616F0C" w:rsidRDefault="00E134FC" w:rsidP="00E134FC">
      <w:pPr>
        <w:pStyle w:val="PL"/>
        <w:rPr>
          <w:lang w:val="en-US"/>
        </w:rPr>
      </w:pPr>
      <w:r w:rsidRPr="00616F0C">
        <w:rPr>
          <w:lang w:val="en-US"/>
        </w:rPr>
        <w:t xml:space="preserve">          schema:</w:t>
      </w:r>
    </w:p>
    <w:p w14:paraId="0D78CDA9" w14:textId="77777777" w:rsidR="00E134FC" w:rsidRPr="00616F0C" w:rsidRDefault="00E134FC" w:rsidP="00E134FC">
      <w:pPr>
        <w:pStyle w:val="PL"/>
        <w:rPr>
          <w:lang w:val="en-US"/>
        </w:rPr>
      </w:pPr>
      <w:r w:rsidRPr="00616F0C">
        <w:rPr>
          <w:lang w:val="en-US"/>
        </w:rPr>
        <w:t xml:space="preserve">            type: string</w:t>
      </w:r>
    </w:p>
    <w:p w14:paraId="6E7693F3" w14:textId="77777777" w:rsidR="00E134FC" w:rsidRPr="00616F0C" w:rsidRDefault="00E134FC" w:rsidP="00E134FC">
      <w:pPr>
        <w:pStyle w:val="PL"/>
        <w:rPr>
          <w:lang w:val="en-US"/>
        </w:rPr>
      </w:pPr>
      <w:r w:rsidRPr="00616F0C">
        <w:rPr>
          <w:lang w:val="en-US"/>
        </w:rPr>
        <w:t xml:space="preserve">        - name: get-previous</w:t>
      </w:r>
    </w:p>
    <w:p w14:paraId="5616BD06" w14:textId="77777777" w:rsidR="00E134FC" w:rsidRPr="00616F0C" w:rsidRDefault="00E134FC" w:rsidP="00E134FC">
      <w:pPr>
        <w:pStyle w:val="PL"/>
        <w:rPr>
          <w:lang w:val="en-US"/>
        </w:rPr>
      </w:pPr>
      <w:r w:rsidRPr="00616F0C">
        <w:rPr>
          <w:lang w:val="en-US"/>
        </w:rPr>
        <w:t xml:space="preserve">          in: query</w:t>
      </w:r>
    </w:p>
    <w:p w14:paraId="415E70D0" w14:textId="77777777" w:rsidR="00E134FC" w:rsidRPr="00616F0C" w:rsidRDefault="00E134FC" w:rsidP="00E134FC">
      <w:pPr>
        <w:pStyle w:val="PL"/>
        <w:rPr>
          <w:lang w:val="en-US"/>
        </w:rPr>
      </w:pPr>
      <w:r w:rsidRPr="00616F0C">
        <w:rPr>
          <w:lang w:val="en-US"/>
        </w:rPr>
        <w:t xml:space="preserve">          description: Retrieve the Record before delete</w:t>
      </w:r>
    </w:p>
    <w:p w14:paraId="5F1AA909" w14:textId="77777777" w:rsidR="00E134FC" w:rsidRPr="00616F0C" w:rsidRDefault="00E134FC" w:rsidP="00E134FC">
      <w:pPr>
        <w:pStyle w:val="PL"/>
        <w:rPr>
          <w:lang w:val="en-US"/>
        </w:rPr>
      </w:pPr>
      <w:r w:rsidRPr="00616F0C">
        <w:rPr>
          <w:lang w:val="en-US"/>
        </w:rPr>
        <w:t xml:space="preserve">          required: false</w:t>
      </w:r>
    </w:p>
    <w:p w14:paraId="1CD3B76E" w14:textId="77777777" w:rsidR="00E134FC" w:rsidRPr="00616F0C" w:rsidRDefault="00E134FC" w:rsidP="00E134FC">
      <w:pPr>
        <w:pStyle w:val="PL"/>
        <w:rPr>
          <w:lang w:val="en-US"/>
        </w:rPr>
      </w:pPr>
      <w:r w:rsidRPr="00616F0C">
        <w:rPr>
          <w:lang w:val="en-US"/>
        </w:rPr>
        <w:t xml:space="preserve">          schema:</w:t>
      </w:r>
    </w:p>
    <w:p w14:paraId="0130C5CA" w14:textId="77777777" w:rsidR="00E134FC" w:rsidRPr="00616F0C" w:rsidRDefault="00E134FC" w:rsidP="00E134FC">
      <w:pPr>
        <w:pStyle w:val="PL"/>
        <w:rPr>
          <w:lang w:val="en-US"/>
        </w:rPr>
      </w:pPr>
      <w:r w:rsidRPr="00616F0C">
        <w:rPr>
          <w:lang w:val="en-US"/>
        </w:rPr>
        <w:t xml:space="preserve">            type: boolean</w:t>
      </w:r>
    </w:p>
    <w:p w14:paraId="47208D28" w14:textId="77777777" w:rsidR="00E134FC" w:rsidRPr="00616F0C" w:rsidRDefault="00E134FC" w:rsidP="00E134FC">
      <w:pPr>
        <w:pStyle w:val="PL"/>
        <w:rPr>
          <w:lang w:val="en-US"/>
        </w:rPr>
      </w:pPr>
      <w:r w:rsidRPr="00616F0C">
        <w:rPr>
          <w:lang w:val="en-US"/>
        </w:rPr>
        <w:t xml:space="preserve">            default: false</w:t>
      </w:r>
    </w:p>
    <w:p w14:paraId="46D408E8" w14:textId="77777777" w:rsidR="00E134FC" w:rsidRPr="00616F0C" w:rsidRDefault="00E134FC" w:rsidP="00E134FC">
      <w:pPr>
        <w:pStyle w:val="PL"/>
        <w:rPr>
          <w:lang w:val="en-US"/>
        </w:rPr>
      </w:pPr>
      <w:r w:rsidRPr="00616F0C">
        <w:rPr>
          <w:lang w:val="en-US"/>
        </w:rPr>
        <w:t xml:space="preserve">        - name: supported-features</w:t>
      </w:r>
    </w:p>
    <w:p w14:paraId="4F667543" w14:textId="77777777" w:rsidR="00E134FC" w:rsidRPr="00616F0C" w:rsidRDefault="00E134FC" w:rsidP="00E134FC">
      <w:pPr>
        <w:pStyle w:val="PL"/>
        <w:rPr>
          <w:lang w:val="en-US"/>
        </w:rPr>
      </w:pPr>
      <w:r w:rsidRPr="00616F0C">
        <w:rPr>
          <w:lang w:val="en-US"/>
        </w:rPr>
        <w:t xml:space="preserve">          in: query</w:t>
      </w:r>
    </w:p>
    <w:p w14:paraId="28AD6209"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1E96ACD1" w14:textId="77777777" w:rsidR="00E134FC" w:rsidRPr="00616F0C" w:rsidRDefault="00E134FC" w:rsidP="00E134FC">
      <w:pPr>
        <w:pStyle w:val="PL"/>
        <w:rPr>
          <w:lang w:val="en-US"/>
        </w:rPr>
      </w:pPr>
      <w:r w:rsidRPr="00616F0C">
        <w:rPr>
          <w:lang w:val="en-US"/>
        </w:rPr>
        <w:t xml:space="preserve">          schema:</w:t>
      </w:r>
    </w:p>
    <w:p w14:paraId="15709496"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1B00FCFC" w14:textId="77777777" w:rsidR="00E134FC" w:rsidRPr="00616F0C" w:rsidRDefault="00E134FC" w:rsidP="00E134FC">
      <w:pPr>
        <w:pStyle w:val="PL"/>
        <w:rPr>
          <w:lang w:val="en-US"/>
        </w:rPr>
      </w:pPr>
      <w:r w:rsidRPr="00616F0C">
        <w:rPr>
          <w:lang w:val="en-US"/>
        </w:rPr>
        <w:t xml:space="preserve">      responses:</w:t>
      </w:r>
    </w:p>
    <w:p w14:paraId="0FF615C2" w14:textId="77777777" w:rsidR="00E134FC" w:rsidRPr="00616F0C" w:rsidRDefault="00E134FC" w:rsidP="00E134FC">
      <w:pPr>
        <w:pStyle w:val="PL"/>
        <w:rPr>
          <w:lang w:val="en-US"/>
        </w:rPr>
      </w:pPr>
      <w:r w:rsidRPr="00616F0C">
        <w:rPr>
          <w:lang w:val="en-US"/>
        </w:rPr>
        <w:t xml:space="preserve">        '200':</w:t>
      </w:r>
    </w:p>
    <w:p w14:paraId="6EAD6E84" w14:textId="77777777" w:rsidR="00E134FC" w:rsidRPr="00616F0C" w:rsidRDefault="00E134FC" w:rsidP="00E134FC">
      <w:pPr>
        <w:pStyle w:val="PL"/>
        <w:rPr>
          <w:lang w:val="en-US"/>
        </w:rPr>
      </w:pPr>
      <w:r w:rsidRPr="00616F0C">
        <w:rPr>
          <w:lang w:val="en-US"/>
        </w:rPr>
        <w:t xml:space="preserve">          $ref: '#/components/responses/RecordBodyDelete'</w:t>
      </w:r>
    </w:p>
    <w:p w14:paraId="0E75C341" w14:textId="77777777" w:rsidR="00E134FC" w:rsidRPr="00616F0C" w:rsidRDefault="00E134FC" w:rsidP="00E134FC">
      <w:pPr>
        <w:pStyle w:val="PL"/>
        <w:rPr>
          <w:lang w:val="en-US"/>
        </w:rPr>
      </w:pPr>
      <w:r w:rsidRPr="00616F0C">
        <w:rPr>
          <w:lang w:val="en-US"/>
        </w:rPr>
        <w:t xml:space="preserve">        '204':</w:t>
      </w:r>
    </w:p>
    <w:p w14:paraId="56D04D7C" w14:textId="77777777" w:rsidR="00E134FC" w:rsidRPr="00616F0C" w:rsidRDefault="00E134FC" w:rsidP="00E134FC">
      <w:pPr>
        <w:pStyle w:val="PL"/>
        <w:rPr>
          <w:lang w:val="en-US"/>
        </w:rPr>
      </w:pPr>
      <w:r w:rsidRPr="00616F0C">
        <w:rPr>
          <w:lang w:val="en-US"/>
        </w:rPr>
        <w:t xml:space="preserve">          description: Successful case.</w:t>
      </w:r>
    </w:p>
    <w:p w14:paraId="103962B8" w14:textId="77777777" w:rsidR="00E134FC" w:rsidRPr="00616F0C" w:rsidRDefault="00E134FC" w:rsidP="00E134FC">
      <w:pPr>
        <w:pStyle w:val="PL"/>
        <w:rPr>
          <w:lang w:val="en-US"/>
        </w:rPr>
      </w:pPr>
      <w:r w:rsidRPr="00616F0C">
        <w:rPr>
          <w:lang w:val="en-US"/>
        </w:rPr>
        <w:t xml:space="preserve">          headers:</w:t>
      </w:r>
    </w:p>
    <w:p w14:paraId="048CEA10" w14:textId="77777777" w:rsidR="00E134FC" w:rsidRPr="00616F0C" w:rsidRDefault="00E134FC" w:rsidP="00E134FC">
      <w:pPr>
        <w:pStyle w:val="PL"/>
        <w:rPr>
          <w:lang w:val="en-US"/>
        </w:rPr>
      </w:pPr>
      <w:r w:rsidRPr="00616F0C">
        <w:rPr>
          <w:lang w:val="en-US"/>
        </w:rPr>
        <w:t xml:space="preserve">            ETag:</w:t>
      </w:r>
    </w:p>
    <w:p w14:paraId="2CFC2AA6" w14:textId="77777777" w:rsidR="00E134FC" w:rsidRPr="00616F0C" w:rsidRDefault="00E134FC" w:rsidP="00E134FC">
      <w:pPr>
        <w:pStyle w:val="PL"/>
        <w:rPr>
          <w:lang w:val="en-US"/>
        </w:rPr>
      </w:pPr>
      <w:r w:rsidRPr="00616F0C">
        <w:rPr>
          <w:lang w:val="en-US"/>
        </w:rPr>
        <w:t xml:space="preserve">              $ref: '#/components/headers/ETag'</w:t>
      </w:r>
    </w:p>
    <w:p w14:paraId="60FCFD0B" w14:textId="77777777" w:rsidR="00E134FC" w:rsidRPr="00616F0C" w:rsidRDefault="00E134FC" w:rsidP="00E134FC">
      <w:pPr>
        <w:pStyle w:val="PL"/>
        <w:rPr>
          <w:lang w:val="en-US"/>
        </w:rPr>
      </w:pPr>
      <w:r w:rsidRPr="00616F0C">
        <w:rPr>
          <w:lang w:val="en-US"/>
        </w:rPr>
        <w:t xml:space="preserve">            Last-Modified:</w:t>
      </w:r>
    </w:p>
    <w:p w14:paraId="6484678F" w14:textId="77777777" w:rsidR="00E134FC" w:rsidRPr="00616F0C" w:rsidRDefault="00E134FC" w:rsidP="00E134FC">
      <w:pPr>
        <w:pStyle w:val="PL"/>
        <w:rPr>
          <w:lang w:val="en-US"/>
        </w:rPr>
      </w:pPr>
      <w:r w:rsidRPr="00616F0C">
        <w:rPr>
          <w:lang w:val="en-US"/>
        </w:rPr>
        <w:t xml:space="preserve">              $ref: '#/components/headers/Last-Modified'</w:t>
      </w:r>
    </w:p>
    <w:p w14:paraId="4685CD9D" w14:textId="77777777" w:rsidR="00E134FC" w:rsidRPr="00616F0C" w:rsidRDefault="00E134FC" w:rsidP="00E134FC">
      <w:pPr>
        <w:pStyle w:val="PL"/>
        <w:rPr>
          <w:lang w:val="en-US"/>
        </w:rPr>
      </w:pPr>
      <w:r w:rsidRPr="00616F0C">
        <w:rPr>
          <w:lang w:val="en-US"/>
        </w:rPr>
        <w:t xml:space="preserve">        '304':</w:t>
      </w:r>
    </w:p>
    <w:p w14:paraId="162DD2C2" w14:textId="77777777" w:rsidR="00E134FC" w:rsidRPr="00616F0C" w:rsidRDefault="00E134FC" w:rsidP="00E134FC">
      <w:pPr>
        <w:pStyle w:val="PL"/>
        <w:rPr>
          <w:lang w:val="en-US"/>
        </w:rPr>
      </w:pPr>
      <w:r w:rsidRPr="00616F0C">
        <w:rPr>
          <w:lang w:val="en-US"/>
        </w:rPr>
        <w:t xml:space="preserve">          $ref: '#/components/responses/304'</w:t>
      </w:r>
    </w:p>
    <w:p w14:paraId="76FB2454" w14:textId="77777777" w:rsidR="00E134FC" w:rsidRPr="00616F0C" w:rsidRDefault="00E134FC" w:rsidP="00E134FC">
      <w:pPr>
        <w:pStyle w:val="PL"/>
        <w:rPr>
          <w:lang w:val="en-US"/>
        </w:rPr>
      </w:pPr>
      <w:r w:rsidRPr="00616F0C">
        <w:rPr>
          <w:lang w:val="en-US"/>
        </w:rPr>
        <w:t xml:space="preserve">        '400':</w:t>
      </w:r>
    </w:p>
    <w:p w14:paraId="1BADB223" w14:textId="77777777" w:rsidR="00E134FC" w:rsidRPr="00616F0C" w:rsidRDefault="00E134FC" w:rsidP="00E134FC">
      <w:pPr>
        <w:pStyle w:val="PL"/>
        <w:rPr>
          <w:lang w:val="en-US"/>
        </w:rPr>
      </w:pPr>
      <w:r w:rsidRPr="00616F0C">
        <w:rPr>
          <w:lang w:val="en-US"/>
        </w:rPr>
        <w:t xml:space="preserve">          $ref: 'TS29571_CommonData.yaml#/components/responses/400'</w:t>
      </w:r>
    </w:p>
    <w:p w14:paraId="7197B9DC" w14:textId="77777777" w:rsidR="00E134FC" w:rsidRPr="00616F0C" w:rsidRDefault="00E134FC" w:rsidP="00E134FC">
      <w:pPr>
        <w:pStyle w:val="PL"/>
        <w:rPr>
          <w:lang w:val="en-US"/>
        </w:rPr>
      </w:pPr>
      <w:r w:rsidRPr="00616F0C">
        <w:rPr>
          <w:lang w:val="en-US"/>
        </w:rPr>
        <w:t xml:space="preserve">        '401':</w:t>
      </w:r>
    </w:p>
    <w:p w14:paraId="64C22242" w14:textId="77777777" w:rsidR="00E134FC" w:rsidRPr="00616F0C" w:rsidRDefault="00E134FC" w:rsidP="00E134FC">
      <w:pPr>
        <w:pStyle w:val="PL"/>
        <w:rPr>
          <w:lang w:val="en-US"/>
        </w:rPr>
      </w:pPr>
      <w:r w:rsidRPr="00616F0C">
        <w:rPr>
          <w:lang w:val="en-US"/>
        </w:rPr>
        <w:lastRenderedPageBreak/>
        <w:t xml:space="preserve">          $ref: 'TS29571_CommonData.yaml#/components/responses/401'</w:t>
      </w:r>
    </w:p>
    <w:p w14:paraId="06A92934" w14:textId="77777777" w:rsidR="00E134FC" w:rsidRPr="00616F0C" w:rsidRDefault="00E134FC" w:rsidP="00E134FC">
      <w:pPr>
        <w:pStyle w:val="PL"/>
        <w:rPr>
          <w:lang w:val="en-US"/>
        </w:rPr>
      </w:pPr>
      <w:r w:rsidRPr="00616F0C">
        <w:rPr>
          <w:lang w:val="en-US"/>
        </w:rPr>
        <w:t xml:space="preserve">        '403':</w:t>
      </w:r>
    </w:p>
    <w:p w14:paraId="229E6099" w14:textId="77777777" w:rsidR="00E134FC" w:rsidRPr="00616F0C" w:rsidRDefault="00E134FC" w:rsidP="00E134FC">
      <w:pPr>
        <w:pStyle w:val="PL"/>
        <w:rPr>
          <w:lang w:val="en-US"/>
        </w:rPr>
      </w:pPr>
      <w:r w:rsidRPr="00616F0C">
        <w:rPr>
          <w:lang w:val="en-US"/>
        </w:rPr>
        <w:t xml:space="preserve">          $ref: 'TS29571_CommonData.yaml#/components/responses/403'</w:t>
      </w:r>
    </w:p>
    <w:p w14:paraId="30EC839B" w14:textId="77777777" w:rsidR="00E134FC" w:rsidRPr="00616F0C" w:rsidRDefault="00E134FC" w:rsidP="00E134FC">
      <w:pPr>
        <w:pStyle w:val="PL"/>
        <w:rPr>
          <w:lang w:val="en-US"/>
        </w:rPr>
      </w:pPr>
      <w:r w:rsidRPr="00616F0C">
        <w:rPr>
          <w:lang w:val="en-US"/>
        </w:rPr>
        <w:t xml:space="preserve">        '404':</w:t>
      </w:r>
    </w:p>
    <w:p w14:paraId="7C81A9B8" w14:textId="77777777" w:rsidR="00E134FC" w:rsidRPr="00616F0C" w:rsidRDefault="00E134FC" w:rsidP="00E134FC">
      <w:pPr>
        <w:pStyle w:val="PL"/>
        <w:rPr>
          <w:lang w:val="en-US"/>
        </w:rPr>
      </w:pPr>
      <w:r w:rsidRPr="00616F0C">
        <w:rPr>
          <w:lang w:val="en-US"/>
        </w:rPr>
        <w:t xml:space="preserve">          $ref: 'TS29571_CommonData.yaml#/components/responses/404'</w:t>
      </w:r>
    </w:p>
    <w:p w14:paraId="155904F0" w14:textId="77777777" w:rsidR="00E134FC" w:rsidRPr="00616F0C" w:rsidRDefault="00E134FC" w:rsidP="00E134FC">
      <w:pPr>
        <w:pStyle w:val="PL"/>
        <w:rPr>
          <w:lang w:val="en-US"/>
        </w:rPr>
      </w:pPr>
      <w:r w:rsidRPr="00616F0C">
        <w:rPr>
          <w:lang w:val="en-US"/>
        </w:rPr>
        <w:t xml:space="preserve">        '408':</w:t>
      </w:r>
    </w:p>
    <w:p w14:paraId="131F1FDD" w14:textId="77777777" w:rsidR="00E134FC" w:rsidRPr="00616F0C" w:rsidRDefault="00E134FC" w:rsidP="00E134FC">
      <w:pPr>
        <w:pStyle w:val="PL"/>
        <w:rPr>
          <w:lang w:val="en-US"/>
        </w:rPr>
      </w:pPr>
      <w:r w:rsidRPr="00616F0C">
        <w:rPr>
          <w:lang w:val="en-US"/>
        </w:rPr>
        <w:t xml:space="preserve">          $ref: 'TS29571_CommonData.yaml#/components/responses/408'</w:t>
      </w:r>
    </w:p>
    <w:p w14:paraId="2C162F5D" w14:textId="77777777" w:rsidR="00E134FC" w:rsidRPr="00616F0C" w:rsidRDefault="00E134FC" w:rsidP="00E134FC">
      <w:pPr>
        <w:pStyle w:val="PL"/>
        <w:rPr>
          <w:lang w:val="en-US"/>
        </w:rPr>
      </w:pPr>
      <w:r w:rsidRPr="00616F0C">
        <w:rPr>
          <w:lang w:val="en-US"/>
        </w:rPr>
        <w:t xml:space="preserve">        '412': # Return return value if get-previous=true</w:t>
      </w:r>
    </w:p>
    <w:p w14:paraId="6A23C099" w14:textId="77777777" w:rsidR="00E134FC" w:rsidRPr="00616F0C" w:rsidRDefault="00E134FC" w:rsidP="00E134FC">
      <w:pPr>
        <w:pStyle w:val="PL"/>
        <w:rPr>
          <w:lang w:val="en-US"/>
        </w:rPr>
      </w:pPr>
      <w:r w:rsidRPr="00616F0C">
        <w:rPr>
          <w:lang w:val="en-US"/>
        </w:rPr>
        <w:t xml:space="preserve">          $ref: '#/components/responses/RecordBody'</w:t>
      </w:r>
    </w:p>
    <w:p w14:paraId="6F3D6319" w14:textId="56D43A7C" w:rsidR="008B44DC" w:rsidRPr="00616F0C" w:rsidRDefault="008B44DC" w:rsidP="008B44DC">
      <w:pPr>
        <w:pStyle w:val="PL"/>
        <w:rPr>
          <w:ins w:id="103" w:author="Ulrich Wiehe" w:date="2022-11-02T13:05:00Z"/>
          <w:lang w:val="en-US"/>
        </w:rPr>
      </w:pPr>
      <w:ins w:id="104" w:author="Ulrich Wiehe" w:date="2022-11-02T13:05:00Z">
        <w:r w:rsidRPr="00616F0C">
          <w:rPr>
            <w:lang w:val="en-US"/>
          </w:rPr>
          <w:t xml:space="preserve">        '</w:t>
        </w:r>
        <w:r>
          <w:rPr>
            <w:lang w:val="en-US"/>
          </w:rPr>
          <w:t>429</w:t>
        </w:r>
        <w:r w:rsidRPr="00616F0C">
          <w:rPr>
            <w:lang w:val="en-US"/>
          </w:rPr>
          <w:t>':</w:t>
        </w:r>
      </w:ins>
    </w:p>
    <w:p w14:paraId="210F9864" w14:textId="17629326" w:rsidR="008B44DC" w:rsidRPr="00616F0C" w:rsidRDefault="008B44DC" w:rsidP="008B44DC">
      <w:pPr>
        <w:pStyle w:val="PL"/>
        <w:rPr>
          <w:ins w:id="105" w:author="Ulrich Wiehe" w:date="2022-11-02T13:05:00Z"/>
          <w:lang w:val="en-US"/>
        </w:rPr>
      </w:pPr>
      <w:ins w:id="106" w:author="Ulrich Wiehe" w:date="2022-11-02T13:05:00Z">
        <w:r w:rsidRPr="00616F0C">
          <w:rPr>
            <w:lang w:val="en-US"/>
          </w:rPr>
          <w:t xml:space="preserve">          $ref: 'TS29571_CommonData.yaml#/components/responses/</w:t>
        </w:r>
        <w:r>
          <w:rPr>
            <w:lang w:val="en-US"/>
          </w:rPr>
          <w:t>429</w:t>
        </w:r>
        <w:r w:rsidRPr="00616F0C">
          <w:rPr>
            <w:lang w:val="en-US"/>
          </w:rPr>
          <w:t>'</w:t>
        </w:r>
      </w:ins>
    </w:p>
    <w:p w14:paraId="78A0A829" w14:textId="77777777" w:rsidR="00E134FC" w:rsidRPr="00616F0C" w:rsidRDefault="00E134FC" w:rsidP="00E134FC">
      <w:pPr>
        <w:pStyle w:val="PL"/>
        <w:rPr>
          <w:lang w:val="en-US"/>
        </w:rPr>
      </w:pPr>
      <w:r w:rsidRPr="00616F0C">
        <w:rPr>
          <w:lang w:val="en-US"/>
        </w:rPr>
        <w:t xml:space="preserve">        '500':</w:t>
      </w:r>
    </w:p>
    <w:p w14:paraId="46603364" w14:textId="77777777" w:rsidR="00E134FC" w:rsidRPr="00616F0C" w:rsidRDefault="00E134FC" w:rsidP="00E134FC">
      <w:pPr>
        <w:pStyle w:val="PL"/>
        <w:rPr>
          <w:lang w:val="en-US"/>
        </w:rPr>
      </w:pPr>
      <w:r w:rsidRPr="00616F0C">
        <w:rPr>
          <w:lang w:val="en-US"/>
        </w:rPr>
        <w:t xml:space="preserve">          $ref: 'TS29571_CommonData.yaml#/components/responses/500'</w:t>
      </w:r>
    </w:p>
    <w:p w14:paraId="57215BE0" w14:textId="402471C6" w:rsidR="008B44DC" w:rsidRPr="00616F0C" w:rsidRDefault="008B44DC" w:rsidP="008B44DC">
      <w:pPr>
        <w:pStyle w:val="PL"/>
        <w:rPr>
          <w:ins w:id="107" w:author="Ulrich Wiehe" w:date="2022-11-02T13:06:00Z"/>
          <w:lang w:val="en-US"/>
        </w:rPr>
      </w:pPr>
      <w:ins w:id="108" w:author="Ulrich Wiehe" w:date="2022-11-02T13:06:00Z">
        <w:r w:rsidRPr="00616F0C">
          <w:rPr>
            <w:lang w:val="en-US"/>
          </w:rPr>
          <w:t xml:space="preserve">        '50</w:t>
        </w:r>
        <w:r>
          <w:rPr>
            <w:lang w:val="en-US"/>
          </w:rPr>
          <w:t>2</w:t>
        </w:r>
        <w:r w:rsidRPr="00616F0C">
          <w:rPr>
            <w:lang w:val="en-US"/>
          </w:rPr>
          <w:t>':</w:t>
        </w:r>
      </w:ins>
    </w:p>
    <w:p w14:paraId="35CE8DEC" w14:textId="4DAFCBA2" w:rsidR="008B44DC" w:rsidRPr="00616F0C" w:rsidRDefault="008B44DC" w:rsidP="008B44DC">
      <w:pPr>
        <w:pStyle w:val="PL"/>
        <w:rPr>
          <w:ins w:id="109" w:author="Ulrich Wiehe" w:date="2022-11-02T13:06:00Z"/>
          <w:lang w:val="en-US"/>
        </w:rPr>
      </w:pPr>
      <w:ins w:id="110" w:author="Ulrich Wiehe" w:date="2022-11-02T13:06:00Z">
        <w:r w:rsidRPr="00616F0C">
          <w:rPr>
            <w:lang w:val="en-US"/>
          </w:rPr>
          <w:t xml:space="preserve">          $ref: 'TS29571_CommonData.yaml#/components/responses/50</w:t>
        </w:r>
        <w:r>
          <w:rPr>
            <w:lang w:val="en-US"/>
          </w:rPr>
          <w:t>2</w:t>
        </w:r>
        <w:r w:rsidRPr="00616F0C">
          <w:rPr>
            <w:lang w:val="en-US"/>
          </w:rPr>
          <w:t>'</w:t>
        </w:r>
      </w:ins>
    </w:p>
    <w:p w14:paraId="73A05EF6" w14:textId="77777777" w:rsidR="00E134FC" w:rsidRPr="00616F0C" w:rsidRDefault="00E134FC" w:rsidP="00E134FC">
      <w:pPr>
        <w:pStyle w:val="PL"/>
        <w:rPr>
          <w:lang w:val="en-US"/>
        </w:rPr>
      </w:pPr>
      <w:r w:rsidRPr="00616F0C">
        <w:rPr>
          <w:lang w:val="en-US"/>
        </w:rPr>
        <w:t xml:space="preserve">        '503':</w:t>
      </w:r>
    </w:p>
    <w:p w14:paraId="6A680930" w14:textId="77777777" w:rsidR="00E134FC" w:rsidRPr="00616F0C" w:rsidRDefault="00E134FC" w:rsidP="00E134FC">
      <w:pPr>
        <w:pStyle w:val="PL"/>
        <w:rPr>
          <w:lang w:val="en-US"/>
        </w:rPr>
      </w:pPr>
      <w:r w:rsidRPr="00616F0C">
        <w:rPr>
          <w:lang w:val="en-US"/>
        </w:rPr>
        <w:t xml:space="preserve">          $ref: 'TS29571_CommonData.yaml#/components/responses/503'</w:t>
      </w:r>
    </w:p>
    <w:p w14:paraId="3435602A" w14:textId="77777777" w:rsidR="00E134FC" w:rsidRPr="00616F0C" w:rsidRDefault="00E134FC" w:rsidP="00E134FC">
      <w:pPr>
        <w:pStyle w:val="PL"/>
        <w:rPr>
          <w:lang w:val="en-US"/>
        </w:rPr>
      </w:pPr>
      <w:r w:rsidRPr="00616F0C">
        <w:rPr>
          <w:lang w:val="en-US"/>
        </w:rPr>
        <w:t xml:space="preserve">        default:</w:t>
      </w:r>
    </w:p>
    <w:p w14:paraId="7EB6EA0B" w14:textId="77777777" w:rsidR="00E134FC" w:rsidRPr="00616F0C" w:rsidRDefault="00E134FC" w:rsidP="00E134FC">
      <w:pPr>
        <w:pStyle w:val="PL"/>
        <w:rPr>
          <w:lang w:val="en-US"/>
        </w:rPr>
      </w:pPr>
      <w:r w:rsidRPr="00616F0C">
        <w:rPr>
          <w:lang w:val="en-US"/>
        </w:rPr>
        <w:t xml:space="preserve">          $ref: 'TS29571_CommonData.yaml#/components/responses/default'</w:t>
      </w:r>
    </w:p>
    <w:p w14:paraId="4A3DB071" w14:textId="77777777" w:rsidR="00E134FC" w:rsidRPr="00616F0C" w:rsidRDefault="00E134FC" w:rsidP="00E134FC">
      <w:pPr>
        <w:pStyle w:val="PL"/>
        <w:rPr>
          <w:lang w:val="en-US"/>
        </w:rPr>
      </w:pPr>
    </w:p>
    <w:p w14:paraId="3BA6B00D" w14:textId="77777777" w:rsidR="00E134FC" w:rsidRPr="00616F0C" w:rsidRDefault="00E134FC" w:rsidP="00E134FC">
      <w:pPr>
        <w:pStyle w:val="PL"/>
        <w:rPr>
          <w:lang w:val="en-US"/>
        </w:rPr>
      </w:pPr>
      <w:r w:rsidRPr="00616F0C">
        <w:rPr>
          <w:lang w:val="en-US"/>
        </w:rPr>
        <w:t xml:space="preserve">  /{realmId}/{storageId}/records/{recordId}/meta:</w:t>
      </w:r>
    </w:p>
    <w:p w14:paraId="04BCA3C4" w14:textId="77777777" w:rsidR="00E134FC" w:rsidRPr="00616F0C" w:rsidRDefault="00E134FC" w:rsidP="00E134FC">
      <w:pPr>
        <w:pStyle w:val="PL"/>
        <w:rPr>
          <w:lang w:val="en-US"/>
        </w:rPr>
      </w:pPr>
      <w:r w:rsidRPr="00616F0C">
        <w:rPr>
          <w:lang w:val="en-US"/>
        </w:rPr>
        <w:t xml:space="preserve">    summary: Access to the meta of a specific Record, identified by its RecordId</w:t>
      </w:r>
    </w:p>
    <w:p w14:paraId="53E33CCA" w14:textId="77777777" w:rsidR="00E134FC" w:rsidRPr="00616F0C" w:rsidRDefault="00E134FC" w:rsidP="00E134FC">
      <w:pPr>
        <w:pStyle w:val="PL"/>
        <w:rPr>
          <w:lang w:val="en-US"/>
        </w:rPr>
      </w:pPr>
      <w:r w:rsidRPr="00616F0C">
        <w:rPr>
          <w:lang w:val="en-US"/>
        </w:rPr>
        <w:t xml:space="preserve">    description: &gt;-</w:t>
      </w:r>
    </w:p>
    <w:p w14:paraId="4FA00020" w14:textId="77777777" w:rsidR="00E134FC" w:rsidRPr="00616F0C" w:rsidRDefault="00E134FC" w:rsidP="00E134FC">
      <w:pPr>
        <w:pStyle w:val="PL"/>
        <w:rPr>
          <w:lang w:val="en-US"/>
        </w:rPr>
      </w:pPr>
      <w:r w:rsidRPr="00616F0C">
        <w:rPr>
          <w:lang w:val="en-US"/>
        </w:rPr>
        <w:t xml:space="preserve">      Access to the meta of a specific Record</w:t>
      </w:r>
    </w:p>
    <w:p w14:paraId="4831B74C" w14:textId="77777777" w:rsidR="00E134FC" w:rsidRPr="00616F0C" w:rsidRDefault="00E134FC" w:rsidP="00E134FC">
      <w:pPr>
        <w:pStyle w:val="PL"/>
        <w:rPr>
          <w:lang w:val="en-US"/>
        </w:rPr>
      </w:pPr>
      <w:r w:rsidRPr="00616F0C">
        <w:rPr>
          <w:lang w:val="en-US"/>
        </w:rPr>
        <w:t xml:space="preserve">    get:</w:t>
      </w:r>
    </w:p>
    <w:p w14:paraId="3651B920" w14:textId="77777777" w:rsidR="00E134FC" w:rsidRPr="00616F0C" w:rsidRDefault="00E134FC" w:rsidP="00E134FC">
      <w:pPr>
        <w:pStyle w:val="PL"/>
        <w:rPr>
          <w:lang w:val="en-US"/>
        </w:rPr>
      </w:pPr>
      <w:r w:rsidRPr="00616F0C">
        <w:rPr>
          <w:lang w:val="en-US"/>
        </w:rPr>
        <w:t xml:space="preserve">      summary: Record's meta access</w:t>
      </w:r>
    </w:p>
    <w:p w14:paraId="7837C448" w14:textId="77777777" w:rsidR="00E134FC" w:rsidRPr="00616F0C" w:rsidRDefault="00E134FC" w:rsidP="00E134FC">
      <w:pPr>
        <w:pStyle w:val="PL"/>
        <w:rPr>
          <w:lang w:val="en-US"/>
        </w:rPr>
      </w:pPr>
      <w:r w:rsidRPr="00616F0C">
        <w:rPr>
          <w:lang w:val="en-US"/>
        </w:rPr>
        <w:t xml:space="preserve">      description: retrieve meta of a specific Record</w:t>
      </w:r>
    </w:p>
    <w:p w14:paraId="0E71FF30" w14:textId="77777777" w:rsidR="00E134FC" w:rsidRPr="00616F0C" w:rsidRDefault="00E134FC" w:rsidP="00E134FC">
      <w:pPr>
        <w:pStyle w:val="PL"/>
        <w:rPr>
          <w:lang w:val="en-US"/>
        </w:rPr>
      </w:pPr>
      <w:r w:rsidRPr="00616F0C">
        <w:rPr>
          <w:lang w:val="en-US"/>
        </w:rPr>
        <w:t xml:space="preserve">      operationId: GetMeta</w:t>
      </w:r>
    </w:p>
    <w:p w14:paraId="46577FD2" w14:textId="77777777" w:rsidR="00E134FC" w:rsidRPr="00616F0C" w:rsidRDefault="00E134FC" w:rsidP="00E134FC">
      <w:pPr>
        <w:pStyle w:val="PL"/>
        <w:rPr>
          <w:lang w:val="en-US"/>
        </w:rPr>
      </w:pPr>
      <w:r w:rsidRPr="00616F0C">
        <w:rPr>
          <w:lang w:val="en-US"/>
        </w:rPr>
        <w:t xml:space="preserve">      tags:</w:t>
      </w:r>
    </w:p>
    <w:p w14:paraId="25CF7BA6" w14:textId="77777777" w:rsidR="00E134FC" w:rsidRPr="00616F0C" w:rsidRDefault="00E134FC" w:rsidP="00E134FC">
      <w:pPr>
        <w:pStyle w:val="PL"/>
        <w:rPr>
          <w:lang w:val="en-US"/>
        </w:rPr>
      </w:pPr>
      <w:r w:rsidRPr="00616F0C">
        <w:rPr>
          <w:lang w:val="en-US"/>
        </w:rPr>
        <w:t xml:space="preserve">      - Record CRUD</w:t>
      </w:r>
    </w:p>
    <w:p w14:paraId="23C75969" w14:textId="77777777" w:rsidR="00E134FC" w:rsidRPr="00616F0C" w:rsidRDefault="00E134FC" w:rsidP="00E134FC">
      <w:pPr>
        <w:pStyle w:val="PL"/>
        <w:rPr>
          <w:lang w:val="en-US"/>
        </w:rPr>
      </w:pPr>
      <w:r w:rsidRPr="00616F0C">
        <w:rPr>
          <w:lang w:val="en-US"/>
        </w:rPr>
        <w:t xml:space="preserve">      parameters:</w:t>
      </w:r>
    </w:p>
    <w:p w14:paraId="31BDDD46" w14:textId="77777777" w:rsidR="00E134FC" w:rsidRPr="00616F0C" w:rsidRDefault="00E134FC" w:rsidP="00E134FC">
      <w:pPr>
        <w:pStyle w:val="PL"/>
        <w:rPr>
          <w:lang w:val="en-US"/>
        </w:rPr>
      </w:pPr>
      <w:r w:rsidRPr="00616F0C">
        <w:rPr>
          <w:lang w:val="en-US"/>
        </w:rPr>
        <w:t xml:space="preserve">      - name: realmId</w:t>
      </w:r>
    </w:p>
    <w:p w14:paraId="5BDE8EE2" w14:textId="77777777" w:rsidR="00E134FC" w:rsidRPr="00616F0C" w:rsidRDefault="00E134FC" w:rsidP="00E134FC">
      <w:pPr>
        <w:pStyle w:val="PL"/>
        <w:rPr>
          <w:lang w:val="en-US"/>
        </w:rPr>
      </w:pPr>
      <w:r w:rsidRPr="00616F0C">
        <w:rPr>
          <w:lang w:val="en-US"/>
        </w:rPr>
        <w:t xml:space="preserve">        in: path</w:t>
      </w:r>
    </w:p>
    <w:p w14:paraId="041C66BF" w14:textId="77777777" w:rsidR="00E134FC" w:rsidRPr="00616F0C" w:rsidRDefault="00E134FC" w:rsidP="00E134FC">
      <w:pPr>
        <w:pStyle w:val="PL"/>
        <w:rPr>
          <w:lang w:val="en-US"/>
        </w:rPr>
      </w:pPr>
      <w:r w:rsidRPr="00616F0C">
        <w:rPr>
          <w:lang w:val="en-US"/>
        </w:rPr>
        <w:t xml:space="preserve">        description: Identifier of the Realm</w:t>
      </w:r>
    </w:p>
    <w:p w14:paraId="509E5D6A" w14:textId="77777777" w:rsidR="00E134FC" w:rsidRPr="00616F0C" w:rsidRDefault="00E134FC" w:rsidP="00E134FC">
      <w:pPr>
        <w:pStyle w:val="PL"/>
        <w:rPr>
          <w:lang w:val="en-US"/>
        </w:rPr>
      </w:pPr>
      <w:r w:rsidRPr="00616F0C">
        <w:rPr>
          <w:lang w:val="en-US"/>
        </w:rPr>
        <w:t xml:space="preserve">        required: true</w:t>
      </w:r>
    </w:p>
    <w:p w14:paraId="667295E7" w14:textId="77777777" w:rsidR="00E134FC" w:rsidRPr="00616F0C" w:rsidRDefault="00E134FC" w:rsidP="00E134FC">
      <w:pPr>
        <w:pStyle w:val="PL"/>
        <w:rPr>
          <w:lang w:val="en-US"/>
        </w:rPr>
      </w:pPr>
      <w:r w:rsidRPr="00616F0C">
        <w:rPr>
          <w:lang w:val="en-US"/>
        </w:rPr>
        <w:t xml:space="preserve">        schema:</w:t>
      </w:r>
    </w:p>
    <w:p w14:paraId="54EDBC6C" w14:textId="77777777" w:rsidR="00E134FC" w:rsidRPr="00616F0C" w:rsidRDefault="00E134FC" w:rsidP="00E134FC">
      <w:pPr>
        <w:pStyle w:val="PL"/>
        <w:rPr>
          <w:lang w:val="en-US"/>
        </w:rPr>
      </w:pPr>
      <w:r w:rsidRPr="00616F0C">
        <w:rPr>
          <w:lang w:val="en-US"/>
        </w:rPr>
        <w:t xml:space="preserve">          type: string</w:t>
      </w:r>
    </w:p>
    <w:p w14:paraId="3F625E97" w14:textId="77777777" w:rsidR="00E134FC" w:rsidRPr="00616F0C" w:rsidRDefault="00E134FC" w:rsidP="00E134FC">
      <w:pPr>
        <w:pStyle w:val="PL"/>
        <w:rPr>
          <w:lang w:val="en-US"/>
        </w:rPr>
      </w:pPr>
      <w:r w:rsidRPr="00616F0C">
        <w:rPr>
          <w:lang w:val="en-US"/>
        </w:rPr>
        <w:t xml:space="preserve">          example: Realm01</w:t>
      </w:r>
    </w:p>
    <w:p w14:paraId="3BD39B26" w14:textId="77777777" w:rsidR="00E134FC" w:rsidRPr="00616F0C" w:rsidRDefault="00E134FC" w:rsidP="00E134FC">
      <w:pPr>
        <w:pStyle w:val="PL"/>
        <w:rPr>
          <w:lang w:val="en-US"/>
        </w:rPr>
      </w:pPr>
      <w:r w:rsidRPr="00616F0C">
        <w:rPr>
          <w:lang w:val="en-US"/>
        </w:rPr>
        <w:t xml:space="preserve">      - name: storageId</w:t>
      </w:r>
    </w:p>
    <w:p w14:paraId="3FF3E7E8" w14:textId="77777777" w:rsidR="00E134FC" w:rsidRPr="00616F0C" w:rsidRDefault="00E134FC" w:rsidP="00E134FC">
      <w:pPr>
        <w:pStyle w:val="PL"/>
        <w:rPr>
          <w:lang w:val="en-US"/>
        </w:rPr>
      </w:pPr>
      <w:r w:rsidRPr="00616F0C">
        <w:rPr>
          <w:lang w:val="en-US"/>
        </w:rPr>
        <w:t xml:space="preserve">        in: path</w:t>
      </w:r>
    </w:p>
    <w:p w14:paraId="0B1486BA" w14:textId="77777777" w:rsidR="00E134FC" w:rsidRPr="00616F0C" w:rsidRDefault="00E134FC" w:rsidP="00E134FC">
      <w:pPr>
        <w:pStyle w:val="PL"/>
        <w:rPr>
          <w:lang w:val="en-US"/>
        </w:rPr>
      </w:pPr>
      <w:r w:rsidRPr="00616F0C">
        <w:rPr>
          <w:lang w:val="en-US"/>
        </w:rPr>
        <w:t xml:space="preserve">        description: Identifier of the Storage</w:t>
      </w:r>
    </w:p>
    <w:p w14:paraId="2D814013" w14:textId="77777777" w:rsidR="00E134FC" w:rsidRPr="00616F0C" w:rsidRDefault="00E134FC" w:rsidP="00E134FC">
      <w:pPr>
        <w:pStyle w:val="PL"/>
        <w:rPr>
          <w:lang w:val="en-US"/>
        </w:rPr>
      </w:pPr>
      <w:r w:rsidRPr="00616F0C">
        <w:rPr>
          <w:lang w:val="en-US"/>
        </w:rPr>
        <w:t xml:space="preserve">        required: true</w:t>
      </w:r>
    </w:p>
    <w:p w14:paraId="5283DCB6" w14:textId="77777777" w:rsidR="00E134FC" w:rsidRPr="00616F0C" w:rsidRDefault="00E134FC" w:rsidP="00E134FC">
      <w:pPr>
        <w:pStyle w:val="PL"/>
        <w:rPr>
          <w:lang w:val="en-US"/>
        </w:rPr>
      </w:pPr>
      <w:r w:rsidRPr="00616F0C">
        <w:rPr>
          <w:lang w:val="en-US"/>
        </w:rPr>
        <w:t xml:space="preserve">        schema:</w:t>
      </w:r>
    </w:p>
    <w:p w14:paraId="27B71AB8" w14:textId="77777777" w:rsidR="00E134FC" w:rsidRPr="00616F0C" w:rsidRDefault="00E134FC" w:rsidP="00E134FC">
      <w:pPr>
        <w:pStyle w:val="PL"/>
        <w:rPr>
          <w:lang w:val="en-US"/>
        </w:rPr>
      </w:pPr>
      <w:r w:rsidRPr="00616F0C">
        <w:rPr>
          <w:lang w:val="en-US"/>
        </w:rPr>
        <w:t xml:space="preserve">          type: string</w:t>
      </w:r>
    </w:p>
    <w:p w14:paraId="3688CE33" w14:textId="77777777" w:rsidR="00E134FC" w:rsidRPr="00616F0C" w:rsidRDefault="00E134FC" w:rsidP="00E134FC">
      <w:pPr>
        <w:pStyle w:val="PL"/>
        <w:rPr>
          <w:lang w:val="en-US"/>
        </w:rPr>
      </w:pPr>
      <w:r w:rsidRPr="00616F0C">
        <w:rPr>
          <w:lang w:val="en-US"/>
        </w:rPr>
        <w:t xml:space="preserve">          example: Storage01</w:t>
      </w:r>
    </w:p>
    <w:p w14:paraId="395B4DB3" w14:textId="77777777" w:rsidR="00E134FC" w:rsidRPr="00616F0C" w:rsidRDefault="00E134FC" w:rsidP="00E134FC">
      <w:pPr>
        <w:pStyle w:val="PL"/>
        <w:rPr>
          <w:lang w:val="en-US"/>
        </w:rPr>
      </w:pPr>
      <w:r w:rsidRPr="00616F0C">
        <w:rPr>
          <w:lang w:val="en-US"/>
        </w:rPr>
        <w:t xml:space="preserve">      - name: recordId</w:t>
      </w:r>
    </w:p>
    <w:p w14:paraId="7EC09754" w14:textId="77777777" w:rsidR="00E134FC" w:rsidRPr="00616F0C" w:rsidRDefault="00E134FC" w:rsidP="00E134FC">
      <w:pPr>
        <w:pStyle w:val="PL"/>
        <w:rPr>
          <w:lang w:val="en-US"/>
        </w:rPr>
      </w:pPr>
      <w:r w:rsidRPr="00616F0C">
        <w:rPr>
          <w:lang w:val="en-US"/>
        </w:rPr>
        <w:t xml:space="preserve">        in: path</w:t>
      </w:r>
    </w:p>
    <w:p w14:paraId="3D7A6069" w14:textId="77777777" w:rsidR="00E134FC" w:rsidRPr="00616F0C" w:rsidRDefault="00E134FC" w:rsidP="00E134FC">
      <w:pPr>
        <w:pStyle w:val="PL"/>
        <w:rPr>
          <w:lang w:val="en-US"/>
        </w:rPr>
      </w:pPr>
      <w:r w:rsidRPr="00616F0C">
        <w:rPr>
          <w:lang w:val="en-US"/>
        </w:rPr>
        <w:t xml:space="preserve">        description: Identifier of the Record</w:t>
      </w:r>
    </w:p>
    <w:p w14:paraId="1AD16F64" w14:textId="77777777" w:rsidR="00E134FC" w:rsidRPr="00616F0C" w:rsidRDefault="00E134FC" w:rsidP="00E134FC">
      <w:pPr>
        <w:pStyle w:val="PL"/>
        <w:rPr>
          <w:lang w:val="en-US"/>
        </w:rPr>
      </w:pPr>
      <w:r w:rsidRPr="00616F0C">
        <w:rPr>
          <w:lang w:val="en-US"/>
        </w:rPr>
        <w:t xml:space="preserve">        required: true</w:t>
      </w:r>
    </w:p>
    <w:p w14:paraId="6FAB2199" w14:textId="77777777" w:rsidR="00E134FC" w:rsidRPr="00616F0C" w:rsidRDefault="00E134FC" w:rsidP="00E134FC">
      <w:pPr>
        <w:pStyle w:val="PL"/>
        <w:rPr>
          <w:lang w:val="en-US"/>
        </w:rPr>
      </w:pPr>
      <w:r w:rsidRPr="00616F0C">
        <w:rPr>
          <w:lang w:val="en-US"/>
        </w:rPr>
        <w:t xml:space="preserve">        schema:</w:t>
      </w:r>
    </w:p>
    <w:p w14:paraId="1334D55C" w14:textId="77777777" w:rsidR="00E134FC" w:rsidRPr="00616F0C" w:rsidRDefault="00E134FC" w:rsidP="00E134FC">
      <w:pPr>
        <w:pStyle w:val="PL"/>
        <w:rPr>
          <w:lang w:val="en-US"/>
        </w:rPr>
      </w:pPr>
      <w:r w:rsidRPr="00616F0C">
        <w:rPr>
          <w:lang w:val="en-US"/>
        </w:rPr>
        <w:t xml:space="preserve">          type: string</w:t>
      </w:r>
    </w:p>
    <w:p w14:paraId="6CE9D7C0" w14:textId="77777777" w:rsidR="00E134FC" w:rsidRPr="00616F0C" w:rsidRDefault="00E134FC" w:rsidP="00E134FC">
      <w:pPr>
        <w:pStyle w:val="PL"/>
        <w:rPr>
          <w:lang w:val="en-US"/>
        </w:rPr>
      </w:pPr>
      <w:r w:rsidRPr="00616F0C">
        <w:rPr>
          <w:lang w:val="en-US"/>
        </w:rPr>
        <w:t xml:space="preserve">          example: 'UserRecordValue000000001'</w:t>
      </w:r>
    </w:p>
    <w:p w14:paraId="6206DCD4" w14:textId="77777777" w:rsidR="00E134FC" w:rsidRPr="00616F0C" w:rsidRDefault="00E134FC" w:rsidP="00E134FC">
      <w:pPr>
        <w:pStyle w:val="PL"/>
        <w:rPr>
          <w:lang w:val="en-US"/>
        </w:rPr>
      </w:pPr>
      <w:r w:rsidRPr="00616F0C">
        <w:rPr>
          <w:lang w:val="en-US"/>
        </w:rPr>
        <w:t xml:space="preserve">      - name: If-None-Match</w:t>
      </w:r>
    </w:p>
    <w:p w14:paraId="3C52A96D" w14:textId="77777777" w:rsidR="00E134FC" w:rsidRPr="00616F0C" w:rsidRDefault="00E134FC" w:rsidP="00E134FC">
      <w:pPr>
        <w:pStyle w:val="PL"/>
        <w:rPr>
          <w:lang w:val="en-US"/>
        </w:rPr>
      </w:pPr>
      <w:r w:rsidRPr="00616F0C">
        <w:rPr>
          <w:lang w:val="en-US"/>
        </w:rPr>
        <w:t xml:space="preserve">        in: header</w:t>
      </w:r>
    </w:p>
    <w:p w14:paraId="4A3A9077"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43C50537" w14:textId="77777777" w:rsidR="00E134FC" w:rsidRPr="00616F0C" w:rsidRDefault="00E134FC" w:rsidP="00E134FC">
      <w:pPr>
        <w:pStyle w:val="PL"/>
        <w:rPr>
          <w:lang w:val="en-US"/>
        </w:rPr>
      </w:pPr>
      <w:r w:rsidRPr="00616F0C">
        <w:rPr>
          <w:lang w:val="en-US"/>
        </w:rPr>
        <w:t xml:space="preserve">        schema:</w:t>
      </w:r>
    </w:p>
    <w:p w14:paraId="7865DC9A" w14:textId="77777777" w:rsidR="00E134FC" w:rsidRPr="00616F0C" w:rsidRDefault="00E134FC" w:rsidP="00E134FC">
      <w:pPr>
        <w:pStyle w:val="PL"/>
        <w:rPr>
          <w:lang w:val="en-US"/>
        </w:rPr>
      </w:pPr>
      <w:r w:rsidRPr="00616F0C">
        <w:rPr>
          <w:lang w:val="en-US"/>
        </w:rPr>
        <w:t xml:space="preserve">          type: string</w:t>
      </w:r>
    </w:p>
    <w:p w14:paraId="76CD070A" w14:textId="77777777" w:rsidR="00E134FC" w:rsidRPr="00616F0C" w:rsidRDefault="00E134FC" w:rsidP="00E134FC">
      <w:pPr>
        <w:pStyle w:val="PL"/>
        <w:rPr>
          <w:lang w:val="en-US"/>
        </w:rPr>
      </w:pPr>
      <w:r w:rsidRPr="00616F0C">
        <w:rPr>
          <w:lang w:val="en-US"/>
        </w:rPr>
        <w:t xml:space="preserve">      - name: If-Modified-Since</w:t>
      </w:r>
    </w:p>
    <w:p w14:paraId="3293F7A8" w14:textId="77777777" w:rsidR="00E134FC" w:rsidRPr="00616F0C" w:rsidRDefault="00E134FC" w:rsidP="00E134FC">
      <w:pPr>
        <w:pStyle w:val="PL"/>
        <w:rPr>
          <w:lang w:val="en-US"/>
        </w:rPr>
      </w:pPr>
      <w:r w:rsidRPr="00616F0C">
        <w:rPr>
          <w:lang w:val="en-US"/>
        </w:rPr>
        <w:t xml:space="preserve">        in: header</w:t>
      </w:r>
    </w:p>
    <w:p w14:paraId="7190A698" w14:textId="77777777" w:rsidR="00E134FC" w:rsidRPr="00616F0C" w:rsidRDefault="00E134FC" w:rsidP="00E134FC">
      <w:pPr>
        <w:pStyle w:val="PL"/>
        <w:rPr>
          <w:lang w:val="en-US"/>
        </w:rPr>
      </w:pPr>
      <w:r w:rsidRPr="00616F0C">
        <w:rPr>
          <w:lang w:val="en-US"/>
        </w:rPr>
        <w:t xml:space="preserve">        description: Validator for conditional requests, as described in RFC 7232, 3.3</w:t>
      </w:r>
    </w:p>
    <w:p w14:paraId="555408C2" w14:textId="77777777" w:rsidR="00E134FC" w:rsidRPr="00616F0C" w:rsidRDefault="00E134FC" w:rsidP="00E134FC">
      <w:pPr>
        <w:pStyle w:val="PL"/>
        <w:rPr>
          <w:lang w:val="en-US"/>
        </w:rPr>
      </w:pPr>
      <w:r w:rsidRPr="00616F0C">
        <w:rPr>
          <w:lang w:val="en-US"/>
        </w:rPr>
        <w:t xml:space="preserve">        schema:</w:t>
      </w:r>
    </w:p>
    <w:p w14:paraId="13E0D7EA" w14:textId="77777777" w:rsidR="00E134FC" w:rsidRPr="00616F0C" w:rsidRDefault="00E134FC" w:rsidP="00E134FC">
      <w:pPr>
        <w:pStyle w:val="PL"/>
        <w:rPr>
          <w:lang w:val="en-US"/>
        </w:rPr>
      </w:pPr>
      <w:r w:rsidRPr="00616F0C">
        <w:rPr>
          <w:lang w:val="en-US"/>
        </w:rPr>
        <w:t xml:space="preserve">          type: string</w:t>
      </w:r>
    </w:p>
    <w:p w14:paraId="33C7F2E4" w14:textId="77777777" w:rsidR="00E134FC" w:rsidRPr="00616F0C" w:rsidRDefault="00E134FC" w:rsidP="00E134FC">
      <w:pPr>
        <w:pStyle w:val="PL"/>
        <w:rPr>
          <w:lang w:val="en-US"/>
        </w:rPr>
      </w:pPr>
      <w:r w:rsidRPr="00616F0C">
        <w:rPr>
          <w:lang w:val="en-US"/>
        </w:rPr>
        <w:t xml:space="preserve">      - name: supported-features</w:t>
      </w:r>
    </w:p>
    <w:p w14:paraId="18BDE83A" w14:textId="77777777" w:rsidR="00E134FC" w:rsidRPr="00616F0C" w:rsidRDefault="00E134FC" w:rsidP="00E134FC">
      <w:pPr>
        <w:pStyle w:val="PL"/>
        <w:rPr>
          <w:lang w:val="en-US"/>
        </w:rPr>
      </w:pPr>
      <w:r w:rsidRPr="00616F0C">
        <w:rPr>
          <w:lang w:val="en-US"/>
        </w:rPr>
        <w:t xml:space="preserve">        in: query</w:t>
      </w:r>
    </w:p>
    <w:p w14:paraId="4882B2EA"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9169D8A" w14:textId="77777777" w:rsidR="00E134FC" w:rsidRPr="00616F0C" w:rsidRDefault="00E134FC" w:rsidP="00E134FC">
      <w:pPr>
        <w:pStyle w:val="PL"/>
        <w:rPr>
          <w:lang w:val="en-US"/>
        </w:rPr>
      </w:pPr>
      <w:r w:rsidRPr="00616F0C">
        <w:rPr>
          <w:lang w:val="en-US"/>
        </w:rPr>
        <w:t xml:space="preserve">        schema:</w:t>
      </w:r>
    </w:p>
    <w:p w14:paraId="53A68B80"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7429B92" w14:textId="77777777" w:rsidR="00E134FC" w:rsidRPr="00616F0C" w:rsidRDefault="00E134FC" w:rsidP="00E134FC">
      <w:pPr>
        <w:pStyle w:val="PL"/>
        <w:rPr>
          <w:lang w:val="en-US"/>
        </w:rPr>
      </w:pPr>
      <w:r w:rsidRPr="00616F0C">
        <w:rPr>
          <w:lang w:val="en-US"/>
        </w:rPr>
        <w:t xml:space="preserve">      responses:</w:t>
      </w:r>
    </w:p>
    <w:p w14:paraId="1157035D" w14:textId="77777777" w:rsidR="00E134FC" w:rsidRPr="00616F0C" w:rsidRDefault="00E134FC" w:rsidP="00E134FC">
      <w:pPr>
        <w:pStyle w:val="PL"/>
        <w:rPr>
          <w:lang w:val="en-US"/>
        </w:rPr>
      </w:pPr>
      <w:r w:rsidRPr="00616F0C">
        <w:rPr>
          <w:lang w:val="en-US"/>
        </w:rPr>
        <w:t xml:space="preserve">        '200':</w:t>
      </w:r>
    </w:p>
    <w:p w14:paraId="5228B9A9" w14:textId="77777777" w:rsidR="00E134FC" w:rsidRPr="00616F0C" w:rsidRDefault="00E134FC" w:rsidP="00E134FC">
      <w:pPr>
        <w:pStyle w:val="PL"/>
        <w:rPr>
          <w:lang w:val="en-US"/>
        </w:rPr>
      </w:pPr>
      <w:r w:rsidRPr="00616F0C">
        <w:rPr>
          <w:lang w:val="en-US"/>
        </w:rPr>
        <w:t xml:space="preserve">          description: Expected response to a valid request</w:t>
      </w:r>
    </w:p>
    <w:p w14:paraId="7F676F0B" w14:textId="77777777" w:rsidR="00E134FC" w:rsidRPr="00616F0C" w:rsidRDefault="00E134FC" w:rsidP="00E134FC">
      <w:pPr>
        <w:pStyle w:val="PL"/>
        <w:rPr>
          <w:lang w:val="en-US"/>
        </w:rPr>
      </w:pPr>
      <w:r w:rsidRPr="00616F0C">
        <w:rPr>
          <w:lang w:val="en-US"/>
        </w:rPr>
        <w:t xml:space="preserve">          headers:</w:t>
      </w:r>
    </w:p>
    <w:p w14:paraId="3E1BF35B" w14:textId="77777777" w:rsidR="00E134FC" w:rsidRPr="00616F0C" w:rsidRDefault="00E134FC" w:rsidP="00E134FC">
      <w:pPr>
        <w:pStyle w:val="PL"/>
        <w:rPr>
          <w:lang w:val="en-US"/>
        </w:rPr>
      </w:pPr>
      <w:r w:rsidRPr="00616F0C">
        <w:rPr>
          <w:lang w:val="en-US"/>
        </w:rPr>
        <w:t xml:space="preserve">            Cache-Control:</w:t>
      </w:r>
    </w:p>
    <w:p w14:paraId="5153B55C" w14:textId="77777777" w:rsidR="00E134FC" w:rsidRPr="00616F0C" w:rsidRDefault="00E134FC" w:rsidP="00E134FC">
      <w:pPr>
        <w:pStyle w:val="PL"/>
        <w:rPr>
          <w:lang w:val="en-US"/>
        </w:rPr>
      </w:pPr>
      <w:r w:rsidRPr="00616F0C">
        <w:rPr>
          <w:lang w:val="en-US"/>
        </w:rPr>
        <w:t xml:space="preserve">              $ref: '#/components/headers/Cache-Control'</w:t>
      </w:r>
    </w:p>
    <w:p w14:paraId="13617952" w14:textId="77777777" w:rsidR="00E134FC" w:rsidRPr="00616F0C" w:rsidRDefault="00E134FC" w:rsidP="00E134FC">
      <w:pPr>
        <w:pStyle w:val="PL"/>
        <w:rPr>
          <w:lang w:val="en-US"/>
        </w:rPr>
      </w:pPr>
      <w:r w:rsidRPr="00616F0C">
        <w:rPr>
          <w:lang w:val="en-US"/>
        </w:rPr>
        <w:t xml:space="preserve">            ETag:</w:t>
      </w:r>
    </w:p>
    <w:p w14:paraId="1D77EBAC" w14:textId="77777777" w:rsidR="00E134FC" w:rsidRPr="00616F0C" w:rsidRDefault="00E134FC" w:rsidP="00E134FC">
      <w:pPr>
        <w:pStyle w:val="PL"/>
        <w:rPr>
          <w:lang w:val="en-US"/>
        </w:rPr>
      </w:pPr>
      <w:r w:rsidRPr="00616F0C">
        <w:rPr>
          <w:lang w:val="en-US"/>
        </w:rPr>
        <w:t xml:space="preserve">              $ref: '#/components/headers/ETag'</w:t>
      </w:r>
    </w:p>
    <w:p w14:paraId="1C98F7C2" w14:textId="77777777" w:rsidR="00E134FC" w:rsidRPr="00616F0C" w:rsidRDefault="00E134FC" w:rsidP="00E134FC">
      <w:pPr>
        <w:pStyle w:val="PL"/>
        <w:rPr>
          <w:lang w:val="en-US"/>
        </w:rPr>
      </w:pPr>
      <w:r w:rsidRPr="00616F0C">
        <w:rPr>
          <w:lang w:val="en-US"/>
        </w:rPr>
        <w:t xml:space="preserve">            Last-Modified:</w:t>
      </w:r>
    </w:p>
    <w:p w14:paraId="336591E3" w14:textId="77777777" w:rsidR="00E134FC" w:rsidRPr="00616F0C" w:rsidRDefault="00E134FC" w:rsidP="00E134FC">
      <w:pPr>
        <w:pStyle w:val="PL"/>
        <w:rPr>
          <w:lang w:val="en-US"/>
        </w:rPr>
      </w:pPr>
      <w:r w:rsidRPr="00616F0C">
        <w:rPr>
          <w:lang w:val="en-US"/>
        </w:rPr>
        <w:t xml:space="preserve">              $ref: '#/components/headers/Last-Modified'</w:t>
      </w:r>
    </w:p>
    <w:p w14:paraId="5A9A8515" w14:textId="77777777" w:rsidR="00E134FC" w:rsidRPr="00616F0C" w:rsidRDefault="00E134FC" w:rsidP="00E134FC">
      <w:pPr>
        <w:pStyle w:val="PL"/>
        <w:rPr>
          <w:lang w:val="en-US"/>
        </w:rPr>
      </w:pPr>
      <w:r w:rsidRPr="00616F0C">
        <w:rPr>
          <w:lang w:val="en-US"/>
        </w:rPr>
        <w:t xml:space="preserve">          content:</w:t>
      </w:r>
    </w:p>
    <w:p w14:paraId="74F06BBD" w14:textId="77777777" w:rsidR="00E134FC" w:rsidRPr="00616F0C" w:rsidRDefault="00E134FC" w:rsidP="00E134FC">
      <w:pPr>
        <w:pStyle w:val="PL"/>
        <w:rPr>
          <w:lang w:val="en-US"/>
        </w:rPr>
      </w:pPr>
      <w:r w:rsidRPr="00616F0C">
        <w:rPr>
          <w:lang w:val="en-US"/>
        </w:rPr>
        <w:lastRenderedPageBreak/>
        <w:t xml:space="preserve">            application/json:</w:t>
      </w:r>
    </w:p>
    <w:p w14:paraId="46622E31" w14:textId="77777777" w:rsidR="00E134FC" w:rsidRPr="00616F0C" w:rsidRDefault="00E134FC" w:rsidP="00E134FC">
      <w:pPr>
        <w:pStyle w:val="PL"/>
        <w:rPr>
          <w:lang w:val="en-US"/>
        </w:rPr>
      </w:pPr>
      <w:r w:rsidRPr="00616F0C">
        <w:rPr>
          <w:lang w:val="en-US"/>
        </w:rPr>
        <w:t xml:space="preserve">              schema:</w:t>
      </w:r>
    </w:p>
    <w:p w14:paraId="3F92E372" w14:textId="77777777" w:rsidR="00E134FC" w:rsidRPr="00616F0C" w:rsidRDefault="00E134FC" w:rsidP="00E134FC">
      <w:pPr>
        <w:pStyle w:val="PL"/>
        <w:rPr>
          <w:lang w:val="en-US"/>
        </w:rPr>
      </w:pPr>
      <w:r w:rsidRPr="00616F0C">
        <w:rPr>
          <w:lang w:val="en-US"/>
        </w:rPr>
        <w:t xml:space="preserve">                $ref: '#/components/schemas/RecordMeta'</w:t>
      </w:r>
    </w:p>
    <w:p w14:paraId="012C577F" w14:textId="77777777" w:rsidR="00E134FC" w:rsidRPr="00616F0C" w:rsidRDefault="00E134FC" w:rsidP="00E134FC">
      <w:pPr>
        <w:pStyle w:val="PL"/>
        <w:rPr>
          <w:lang w:val="en-US"/>
        </w:rPr>
      </w:pPr>
      <w:r w:rsidRPr="00616F0C">
        <w:rPr>
          <w:lang w:val="en-US"/>
        </w:rPr>
        <w:t xml:space="preserve">        '304':</w:t>
      </w:r>
    </w:p>
    <w:p w14:paraId="1D2556C4" w14:textId="77777777" w:rsidR="00E134FC" w:rsidRPr="00616F0C" w:rsidRDefault="00E134FC" w:rsidP="00E134FC">
      <w:pPr>
        <w:pStyle w:val="PL"/>
        <w:rPr>
          <w:lang w:val="en-US"/>
        </w:rPr>
      </w:pPr>
      <w:r w:rsidRPr="00616F0C">
        <w:rPr>
          <w:lang w:val="en-US"/>
        </w:rPr>
        <w:t xml:space="preserve">          $ref: '#/components/responses/304'</w:t>
      </w:r>
    </w:p>
    <w:p w14:paraId="3C7E5673" w14:textId="77777777" w:rsidR="00E134FC" w:rsidRPr="00616F0C" w:rsidRDefault="00E134FC" w:rsidP="00E134FC">
      <w:pPr>
        <w:pStyle w:val="PL"/>
        <w:rPr>
          <w:lang w:val="en-US"/>
        </w:rPr>
      </w:pPr>
      <w:r w:rsidRPr="00616F0C">
        <w:rPr>
          <w:lang w:val="en-US"/>
        </w:rPr>
        <w:t xml:space="preserve">        '400':</w:t>
      </w:r>
    </w:p>
    <w:p w14:paraId="55C7566D" w14:textId="77777777" w:rsidR="00E134FC" w:rsidRPr="00616F0C" w:rsidRDefault="00E134FC" w:rsidP="00E134FC">
      <w:pPr>
        <w:pStyle w:val="PL"/>
        <w:rPr>
          <w:lang w:val="en-US"/>
        </w:rPr>
      </w:pPr>
      <w:r w:rsidRPr="00616F0C">
        <w:rPr>
          <w:lang w:val="en-US"/>
        </w:rPr>
        <w:t xml:space="preserve">          $ref: 'TS29571_CommonData.yaml#/components/responses/400'</w:t>
      </w:r>
    </w:p>
    <w:p w14:paraId="5B4B7142" w14:textId="77777777" w:rsidR="00E134FC" w:rsidRPr="00616F0C" w:rsidRDefault="00E134FC" w:rsidP="00E134FC">
      <w:pPr>
        <w:pStyle w:val="PL"/>
        <w:rPr>
          <w:lang w:val="en-US"/>
        </w:rPr>
      </w:pPr>
      <w:r w:rsidRPr="00616F0C">
        <w:rPr>
          <w:lang w:val="en-US"/>
        </w:rPr>
        <w:t xml:space="preserve">        '401':</w:t>
      </w:r>
    </w:p>
    <w:p w14:paraId="7844CCC3" w14:textId="77777777" w:rsidR="00E134FC" w:rsidRPr="00616F0C" w:rsidRDefault="00E134FC" w:rsidP="00E134FC">
      <w:pPr>
        <w:pStyle w:val="PL"/>
        <w:rPr>
          <w:lang w:val="en-US"/>
        </w:rPr>
      </w:pPr>
      <w:r w:rsidRPr="00616F0C">
        <w:rPr>
          <w:lang w:val="en-US"/>
        </w:rPr>
        <w:t xml:space="preserve">          $ref: 'TS29571_CommonData.yaml#/components/responses/401'</w:t>
      </w:r>
    </w:p>
    <w:p w14:paraId="0270423D" w14:textId="77777777" w:rsidR="00E134FC" w:rsidRPr="00616F0C" w:rsidRDefault="00E134FC" w:rsidP="00E134FC">
      <w:pPr>
        <w:pStyle w:val="PL"/>
        <w:rPr>
          <w:lang w:val="en-US"/>
        </w:rPr>
      </w:pPr>
      <w:r w:rsidRPr="00616F0C">
        <w:rPr>
          <w:lang w:val="en-US"/>
        </w:rPr>
        <w:t xml:space="preserve">        '403':</w:t>
      </w:r>
    </w:p>
    <w:p w14:paraId="27A9D921" w14:textId="77777777" w:rsidR="00E134FC" w:rsidRPr="00616F0C" w:rsidRDefault="00E134FC" w:rsidP="00E134FC">
      <w:pPr>
        <w:pStyle w:val="PL"/>
        <w:rPr>
          <w:lang w:val="en-US"/>
        </w:rPr>
      </w:pPr>
      <w:r w:rsidRPr="00616F0C">
        <w:rPr>
          <w:lang w:val="en-US"/>
        </w:rPr>
        <w:t xml:space="preserve">          $ref: 'TS29571_CommonData.yaml#/components/responses/403'</w:t>
      </w:r>
    </w:p>
    <w:p w14:paraId="39FB9EF5" w14:textId="77777777" w:rsidR="00E134FC" w:rsidRPr="00616F0C" w:rsidRDefault="00E134FC" w:rsidP="00E134FC">
      <w:pPr>
        <w:pStyle w:val="PL"/>
        <w:rPr>
          <w:lang w:val="en-US"/>
        </w:rPr>
      </w:pPr>
      <w:r w:rsidRPr="00616F0C">
        <w:rPr>
          <w:lang w:val="en-US"/>
        </w:rPr>
        <w:t xml:space="preserve">        '404':</w:t>
      </w:r>
    </w:p>
    <w:p w14:paraId="050DF0ED" w14:textId="77777777" w:rsidR="00E134FC" w:rsidRPr="00616F0C" w:rsidRDefault="00E134FC" w:rsidP="00E134FC">
      <w:pPr>
        <w:pStyle w:val="PL"/>
        <w:rPr>
          <w:lang w:val="en-US"/>
        </w:rPr>
      </w:pPr>
      <w:r w:rsidRPr="00616F0C">
        <w:rPr>
          <w:lang w:val="en-US"/>
        </w:rPr>
        <w:t xml:space="preserve">          $ref: 'TS29571_CommonData.yaml#/components/responses/404'</w:t>
      </w:r>
    </w:p>
    <w:p w14:paraId="054285E9" w14:textId="77777777" w:rsidR="00BF61DB" w:rsidRPr="00616F0C" w:rsidRDefault="00BF61DB" w:rsidP="00BF61DB">
      <w:pPr>
        <w:pStyle w:val="PL"/>
        <w:rPr>
          <w:ins w:id="111" w:author="Ulrich Wiehe rev1" w:date="2022-11-15T12:50:00Z"/>
          <w:lang w:val="en-US"/>
        </w:rPr>
      </w:pPr>
      <w:ins w:id="112" w:author="Ulrich Wiehe rev1" w:date="2022-11-15T12:50:00Z">
        <w:r w:rsidRPr="00616F0C">
          <w:rPr>
            <w:lang w:val="en-US"/>
          </w:rPr>
          <w:t xml:space="preserve">        '406':</w:t>
        </w:r>
      </w:ins>
    </w:p>
    <w:p w14:paraId="6417F1E4" w14:textId="77777777" w:rsidR="00BF61DB" w:rsidRPr="00616F0C" w:rsidRDefault="00BF61DB" w:rsidP="00BF61DB">
      <w:pPr>
        <w:pStyle w:val="PL"/>
        <w:rPr>
          <w:ins w:id="113" w:author="Ulrich Wiehe rev1" w:date="2022-11-15T12:50:00Z"/>
          <w:lang w:val="en-US"/>
        </w:rPr>
      </w:pPr>
      <w:ins w:id="114" w:author="Ulrich Wiehe rev1" w:date="2022-11-15T12:50:00Z">
        <w:r w:rsidRPr="00616F0C">
          <w:rPr>
            <w:lang w:val="en-US"/>
          </w:rPr>
          <w:t xml:space="preserve">          $ref: 'TS29571_CommonData.yaml#/components/responses/406'</w:t>
        </w:r>
      </w:ins>
    </w:p>
    <w:p w14:paraId="6A85A042" w14:textId="3FDC54D8" w:rsidR="008B44DC" w:rsidRPr="00616F0C" w:rsidRDefault="008B44DC" w:rsidP="008B44DC">
      <w:pPr>
        <w:pStyle w:val="PL"/>
        <w:rPr>
          <w:ins w:id="115" w:author="Ulrich Wiehe" w:date="2022-11-02T13:12:00Z"/>
          <w:lang w:val="en-US"/>
        </w:rPr>
      </w:pPr>
      <w:ins w:id="116" w:author="Ulrich Wiehe" w:date="2022-11-02T13:12:00Z">
        <w:r w:rsidRPr="00616F0C">
          <w:rPr>
            <w:lang w:val="en-US"/>
          </w:rPr>
          <w:t xml:space="preserve">        '</w:t>
        </w:r>
        <w:r>
          <w:rPr>
            <w:lang w:val="en-US"/>
          </w:rPr>
          <w:t>429</w:t>
        </w:r>
        <w:r w:rsidRPr="00616F0C">
          <w:rPr>
            <w:lang w:val="en-US"/>
          </w:rPr>
          <w:t>':</w:t>
        </w:r>
      </w:ins>
    </w:p>
    <w:p w14:paraId="2361FB6A" w14:textId="20AF6A44" w:rsidR="008B44DC" w:rsidRPr="00616F0C" w:rsidRDefault="008B44DC" w:rsidP="008B44DC">
      <w:pPr>
        <w:pStyle w:val="PL"/>
        <w:rPr>
          <w:ins w:id="117" w:author="Ulrich Wiehe" w:date="2022-11-02T13:12:00Z"/>
          <w:lang w:val="en-US"/>
        </w:rPr>
      </w:pPr>
      <w:ins w:id="118" w:author="Ulrich Wiehe" w:date="2022-11-02T13:12:00Z">
        <w:r w:rsidRPr="00616F0C">
          <w:rPr>
            <w:lang w:val="en-US"/>
          </w:rPr>
          <w:t xml:space="preserve">          $ref: 'TS29571_CommonData.yaml#/components/responses/</w:t>
        </w:r>
        <w:r>
          <w:rPr>
            <w:lang w:val="en-US"/>
          </w:rPr>
          <w:t>429</w:t>
        </w:r>
        <w:r w:rsidRPr="00616F0C">
          <w:rPr>
            <w:lang w:val="en-US"/>
          </w:rPr>
          <w:t>'</w:t>
        </w:r>
      </w:ins>
    </w:p>
    <w:p w14:paraId="02E0785D" w14:textId="77777777" w:rsidR="00E134FC" w:rsidRPr="00616F0C" w:rsidRDefault="00E134FC" w:rsidP="00E134FC">
      <w:pPr>
        <w:pStyle w:val="PL"/>
        <w:rPr>
          <w:lang w:val="en-US"/>
        </w:rPr>
      </w:pPr>
      <w:r w:rsidRPr="00616F0C">
        <w:rPr>
          <w:lang w:val="en-US"/>
        </w:rPr>
        <w:t xml:space="preserve">        '500':</w:t>
      </w:r>
    </w:p>
    <w:p w14:paraId="7876271A" w14:textId="77777777" w:rsidR="00E134FC" w:rsidRPr="00616F0C" w:rsidRDefault="00E134FC" w:rsidP="00E134FC">
      <w:pPr>
        <w:pStyle w:val="PL"/>
        <w:rPr>
          <w:lang w:val="en-US"/>
        </w:rPr>
      </w:pPr>
      <w:r w:rsidRPr="00616F0C">
        <w:rPr>
          <w:lang w:val="en-US"/>
        </w:rPr>
        <w:t xml:space="preserve">          $ref: 'TS29571_CommonData.yaml#/components/responses/500'</w:t>
      </w:r>
    </w:p>
    <w:p w14:paraId="00830EE0" w14:textId="10C3DB6D" w:rsidR="008B44DC" w:rsidRPr="00616F0C" w:rsidRDefault="008B44DC" w:rsidP="008B44DC">
      <w:pPr>
        <w:pStyle w:val="PL"/>
        <w:rPr>
          <w:ins w:id="119" w:author="Ulrich Wiehe" w:date="2022-11-02T13:12:00Z"/>
          <w:lang w:val="en-US"/>
        </w:rPr>
      </w:pPr>
      <w:ins w:id="120" w:author="Ulrich Wiehe" w:date="2022-11-02T13:12:00Z">
        <w:r w:rsidRPr="00616F0C">
          <w:rPr>
            <w:lang w:val="en-US"/>
          </w:rPr>
          <w:t xml:space="preserve">        '50</w:t>
        </w:r>
        <w:r>
          <w:rPr>
            <w:lang w:val="en-US"/>
          </w:rPr>
          <w:t>2</w:t>
        </w:r>
        <w:r w:rsidRPr="00616F0C">
          <w:rPr>
            <w:lang w:val="en-US"/>
          </w:rPr>
          <w:t>':</w:t>
        </w:r>
      </w:ins>
    </w:p>
    <w:p w14:paraId="3EDE4725" w14:textId="119074EB" w:rsidR="008B44DC" w:rsidRPr="00616F0C" w:rsidRDefault="008B44DC" w:rsidP="008B44DC">
      <w:pPr>
        <w:pStyle w:val="PL"/>
        <w:rPr>
          <w:ins w:id="121" w:author="Ulrich Wiehe" w:date="2022-11-02T13:12:00Z"/>
          <w:lang w:val="en-US"/>
        </w:rPr>
      </w:pPr>
      <w:ins w:id="122" w:author="Ulrich Wiehe" w:date="2022-11-02T13:12:00Z">
        <w:r w:rsidRPr="00616F0C">
          <w:rPr>
            <w:lang w:val="en-US"/>
          </w:rPr>
          <w:t xml:space="preserve">          $ref: 'TS29571_CommonData.yaml#/components/responses/50</w:t>
        </w:r>
        <w:r>
          <w:rPr>
            <w:lang w:val="en-US"/>
          </w:rPr>
          <w:t>2</w:t>
        </w:r>
        <w:r w:rsidRPr="00616F0C">
          <w:rPr>
            <w:lang w:val="en-US"/>
          </w:rPr>
          <w:t>'</w:t>
        </w:r>
      </w:ins>
    </w:p>
    <w:p w14:paraId="67C70DCD" w14:textId="77777777" w:rsidR="00E134FC" w:rsidRPr="00616F0C" w:rsidRDefault="00E134FC" w:rsidP="00E134FC">
      <w:pPr>
        <w:pStyle w:val="PL"/>
        <w:rPr>
          <w:lang w:val="en-US"/>
        </w:rPr>
      </w:pPr>
      <w:r w:rsidRPr="00616F0C">
        <w:rPr>
          <w:lang w:val="en-US"/>
        </w:rPr>
        <w:t xml:space="preserve">        '503':</w:t>
      </w:r>
    </w:p>
    <w:p w14:paraId="5A695DE5" w14:textId="77777777" w:rsidR="00E134FC" w:rsidRPr="00616F0C" w:rsidRDefault="00E134FC" w:rsidP="00E134FC">
      <w:pPr>
        <w:pStyle w:val="PL"/>
        <w:rPr>
          <w:lang w:val="en-US"/>
        </w:rPr>
      </w:pPr>
      <w:r w:rsidRPr="00616F0C">
        <w:rPr>
          <w:lang w:val="en-US"/>
        </w:rPr>
        <w:t xml:space="preserve">          $ref: 'TS29571_CommonData.yaml#/components/responses/503'</w:t>
      </w:r>
    </w:p>
    <w:p w14:paraId="1743EDAA" w14:textId="77777777" w:rsidR="00E134FC" w:rsidRPr="00616F0C" w:rsidRDefault="00E134FC" w:rsidP="00E134FC">
      <w:pPr>
        <w:pStyle w:val="PL"/>
        <w:rPr>
          <w:lang w:val="en-US"/>
        </w:rPr>
      </w:pPr>
      <w:r w:rsidRPr="00616F0C">
        <w:rPr>
          <w:lang w:val="en-US"/>
        </w:rPr>
        <w:t xml:space="preserve">        default:</w:t>
      </w:r>
    </w:p>
    <w:p w14:paraId="24015393" w14:textId="77777777" w:rsidR="00E134FC" w:rsidRPr="00616F0C" w:rsidRDefault="00E134FC" w:rsidP="00E134FC">
      <w:pPr>
        <w:pStyle w:val="PL"/>
        <w:rPr>
          <w:lang w:val="en-US"/>
        </w:rPr>
      </w:pPr>
      <w:r w:rsidRPr="00616F0C">
        <w:rPr>
          <w:lang w:val="en-US"/>
        </w:rPr>
        <w:t xml:space="preserve">          $ref: 'TS29571_CommonData.yaml#/components/responses/default'</w:t>
      </w:r>
    </w:p>
    <w:p w14:paraId="61EFE672" w14:textId="77777777" w:rsidR="00E134FC" w:rsidRPr="00616F0C" w:rsidRDefault="00E134FC" w:rsidP="00E134FC">
      <w:pPr>
        <w:pStyle w:val="PL"/>
        <w:rPr>
          <w:lang w:val="en-US"/>
        </w:rPr>
      </w:pPr>
      <w:r w:rsidRPr="00616F0C">
        <w:rPr>
          <w:lang w:val="en-US"/>
        </w:rPr>
        <w:t xml:space="preserve">    patch: # patch meta data</w:t>
      </w:r>
    </w:p>
    <w:p w14:paraId="4B689E85" w14:textId="77777777" w:rsidR="00E134FC" w:rsidRPr="00616F0C" w:rsidRDefault="00E134FC" w:rsidP="00E134FC">
      <w:pPr>
        <w:pStyle w:val="PL"/>
        <w:rPr>
          <w:lang w:val="en-US"/>
        </w:rPr>
      </w:pPr>
      <w:r w:rsidRPr="00616F0C">
        <w:rPr>
          <w:lang w:val="en-US"/>
        </w:rPr>
        <w:t xml:space="preserve">      summary: Record's meta update</w:t>
      </w:r>
    </w:p>
    <w:p w14:paraId="07963EDE" w14:textId="77777777" w:rsidR="00E134FC" w:rsidRPr="00616F0C" w:rsidRDefault="00E134FC" w:rsidP="00E134FC">
      <w:pPr>
        <w:pStyle w:val="PL"/>
        <w:rPr>
          <w:lang w:val="en-US"/>
        </w:rPr>
      </w:pPr>
      <w:r w:rsidRPr="00616F0C">
        <w:rPr>
          <w:lang w:val="en-US"/>
        </w:rPr>
        <w:t xml:space="preserve">      description: update meta of a specific Record</w:t>
      </w:r>
    </w:p>
    <w:p w14:paraId="29F6895D" w14:textId="77777777" w:rsidR="00E134FC" w:rsidRPr="00616F0C" w:rsidRDefault="00E134FC" w:rsidP="00E134FC">
      <w:pPr>
        <w:pStyle w:val="PL"/>
        <w:rPr>
          <w:lang w:val="en-US"/>
        </w:rPr>
      </w:pPr>
      <w:r w:rsidRPr="00616F0C">
        <w:rPr>
          <w:lang w:val="en-US"/>
        </w:rPr>
        <w:t xml:space="preserve">      operationId: UpdateMeta</w:t>
      </w:r>
    </w:p>
    <w:p w14:paraId="72008FE5" w14:textId="77777777" w:rsidR="00E134FC" w:rsidRPr="00616F0C" w:rsidRDefault="00E134FC" w:rsidP="00E134FC">
      <w:pPr>
        <w:pStyle w:val="PL"/>
        <w:rPr>
          <w:lang w:val="en-US"/>
        </w:rPr>
      </w:pPr>
      <w:r w:rsidRPr="00616F0C">
        <w:rPr>
          <w:lang w:val="en-US"/>
        </w:rPr>
        <w:t xml:space="preserve">      tags:</w:t>
      </w:r>
    </w:p>
    <w:p w14:paraId="1A9D3F9A" w14:textId="77777777" w:rsidR="00E134FC" w:rsidRPr="00616F0C" w:rsidRDefault="00E134FC" w:rsidP="00E134FC">
      <w:pPr>
        <w:pStyle w:val="PL"/>
        <w:rPr>
          <w:lang w:val="en-US"/>
        </w:rPr>
      </w:pPr>
      <w:r w:rsidRPr="00616F0C">
        <w:rPr>
          <w:lang w:val="en-US"/>
        </w:rPr>
        <w:t xml:space="preserve">      - Record CRUD</w:t>
      </w:r>
    </w:p>
    <w:p w14:paraId="1D9DB0B8" w14:textId="77777777" w:rsidR="00E134FC" w:rsidRPr="00616F0C" w:rsidRDefault="00E134FC" w:rsidP="00E134FC">
      <w:pPr>
        <w:pStyle w:val="PL"/>
        <w:rPr>
          <w:lang w:val="en-US"/>
        </w:rPr>
      </w:pPr>
      <w:r w:rsidRPr="00616F0C">
        <w:rPr>
          <w:lang w:val="en-US"/>
        </w:rPr>
        <w:t xml:space="preserve">      parameters:</w:t>
      </w:r>
    </w:p>
    <w:p w14:paraId="4591380B" w14:textId="77777777" w:rsidR="00E134FC" w:rsidRPr="00616F0C" w:rsidRDefault="00E134FC" w:rsidP="00E134FC">
      <w:pPr>
        <w:pStyle w:val="PL"/>
        <w:rPr>
          <w:lang w:val="en-US"/>
        </w:rPr>
      </w:pPr>
      <w:r w:rsidRPr="00616F0C">
        <w:rPr>
          <w:lang w:val="en-US"/>
        </w:rPr>
        <w:t xml:space="preserve">      - name: realmId</w:t>
      </w:r>
    </w:p>
    <w:p w14:paraId="6F1FD67C" w14:textId="77777777" w:rsidR="00E134FC" w:rsidRPr="00616F0C" w:rsidRDefault="00E134FC" w:rsidP="00E134FC">
      <w:pPr>
        <w:pStyle w:val="PL"/>
        <w:rPr>
          <w:lang w:val="en-US"/>
        </w:rPr>
      </w:pPr>
      <w:r w:rsidRPr="00616F0C">
        <w:rPr>
          <w:lang w:val="en-US"/>
        </w:rPr>
        <w:t xml:space="preserve">        in: path</w:t>
      </w:r>
    </w:p>
    <w:p w14:paraId="337440BE" w14:textId="77777777" w:rsidR="00E134FC" w:rsidRPr="00616F0C" w:rsidRDefault="00E134FC" w:rsidP="00E134FC">
      <w:pPr>
        <w:pStyle w:val="PL"/>
        <w:rPr>
          <w:lang w:val="en-US"/>
        </w:rPr>
      </w:pPr>
      <w:r w:rsidRPr="00616F0C">
        <w:rPr>
          <w:lang w:val="en-US"/>
        </w:rPr>
        <w:t xml:space="preserve">        description: Identifier of the Realm</w:t>
      </w:r>
    </w:p>
    <w:p w14:paraId="0DE48FDE" w14:textId="77777777" w:rsidR="00E134FC" w:rsidRPr="00616F0C" w:rsidRDefault="00E134FC" w:rsidP="00E134FC">
      <w:pPr>
        <w:pStyle w:val="PL"/>
        <w:rPr>
          <w:lang w:val="en-US"/>
        </w:rPr>
      </w:pPr>
      <w:r w:rsidRPr="00616F0C">
        <w:rPr>
          <w:lang w:val="en-US"/>
        </w:rPr>
        <w:t xml:space="preserve">        required: true</w:t>
      </w:r>
    </w:p>
    <w:p w14:paraId="146FFF22" w14:textId="77777777" w:rsidR="00E134FC" w:rsidRPr="00616F0C" w:rsidRDefault="00E134FC" w:rsidP="00E134FC">
      <w:pPr>
        <w:pStyle w:val="PL"/>
        <w:rPr>
          <w:lang w:val="en-US"/>
        </w:rPr>
      </w:pPr>
      <w:r w:rsidRPr="00616F0C">
        <w:rPr>
          <w:lang w:val="en-US"/>
        </w:rPr>
        <w:t xml:space="preserve">        schema:</w:t>
      </w:r>
    </w:p>
    <w:p w14:paraId="279B79C5" w14:textId="77777777" w:rsidR="00E134FC" w:rsidRPr="00616F0C" w:rsidRDefault="00E134FC" w:rsidP="00E134FC">
      <w:pPr>
        <w:pStyle w:val="PL"/>
        <w:rPr>
          <w:lang w:val="en-US"/>
        </w:rPr>
      </w:pPr>
      <w:r w:rsidRPr="00616F0C">
        <w:rPr>
          <w:lang w:val="en-US"/>
        </w:rPr>
        <w:t xml:space="preserve">          type: string</w:t>
      </w:r>
    </w:p>
    <w:p w14:paraId="129B39CF" w14:textId="77777777" w:rsidR="00E134FC" w:rsidRPr="00616F0C" w:rsidRDefault="00E134FC" w:rsidP="00E134FC">
      <w:pPr>
        <w:pStyle w:val="PL"/>
        <w:rPr>
          <w:lang w:val="en-US"/>
        </w:rPr>
      </w:pPr>
      <w:r w:rsidRPr="00616F0C">
        <w:rPr>
          <w:lang w:val="en-US"/>
        </w:rPr>
        <w:t xml:space="preserve">          example: Realm01</w:t>
      </w:r>
    </w:p>
    <w:p w14:paraId="6805795D" w14:textId="77777777" w:rsidR="00E134FC" w:rsidRPr="00616F0C" w:rsidRDefault="00E134FC" w:rsidP="00E134FC">
      <w:pPr>
        <w:pStyle w:val="PL"/>
        <w:rPr>
          <w:lang w:val="en-US"/>
        </w:rPr>
      </w:pPr>
      <w:r w:rsidRPr="00616F0C">
        <w:rPr>
          <w:lang w:val="en-US"/>
        </w:rPr>
        <w:t xml:space="preserve">      - name: storageId</w:t>
      </w:r>
    </w:p>
    <w:p w14:paraId="350DC358" w14:textId="77777777" w:rsidR="00E134FC" w:rsidRPr="00616F0C" w:rsidRDefault="00E134FC" w:rsidP="00E134FC">
      <w:pPr>
        <w:pStyle w:val="PL"/>
        <w:rPr>
          <w:lang w:val="en-US"/>
        </w:rPr>
      </w:pPr>
      <w:r w:rsidRPr="00616F0C">
        <w:rPr>
          <w:lang w:val="en-US"/>
        </w:rPr>
        <w:t xml:space="preserve">        in: path</w:t>
      </w:r>
    </w:p>
    <w:p w14:paraId="6C0BE9A6" w14:textId="77777777" w:rsidR="00E134FC" w:rsidRPr="00616F0C" w:rsidRDefault="00E134FC" w:rsidP="00E134FC">
      <w:pPr>
        <w:pStyle w:val="PL"/>
        <w:rPr>
          <w:lang w:val="en-US"/>
        </w:rPr>
      </w:pPr>
      <w:r w:rsidRPr="00616F0C">
        <w:rPr>
          <w:lang w:val="en-US"/>
        </w:rPr>
        <w:t xml:space="preserve">        description: Identifier of the Storage</w:t>
      </w:r>
    </w:p>
    <w:p w14:paraId="200F679D" w14:textId="77777777" w:rsidR="00E134FC" w:rsidRPr="00616F0C" w:rsidRDefault="00E134FC" w:rsidP="00E134FC">
      <w:pPr>
        <w:pStyle w:val="PL"/>
        <w:rPr>
          <w:lang w:val="en-US"/>
        </w:rPr>
      </w:pPr>
      <w:r w:rsidRPr="00616F0C">
        <w:rPr>
          <w:lang w:val="en-US"/>
        </w:rPr>
        <w:t xml:space="preserve">        required: true</w:t>
      </w:r>
    </w:p>
    <w:p w14:paraId="0A06B181" w14:textId="77777777" w:rsidR="00E134FC" w:rsidRPr="00616F0C" w:rsidRDefault="00E134FC" w:rsidP="00E134FC">
      <w:pPr>
        <w:pStyle w:val="PL"/>
        <w:rPr>
          <w:lang w:val="en-US"/>
        </w:rPr>
      </w:pPr>
      <w:r w:rsidRPr="00616F0C">
        <w:rPr>
          <w:lang w:val="en-US"/>
        </w:rPr>
        <w:t xml:space="preserve">        schema:</w:t>
      </w:r>
    </w:p>
    <w:p w14:paraId="3DD44F92" w14:textId="77777777" w:rsidR="00E134FC" w:rsidRPr="00616F0C" w:rsidRDefault="00E134FC" w:rsidP="00E134FC">
      <w:pPr>
        <w:pStyle w:val="PL"/>
        <w:rPr>
          <w:lang w:val="en-US"/>
        </w:rPr>
      </w:pPr>
      <w:r w:rsidRPr="00616F0C">
        <w:rPr>
          <w:lang w:val="en-US"/>
        </w:rPr>
        <w:t xml:space="preserve">          type: string</w:t>
      </w:r>
    </w:p>
    <w:p w14:paraId="14FD663D" w14:textId="77777777" w:rsidR="00E134FC" w:rsidRPr="00616F0C" w:rsidRDefault="00E134FC" w:rsidP="00E134FC">
      <w:pPr>
        <w:pStyle w:val="PL"/>
        <w:rPr>
          <w:lang w:val="en-US"/>
        </w:rPr>
      </w:pPr>
      <w:r w:rsidRPr="00616F0C">
        <w:rPr>
          <w:lang w:val="en-US"/>
        </w:rPr>
        <w:t xml:space="preserve">          example: Storage01</w:t>
      </w:r>
    </w:p>
    <w:p w14:paraId="5847EF9A" w14:textId="77777777" w:rsidR="00E134FC" w:rsidRPr="00616F0C" w:rsidRDefault="00E134FC" w:rsidP="00E134FC">
      <w:pPr>
        <w:pStyle w:val="PL"/>
        <w:rPr>
          <w:lang w:val="en-US"/>
        </w:rPr>
      </w:pPr>
      <w:r w:rsidRPr="00616F0C">
        <w:rPr>
          <w:lang w:val="en-US"/>
        </w:rPr>
        <w:t xml:space="preserve">      - name: recordId</w:t>
      </w:r>
    </w:p>
    <w:p w14:paraId="5ABFBEAF" w14:textId="77777777" w:rsidR="00E134FC" w:rsidRPr="00616F0C" w:rsidRDefault="00E134FC" w:rsidP="00E134FC">
      <w:pPr>
        <w:pStyle w:val="PL"/>
        <w:rPr>
          <w:lang w:val="en-US"/>
        </w:rPr>
      </w:pPr>
      <w:r w:rsidRPr="00616F0C">
        <w:rPr>
          <w:lang w:val="en-US"/>
        </w:rPr>
        <w:t xml:space="preserve">        in: path</w:t>
      </w:r>
    </w:p>
    <w:p w14:paraId="09033451" w14:textId="77777777" w:rsidR="00E134FC" w:rsidRPr="00616F0C" w:rsidRDefault="00E134FC" w:rsidP="00E134FC">
      <w:pPr>
        <w:pStyle w:val="PL"/>
        <w:rPr>
          <w:lang w:val="en-US"/>
        </w:rPr>
      </w:pPr>
      <w:r w:rsidRPr="00616F0C">
        <w:rPr>
          <w:lang w:val="en-US"/>
        </w:rPr>
        <w:t xml:space="preserve">        description: Identifier of the Record</w:t>
      </w:r>
    </w:p>
    <w:p w14:paraId="5AFABAC0" w14:textId="77777777" w:rsidR="00E134FC" w:rsidRPr="00616F0C" w:rsidRDefault="00E134FC" w:rsidP="00E134FC">
      <w:pPr>
        <w:pStyle w:val="PL"/>
        <w:rPr>
          <w:lang w:val="en-US"/>
        </w:rPr>
      </w:pPr>
      <w:r w:rsidRPr="00616F0C">
        <w:rPr>
          <w:lang w:val="en-US"/>
        </w:rPr>
        <w:t xml:space="preserve">        required: true</w:t>
      </w:r>
    </w:p>
    <w:p w14:paraId="5FDB41D9" w14:textId="77777777" w:rsidR="00E134FC" w:rsidRPr="00616F0C" w:rsidRDefault="00E134FC" w:rsidP="00E134FC">
      <w:pPr>
        <w:pStyle w:val="PL"/>
        <w:rPr>
          <w:lang w:val="en-US"/>
        </w:rPr>
      </w:pPr>
      <w:r w:rsidRPr="00616F0C">
        <w:rPr>
          <w:lang w:val="en-US"/>
        </w:rPr>
        <w:t xml:space="preserve">        schema:</w:t>
      </w:r>
    </w:p>
    <w:p w14:paraId="797A0376" w14:textId="77777777" w:rsidR="00E134FC" w:rsidRPr="00616F0C" w:rsidRDefault="00E134FC" w:rsidP="00E134FC">
      <w:pPr>
        <w:pStyle w:val="PL"/>
        <w:rPr>
          <w:lang w:val="en-US"/>
        </w:rPr>
      </w:pPr>
      <w:r w:rsidRPr="00616F0C">
        <w:rPr>
          <w:lang w:val="en-US"/>
        </w:rPr>
        <w:t xml:space="preserve">          type: string</w:t>
      </w:r>
    </w:p>
    <w:p w14:paraId="58E3B9B5" w14:textId="77777777" w:rsidR="00E134FC" w:rsidRPr="00616F0C" w:rsidRDefault="00E134FC" w:rsidP="00E134FC">
      <w:pPr>
        <w:pStyle w:val="PL"/>
        <w:rPr>
          <w:lang w:val="en-US"/>
        </w:rPr>
      </w:pPr>
      <w:r w:rsidRPr="00616F0C">
        <w:rPr>
          <w:lang w:val="en-US"/>
        </w:rPr>
        <w:t xml:space="preserve">          example: 'UserRecordValue000000001'</w:t>
      </w:r>
    </w:p>
    <w:p w14:paraId="335827B3" w14:textId="77777777" w:rsidR="00E134FC" w:rsidRPr="00616F0C" w:rsidRDefault="00E134FC" w:rsidP="00E134FC">
      <w:pPr>
        <w:pStyle w:val="PL"/>
        <w:rPr>
          <w:lang w:val="en-US"/>
        </w:rPr>
      </w:pPr>
      <w:r w:rsidRPr="00616F0C">
        <w:rPr>
          <w:lang w:val="en-US"/>
        </w:rPr>
        <w:t xml:space="preserve">      - name: If-Match</w:t>
      </w:r>
    </w:p>
    <w:p w14:paraId="57F7DACA" w14:textId="77777777" w:rsidR="00E134FC" w:rsidRPr="00616F0C" w:rsidRDefault="00E134FC" w:rsidP="00E134FC">
      <w:pPr>
        <w:pStyle w:val="PL"/>
        <w:rPr>
          <w:lang w:val="en-US"/>
        </w:rPr>
      </w:pPr>
      <w:r w:rsidRPr="00616F0C">
        <w:rPr>
          <w:lang w:val="en-US"/>
        </w:rPr>
        <w:t xml:space="preserve">        in: header</w:t>
      </w:r>
    </w:p>
    <w:p w14:paraId="5A914C46"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132811EB" w14:textId="77777777" w:rsidR="00E134FC" w:rsidRPr="00616F0C" w:rsidRDefault="00E134FC" w:rsidP="00E134FC">
      <w:pPr>
        <w:pStyle w:val="PL"/>
        <w:rPr>
          <w:lang w:val="en-US"/>
        </w:rPr>
      </w:pPr>
      <w:r w:rsidRPr="00616F0C">
        <w:rPr>
          <w:lang w:val="en-US"/>
        </w:rPr>
        <w:t xml:space="preserve">        schema:</w:t>
      </w:r>
    </w:p>
    <w:p w14:paraId="03441AD9" w14:textId="77777777" w:rsidR="00E134FC" w:rsidRPr="00616F0C" w:rsidRDefault="00E134FC" w:rsidP="00E134FC">
      <w:pPr>
        <w:pStyle w:val="PL"/>
        <w:rPr>
          <w:lang w:val="en-US"/>
        </w:rPr>
      </w:pPr>
      <w:r w:rsidRPr="00616F0C">
        <w:rPr>
          <w:lang w:val="en-US"/>
        </w:rPr>
        <w:t xml:space="preserve">          type: string</w:t>
      </w:r>
    </w:p>
    <w:p w14:paraId="66C6AC54" w14:textId="77777777" w:rsidR="00E134FC" w:rsidRPr="00616F0C" w:rsidRDefault="00E134FC" w:rsidP="00E134FC">
      <w:pPr>
        <w:pStyle w:val="PL"/>
        <w:rPr>
          <w:lang w:val="en-US"/>
        </w:rPr>
      </w:pPr>
      <w:r w:rsidRPr="00616F0C">
        <w:rPr>
          <w:lang w:val="en-US"/>
        </w:rPr>
        <w:t xml:space="preserve">      - name: supported-features</w:t>
      </w:r>
    </w:p>
    <w:p w14:paraId="6ECE06E1" w14:textId="77777777" w:rsidR="00E134FC" w:rsidRPr="00616F0C" w:rsidRDefault="00E134FC" w:rsidP="00E134FC">
      <w:pPr>
        <w:pStyle w:val="PL"/>
        <w:rPr>
          <w:lang w:val="en-US"/>
        </w:rPr>
      </w:pPr>
      <w:r w:rsidRPr="00616F0C">
        <w:rPr>
          <w:lang w:val="en-US"/>
        </w:rPr>
        <w:t xml:space="preserve">        in: query</w:t>
      </w:r>
    </w:p>
    <w:p w14:paraId="70EAD9F3"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CB834FC" w14:textId="77777777" w:rsidR="00E134FC" w:rsidRPr="00616F0C" w:rsidRDefault="00E134FC" w:rsidP="00E134FC">
      <w:pPr>
        <w:pStyle w:val="PL"/>
        <w:rPr>
          <w:lang w:val="en-US"/>
        </w:rPr>
      </w:pPr>
      <w:r w:rsidRPr="00616F0C">
        <w:rPr>
          <w:lang w:val="en-US"/>
        </w:rPr>
        <w:t xml:space="preserve">        schema:</w:t>
      </w:r>
    </w:p>
    <w:p w14:paraId="41D5B589"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EA22AB4" w14:textId="77777777" w:rsidR="00E134FC" w:rsidRPr="00616F0C" w:rsidRDefault="00E134FC" w:rsidP="00E134FC">
      <w:pPr>
        <w:pStyle w:val="PL"/>
        <w:rPr>
          <w:lang w:val="en-US"/>
        </w:rPr>
      </w:pPr>
      <w:r w:rsidRPr="00616F0C">
        <w:rPr>
          <w:lang w:val="en-US"/>
        </w:rPr>
        <w:t xml:space="preserve">      requestBody:</w:t>
      </w:r>
    </w:p>
    <w:p w14:paraId="6E4CFE60" w14:textId="77777777" w:rsidR="00E134FC" w:rsidRPr="00616F0C" w:rsidRDefault="00E134FC" w:rsidP="00E134FC">
      <w:pPr>
        <w:pStyle w:val="PL"/>
        <w:rPr>
          <w:lang w:val="en-US"/>
        </w:rPr>
      </w:pPr>
      <w:r w:rsidRPr="00616F0C">
        <w:rPr>
          <w:lang w:val="en-US"/>
        </w:rPr>
        <w:t xml:space="preserve">        description: Meta data to patch</w:t>
      </w:r>
    </w:p>
    <w:p w14:paraId="1AC7918D" w14:textId="77777777" w:rsidR="00E134FC" w:rsidRPr="00616F0C" w:rsidRDefault="00E134FC" w:rsidP="00E134FC">
      <w:pPr>
        <w:pStyle w:val="PL"/>
        <w:rPr>
          <w:lang w:val="en-US"/>
        </w:rPr>
      </w:pPr>
      <w:r w:rsidRPr="00616F0C">
        <w:rPr>
          <w:lang w:val="en-US"/>
        </w:rPr>
        <w:t xml:space="preserve">        content:</w:t>
      </w:r>
    </w:p>
    <w:p w14:paraId="75279E9E" w14:textId="77777777" w:rsidR="00E134FC" w:rsidRPr="00616F0C" w:rsidRDefault="00E134FC" w:rsidP="00E134FC">
      <w:pPr>
        <w:pStyle w:val="PL"/>
        <w:rPr>
          <w:lang w:val="en-US"/>
        </w:rPr>
      </w:pPr>
      <w:r w:rsidRPr="00616F0C">
        <w:rPr>
          <w:lang w:val="en-US"/>
        </w:rPr>
        <w:t xml:space="preserve">          application/json-patch+json:</w:t>
      </w:r>
    </w:p>
    <w:p w14:paraId="0BFD0FC8" w14:textId="77777777" w:rsidR="00E134FC" w:rsidRPr="00616F0C" w:rsidRDefault="00E134FC" w:rsidP="00E134FC">
      <w:pPr>
        <w:pStyle w:val="PL"/>
        <w:rPr>
          <w:lang w:val="en-US"/>
        </w:rPr>
      </w:pPr>
      <w:r w:rsidRPr="00616F0C">
        <w:rPr>
          <w:lang w:val="en-US"/>
        </w:rPr>
        <w:t xml:space="preserve">            example: '[{ "op": "replace", "path": "/tags/ueId", "value": "450005" }, { "op": "remove", "path": "/tags/recordId" }]'</w:t>
      </w:r>
    </w:p>
    <w:p w14:paraId="06533337" w14:textId="77777777" w:rsidR="00E134FC" w:rsidRPr="00616F0C" w:rsidRDefault="00E134FC" w:rsidP="00E134FC">
      <w:pPr>
        <w:pStyle w:val="PL"/>
        <w:rPr>
          <w:lang w:val="en-US"/>
        </w:rPr>
      </w:pPr>
      <w:r w:rsidRPr="00616F0C">
        <w:rPr>
          <w:lang w:val="en-US"/>
        </w:rPr>
        <w:t xml:space="preserve">            schema:</w:t>
      </w:r>
    </w:p>
    <w:p w14:paraId="40E08A5D" w14:textId="77777777" w:rsidR="00E134FC" w:rsidRPr="00616F0C" w:rsidRDefault="00E134FC" w:rsidP="00E134FC">
      <w:pPr>
        <w:pStyle w:val="PL"/>
        <w:rPr>
          <w:lang w:val="en-US"/>
        </w:rPr>
      </w:pPr>
      <w:r w:rsidRPr="00616F0C">
        <w:rPr>
          <w:lang w:val="en-US"/>
        </w:rPr>
        <w:t xml:space="preserve">              type: array</w:t>
      </w:r>
    </w:p>
    <w:p w14:paraId="0128F345" w14:textId="77777777" w:rsidR="00E134FC" w:rsidRPr="00616F0C" w:rsidRDefault="00E134FC" w:rsidP="00E134FC">
      <w:pPr>
        <w:pStyle w:val="PL"/>
        <w:rPr>
          <w:lang w:val="en-US"/>
        </w:rPr>
      </w:pPr>
      <w:r w:rsidRPr="00616F0C">
        <w:rPr>
          <w:lang w:val="en-US"/>
        </w:rPr>
        <w:t xml:space="preserve">              items:</w:t>
      </w:r>
    </w:p>
    <w:p w14:paraId="1B095D9C" w14:textId="77777777" w:rsidR="00E134FC" w:rsidRPr="00616F0C" w:rsidRDefault="00E134FC" w:rsidP="00E134FC">
      <w:pPr>
        <w:pStyle w:val="PL"/>
        <w:rPr>
          <w:lang w:val="en-US"/>
        </w:rPr>
      </w:pPr>
      <w:r w:rsidRPr="00616F0C">
        <w:rPr>
          <w:lang w:val="en-US"/>
        </w:rPr>
        <w:t xml:space="preserve">                $ref: 'TS29571_CommonData.yaml#/components/schemas/PatchItem'</w:t>
      </w:r>
    </w:p>
    <w:p w14:paraId="5158DE59" w14:textId="77777777" w:rsidR="00E134FC" w:rsidRDefault="00E134FC" w:rsidP="00E134FC">
      <w:pPr>
        <w:pStyle w:val="PL"/>
        <w:rPr>
          <w:lang w:val="en-US"/>
        </w:rPr>
      </w:pPr>
      <w:r>
        <w:t xml:space="preserve">              minItems: 1</w:t>
      </w:r>
    </w:p>
    <w:p w14:paraId="5956D5E8" w14:textId="77777777" w:rsidR="00E134FC" w:rsidRPr="00616F0C" w:rsidRDefault="00E134FC" w:rsidP="00E134FC">
      <w:pPr>
        <w:pStyle w:val="PL"/>
        <w:rPr>
          <w:lang w:val="en-US"/>
        </w:rPr>
      </w:pPr>
      <w:r w:rsidRPr="00616F0C">
        <w:rPr>
          <w:lang w:val="en-US"/>
        </w:rPr>
        <w:t xml:space="preserve">        required: true</w:t>
      </w:r>
    </w:p>
    <w:p w14:paraId="73591812" w14:textId="77777777" w:rsidR="00E134FC" w:rsidRPr="00616F0C" w:rsidRDefault="00E134FC" w:rsidP="00E134FC">
      <w:pPr>
        <w:pStyle w:val="PL"/>
        <w:rPr>
          <w:lang w:val="en-US"/>
        </w:rPr>
      </w:pPr>
      <w:r w:rsidRPr="00616F0C">
        <w:rPr>
          <w:lang w:val="en-US"/>
        </w:rPr>
        <w:t xml:space="preserve">      responses:</w:t>
      </w:r>
    </w:p>
    <w:p w14:paraId="3BFD4EDE" w14:textId="77777777" w:rsidR="00E134FC" w:rsidRPr="00616F0C" w:rsidRDefault="00E134FC" w:rsidP="00E134FC">
      <w:pPr>
        <w:pStyle w:val="PL"/>
        <w:rPr>
          <w:lang w:val="en-US"/>
        </w:rPr>
      </w:pPr>
      <w:r w:rsidRPr="00616F0C">
        <w:rPr>
          <w:lang w:val="en-US"/>
        </w:rPr>
        <w:t xml:space="preserve">        '200':</w:t>
      </w:r>
    </w:p>
    <w:p w14:paraId="7FC77CE0" w14:textId="77777777" w:rsidR="00E134FC" w:rsidRPr="00616F0C" w:rsidRDefault="00E134FC" w:rsidP="00E134FC">
      <w:pPr>
        <w:pStyle w:val="PL"/>
        <w:rPr>
          <w:lang w:val="en-US"/>
        </w:rPr>
      </w:pPr>
      <w:r w:rsidRPr="00616F0C">
        <w:rPr>
          <w:lang w:val="en-US"/>
        </w:rPr>
        <w:t xml:space="preserve">          description: &gt;-</w:t>
      </w:r>
    </w:p>
    <w:p w14:paraId="230EA299" w14:textId="77777777" w:rsidR="00E134FC" w:rsidRPr="00616F0C" w:rsidRDefault="00E134FC" w:rsidP="00E134FC">
      <w:pPr>
        <w:pStyle w:val="PL"/>
        <w:rPr>
          <w:lang w:val="en-US"/>
        </w:rPr>
      </w:pPr>
      <w:r w:rsidRPr="00616F0C">
        <w:rPr>
          <w:lang w:val="en-US"/>
        </w:rPr>
        <w:lastRenderedPageBreak/>
        <w:t xml:space="preserve">            One or more modification instructions have been discarded, the execution report is returned in response PatchResult.</w:t>
      </w:r>
    </w:p>
    <w:p w14:paraId="03809FED" w14:textId="77777777" w:rsidR="00E134FC" w:rsidRPr="00616F0C" w:rsidRDefault="00E134FC" w:rsidP="00E134FC">
      <w:pPr>
        <w:pStyle w:val="PL"/>
        <w:rPr>
          <w:lang w:val="en-US"/>
        </w:rPr>
      </w:pPr>
      <w:r w:rsidRPr="00616F0C">
        <w:rPr>
          <w:lang w:val="en-US"/>
        </w:rPr>
        <w:t xml:space="preserve">          content:</w:t>
      </w:r>
    </w:p>
    <w:p w14:paraId="7884007D" w14:textId="77777777" w:rsidR="00E134FC" w:rsidRPr="00616F0C" w:rsidRDefault="00E134FC" w:rsidP="00E134FC">
      <w:pPr>
        <w:pStyle w:val="PL"/>
        <w:rPr>
          <w:lang w:val="en-US"/>
        </w:rPr>
      </w:pPr>
      <w:r w:rsidRPr="00616F0C">
        <w:rPr>
          <w:lang w:val="en-US"/>
        </w:rPr>
        <w:t xml:space="preserve">            application/json:</w:t>
      </w:r>
    </w:p>
    <w:p w14:paraId="7B13C0DB" w14:textId="77777777" w:rsidR="00E134FC" w:rsidRPr="00616F0C" w:rsidRDefault="00E134FC" w:rsidP="00E134FC">
      <w:pPr>
        <w:pStyle w:val="PL"/>
        <w:rPr>
          <w:lang w:val="en-US"/>
        </w:rPr>
      </w:pPr>
      <w:r w:rsidRPr="00616F0C">
        <w:rPr>
          <w:lang w:val="en-US"/>
        </w:rPr>
        <w:t xml:space="preserve">              example:</w:t>
      </w:r>
    </w:p>
    <w:p w14:paraId="3FDA7EBB" w14:textId="77777777" w:rsidR="00E134FC" w:rsidRPr="00616F0C" w:rsidRDefault="00E134FC" w:rsidP="00E134FC">
      <w:pPr>
        <w:pStyle w:val="PL"/>
        <w:rPr>
          <w:lang w:val="en-US"/>
        </w:rPr>
      </w:pPr>
      <w:r w:rsidRPr="00616F0C">
        <w:rPr>
          <w:lang w:val="en-US"/>
        </w:rPr>
        <w:t xml:space="preserve">              schema:</w:t>
      </w:r>
    </w:p>
    <w:p w14:paraId="3C3C9870" w14:textId="77777777" w:rsidR="00E134FC" w:rsidRPr="00616F0C" w:rsidRDefault="00E134FC" w:rsidP="00E134FC">
      <w:pPr>
        <w:pStyle w:val="PL"/>
        <w:rPr>
          <w:lang w:val="en-US"/>
        </w:rPr>
      </w:pPr>
      <w:r w:rsidRPr="00616F0C">
        <w:rPr>
          <w:lang w:val="en-US"/>
        </w:rPr>
        <w:t xml:space="preserve">                $ref: 'TS29571_CommonData.yaml#/components/schemas/PatchResult'</w:t>
      </w:r>
    </w:p>
    <w:p w14:paraId="7BB0C59E" w14:textId="77777777" w:rsidR="00E134FC" w:rsidRPr="00616F0C" w:rsidRDefault="00E134FC" w:rsidP="00E134FC">
      <w:pPr>
        <w:pStyle w:val="PL"/>
        <w:rPr>
          <w:lang w:val="en-US"/>
        </w:rPr>
      </w:pPr>
      <w:r w:rsidRPr="00616F0C">
        <w:rPr>
          <w:lang w:val="en-US"/>
        </w:rPr>
        <w:t xml:space="preserve">          headers:</w:t>
      </w:r>
    </w:p>
    <w:p w14:paraId="479A42CC" w14:textId="77777777" w:rsidR="00E134FC" w:rsidRPr="00616F0C" w:rsidRDefault="00E134FC" w:rsidP="00E134FC">
      <w:pPr>
        <w:pStyle w:val="PL"/>
        <w:rPr>
          <w:lang w:val="en-US"/>
        </w:rPr>
      </w:pPr>
      <w:r w:rsidRPr="00616F0C">
        <w:rPr>
          <w:lang w:val="en-US"/>
        </w:rPr>
        <w:t xml:space="preserve">            Cache-Control:</w:t>
      </w:r>
    </w:p>
    <w:p w14:paraId="04016474" w14:textId="77777777" w:rsidR="00E134FC" w:rsidRPr="00616F0C" w:rsidRDefault="00E134FC" w:rsidP="00E134FC">
      <w:pPr>
        <w:pStyle w:val="PL"/>
        <w:rPr>
          <w:lang w:val="en-US"/>
        </w:rPr>
      </w:pPr>
      <w:r w:rsidRPr="00616F0C">
        <w:rPr>
          <w:lang w:val="en-US"/>
        </w:rPr>
        <w:t xml:space="preserve">              $ref: '#/components/headers/Cache-Control'</w:t>
      </w:r>
    </w:p>
    <w:p w14:paraId="44776F89" w14:textId="77777777" w:rsidR="00E134FC" w:rsidRPr="00616F0C" w:rsidRDefault="00E134FC" w:rsidP="00E134FC">
      <w:pPr>
        <w:pStyle w:val="PL"/>
        <w:rPr>
          <w:lang w:val="en-US"/>
        </w:rPr>
      </w:pPr>
      <w:r w:rsidRPr="00616F0C">
        <w:rPr>
          <w:lang w:val="en-US"/>
        </w:rPr>
        <w:t xml:space="preserve">            ETag:</w:t>
      </w:r>
    </w:p>
    <w:p w14:paraId="34FEB9DB" w14:textId="77777777" w:rsidR="00E134FC" w:rsidRPr="00616F0C" w:rsidRDefault="00E134FC" w:rsidP="00E134FC">
      <w:pPr>
        <w:pStyle w:val="PL"/>
        <w:rPr>
          <w:lang w:val="en-US"/>
        </w:rPr>
      </w:pPr>
      <w:r w:rsidRPr="00616F0C">
        <w:rPr>
          <w:lang w:val="en-US"/>
        </w:rPr>
        <w:t xml:space="preserve">              $ref: '#/components/headers/ETag'</w:t>
      </w:r>
    </w:p>
    <w:p w14:paraId="2B2CCD4B" w14:textId="77777777" w:rsidR="00E134FC" w:rsidRPr="00616F0C" w:rsidRDefault="00E134FC" w:rsidP="00E134FC">
      <w:pPr>
        <w:pStyle w:val="PL"/>
        <w:rPr>
          <w:lang w:val="en-US"/>
        </w:rPr>
      </w:pPr>
      <w:r w:rsidRPr="00616F0C">
        <w:rPr>
          <w:lang w:val="en-US"/>
        </w:rPr>
        <w:t xml:space="preserve">            Last-Modified:</w:t>
      </w:r>
    </w:p>
    <w:p w14:paraId="70CC7BB4" w14:textId="77777777" w:rsidR="00E134FC" w:rsidRPr="00616F0C" w:rsidRDefault="00E134FC" w:rsidP="00E134FC">
      <w:pPr>
        <w:pStyle w:val="PL"/>
        <w:rPr>
          <w:lang w:val="en-US"/>
        </w:rPr>
      </w:pPr>
      <w:r w:rsidRPr="00616F0C">
        <w:rPr>
          <w:lang w:val="en-US"/>
        </w:rPr>
        <w:t xml:space="preserve">              $ref: '#/components/headers/Last-Modified'</w:t>
      </w:r>
    </w:p>
    <w:p w14:paraId="6FB290D7" w14:textId="77777777" w:rsidR="00E134FC" w:rsidRPr="00616F0C" w:rsidRDefault="00E134FC" w:rsidP="00E134FC">
      <w:pPr>
        <w:pStyle w:val="PL"/>
        <w:rPr>
          <w:lang w:val="en-US"/>
        </w:rPr>
      </w:pPr>
      <w:r w:rsidRPr="00616F0C">
        <w:rPr>
          <w:lang w:val="en-US"/>
        </w:rPr>
        <w:t xml:space="preserve">        '204':</w:t>
      </w:r>
    </w:p>
    <w:p w14:paraId="306B6A0A" w14:textId="77777777" w:rsidR="00E134FC" w:rsidRPr="00616F0C" w:rsidRDefault="00E134FC" w:rsidP="00E134FC">
      <w:pPr>
        <w:pStyle w:val="PL"/>
        <w:rPr>
          <w:lang w:val="en-US"/>
        </w:rPr>
      </w:pPr>
      <w:r w:rsidRPr="00616F0C">
        <w:rPr>
          <w:lang w:val="en-US"/>
        </w:rPr>
        <w:t xml:space="preserve">          description: &gt;-</w:t>
      </w:r>
    </w:p>
    <w:p w14:paraId="23CFC4B2" w14:textId="77777777" w:rsidR="00E134FC" w:rsidRPr="00616F0C" w:rsidRDefault="00E134FC" w:rsidP="00E134FC">
      <w:pPr>
        <w:pStyle w:val="PL"/>
        <w:rPr>
          <w:lang w:val="en-US"/>
        </w:rPr>
      </w:pPr>
      <w:r w:rsidRPr="00616F0C">
        <w:rPr>
          <w:lang w:val="en-US"/>
        </w:rPr>
        <w:t xml:space="preserve">            Successful case. The meta has been successfully updated and no return is expected.</w:t>
      </w:r>
    </w:p>
    <w:p w14:paraId="74B9A9F1" w14:textId="77777777" w:rsidR="00E134FC" w:rsidRPr="00616F0C" w:rsidRDefault="00E134FC" w:rsidP="00E134FC">
      <w:pPr>
        <w:pStyle w:val="PL"/>
        <w:rPr>
          <w:lang w:val="en-US"/>
        </w:rPr>
      </w:pPr>
      <w:r w:rsidRPr="00616F0C">
        <w:rPr>
          <w:lang w:val="en-US"/>
        </w:rPr>
        <w:t xml:space="preserve">          headers:</w:t>
      </w:r>
    </w:p>
    <w:p w14:paraId="11B9751F" w14:textId="77777777" w:rsidR="00E134FC" w:rsidRPr="00616F0C" w:rsidRDefault="00E134FC" w:rsidP="00E134FC">
      <w:pPr>
        <w:pStyle w:val="PL"/>
        <w:rPr>
          <w:lang w:val="en-US"/>
        </w:rPr>
      </w:pPr>
      <w:r w:rsidRPr="00616F0C">
        <w:rPr>
          <w:lang w:val="en-US"/>
        </w:rPr>
        <w:t xml:space="preserve">            Cache-Control:</w:t>
      </w:r>
    </w:p>
    <w:p w14:paraId="12CECF67" w14:textId="77777777" w:rsidR="00E134FC" w:rsidRPr="00616F0C" w:rsidRDefault="00E134FC" w:rsidP="00E134FC">
      <w:pPr>
        <w:pStyle w:val="PL"/>
        <w:rPr>
          <w:lang w:val="en-US"/>
        </w:rPr>
      </w:pPr>
      <w:r w:rsidRPr="00616F0C">
        <w:rPr>
          <w:lang w:val="en-US"/>
        </w:rPr>
        <w:t xml:space="preserve">              $ref: '#/components/headers/Cache-Control'</w:t>
      </w:r>
    </w:p>
    <w:p w14:paraId="22F74B2E" w14:textId="77777777" w:rsidR="00E134FC" w:rsidRPr="00616F0C" w:rsidRDefault="00E134FC" w:rsidP="00E134FC">
      <w:pPr>
        <w:pStyle w:val="PL"/>
        <w:rPr>
          <w:lang w:val="en-US"/>
        </w:rPr>
      </w:pPr>
      <w:r w:rsidRPr="00616F0C">
        <w:rPr>
          <w:lang w:val="en-US"/>
        </w:rPr>
        <w:t xml:space="preserve">            ETag:</w:t>
      </w:r>
    </w:p>
    <w:p w14:paraId="040BF65C" w14:textId="77777777" w:rsidR="00E134FC" w:rsidRPr="00616F0C" w:rsidRDefault="00E134FC" w:rsidP="00E134FC">
      <w:pPr>
        <w:pStyle w:val="PL"/>
        <w:rPr>
          <w:lang w:val="en-US"/>
        </w:rPr>
      </w:pPr>
      <w:r w:rsidRPr="00616F0C">
        <w:rPr>
          <w:lang w:val="en-US"/>
        </w:rPr>
        <w:t xml:space="preserve">              $ref: '#/components/headers/ETag'</w:t>
      </w:r>
    </w:p>
    <w:p w14:paraId="59F6E84F" w14:textId="77777777" w:rsidR="00E134FC" w:rsidRPr="00616F0C" w:rsidRDefault="00E134FC" w:rsidP="00E134FC">
      <w:pPr>
        <w:pStyle w:val="PL"/>
        <w:rPr>
          <w:lang w:val="en-US"/>
        </w:rPr>
      </w:pPr>
      <w:r w:rsidRPr="00616F0C">
        <w:rPr>
          <w:lang w:val="en-US"/>
        </w:rPr>
        <w:t xml:space="preserve">            Last-Modified:</w:t>
      </w:r>
    </w:p>
    <w:p w14:paraId="703B0413" w14:textId="77777777" w:rsidR="00E134FC" w:rsidRPr="00616F0C" w:rsidRDefault="00E134FC" w:rsidP="00E134FC">
      <w:pPr>
        <w:pStyle w:val="PL"/>
        <w:rPr>
          <w:lang w:val="en-US"/>
        </w:rPr>
      </w:pPr>
      <w:r w:rsidRPr="00616F0C">
        <w:rPr>
          <w:lang w:val="en-US"/>
        </w:rPr>
        <w:t xml:space="preserve">              $ref: '#/components/headers/Last-Modified'</w:t>
      </w:r>
    </w:p>
    <w:p w14:paraId="231843E4" w14:textId="77777777" w:rsidR="00E134FC" w:rsidRPr="00616F0C" w:rsidRDefault="00E134FC" w:rsidP="00E134FC">
      <w:pPr>
        <w:pStyle w:val="PL"/>
        <w:rPr>
          <w:lang w:val="en-US"/>
        </w:rPr>
      </w:pPr>
      <w:r w:rsidRPr="00616F0C">
        <w:rPr>
          <w:lang w:val="en-US"/>
        </w:rPr>
        <w:t xml:space="preserve">        '304':</w:t>
      </w:r>
    </w:p>
    <w:p w14:paraId="74F14662" w14:textId="77777777" w:rsidR="00E134FC" w:rsidRPr="00616F0C" w:rsidRDefault="00E134FC" w:rsidP="00E134FC">
      <w:pPr>
        <w:pStyle w:val="PL"/>
        <w:rPr>
          <w:lang w:val="en-US"/>
        </w:rPr>
      </w:pPr>
      <w:r w:rsidRPr="00616F0C">
        <w:rPr>
          <w:lang w:val="en-US"/>
        </w:rPr>
        <w:t xml:space="preserve">          $ref: '#/components/responses/304'</w:t>
      </w:r>
    </w:p>
    <w:p w14:paraId="67262585" w14:textId="77777777" w:rsidR="00E134FC" w:rsidRPr="00616F0C" w:rsidRDefault="00E134FC" w:rsidP="00E134FC">
      <w:pPr>
        <w:pStyle w:val="PL"/>
        <w:rPr>
          <w:lang w:val="en-US"/>
        </w:rPr>
      </w:pPr>
      <w:r w:rsidRPr="00616F0C">
        <w:rPr>
          <w:lang w:val="en-US"/>
        </w:rPr>
        <w:t xml:space="preserve">        '400':</w:t>
      </w:r>
    </w:p>
    <w:p w14:paraId="3D7A4C56" w14:textId="77777777" w:rsidR="00E134FC" w:rsidRPr="00616F0C" w:rsidRDefault="00E134FC" w:rsidP="00E134FC">
      <w:pPr>
        <w:pStyle w:val="PL"/>
        <w:rPr>
          <w:lang w:val="en-US"/>
        </w:rPr>
      </w:pPr>
      <w:r w:rsidRPr="00616F0C">
        <w:rPr>
          <w:lang w:val="en-US"/>
        </w:rPr>
        <w:t xml:space="preserve">          $ref: 'TS29571_CommonData.yaml#/components/responses/400'</w:t>
      </w:r>
    </w:p>
    <w:p w14:paraId="17CF6419" w14:textId="77777777" w:rsidR="00E134FC" w:rsidRPr="00616F0C" w:rsidRDefault="00E134FC" w:rsidP="00E134FC">
      <w:pPr>
        <w:pStyle w:val="PL"/>
        <w:rPr>
          <w:lang w:val="en-US"/>
        </w:rPr>
      </w:pPr>
      <w:r w:rsidRPr="00616F0C">
        <w:rPr>
          <w:lang w:val="en-US"/>
        </w:rPr>
        <w:t xml:space="preserve">        '401':</w:t>
      </w:r>
    </w:p>
    <w:p w14:paraId="0A3FD94B" w14:textId="77777777" w:rsidR="00E134FC" w:rsidRPr="00616F0C" w:rsidRDefault="00E134FC" w:rsidP="00E134FC">
      <w:pPr>
        <w:pStyle w:val="PL"/>
        <w:rPr>
          <w:lang w:val="en-US"/>
        </w:rPr>
      </w:pPr>
      <w:r w:rsidRPr="00616F0C">
        <w:rPr>
          <w:lang w:val="en-US"/>
        </w:rPr>
        <w:t xml:space="preserve">          $ref: 'TS29571_CommonData.yaml#/components/responses/401'</w:t>
      </w:r>
    </w:p>
    <w:p w14:paraId="4E7FCD4A" w14:textId="77777777" w:rsidR="00E134FC" w:rsidRPr="00616F0C" w:rsidRDefault="00E134FC" w:rsidP="00E134FC">
      <w:pPr>
        <w:pStyle w:val="PL"/>
        <w:rPr>
          <w:lang w:val="en-US"/>
        </w:rPr>
      </w:pPr>
      <w:r w:rsidRPr="00616F0C">
        <w:rPr>
          <w:lang w:val="en-US"/>
        </w:rPr>
        <w:t xml:space="preserve">        '403':</w:t>
      </w:r>
    </w:p>
    <w:p w14:paraId="17F36ED2" w14:textId="77777777" w:rsidR="00E134FC" w:rsidRPr="00616F0C" w:rsidRDefault="00E134FC" w:rsidP="00E134FC">
      <w:pPr>
        <w:pStyle w:val="PL"/>
        <w:rPr>
          <w:lang w:val="en-US"/>
        </w:rPr>
      </w:pPr>
      <w:r w:rsidRPr="00616F0C">
        <w:rPr>
          <w:lang w:val="en-US"/>
        </w:rPr>
        <w:t xml:space="preserve">          $ref: 'TS29571_CommonData.yaml#/components/responses/403'</w:t>
      </w:r>
    </w:p>
    <w:p w14:paraId="70EF2715" w14:textId="77777777" w:rsidR="00E134FC" w:rsidRPr="00616F0C" w:rsidRDefault="00E134FC" w:rsidP="00E134FC">
      <w:pPr>
        <w:pStyle w:val="PL"/>
        <w:rPr>
          <w:lang w:val="en-US"/>
        </w:rPr>
      </w:pPr>
      <w:r w:rsidRPr="00616F0C">
        <w:rPr>
          <w:lang w:val="en-US"/>
        </w:rPr>
        <w:t xml:space="preserve">        '404':</w:t>
      </w:r>
    </w:p>
    <w:p w14:paraId="21BB44B2" w14:textId="77777777" w:rsidR="00E134FC" w:rsidRPr="00616F0C" w:rsidRDefault="00E134FC" w:rsidP="00E134FC">
      <w:pPr>
        <w:pStyle w:val="PL"/>
        <w:rPr>
          <w:lang w:val="en-US"/>
        </w:rPr>
      </w:pPr>
      <w:r w:rsidRPr="00616F0C">
        <w:rPr>
          <w:lang w:val="en-US"/>
        </w:rPr>
        <w:t xml:space="preserve">          $ref: 'TS29571_CommonData.yaml#/components/responses/404'</w:t>
      </w:r>
    </w:p>
    <w:p w14:paraId="28472214" w14:textId="77777777" w:rsidR="00E134FC" w:rsidRPr="00616F0C" w:rsidRDefault="00E134FC" w:rsidP="00E134FC">
      <w:pPr>
        <w:pStyle w:val="PL"/>
        <w:rPr>
          <w:lang w:val="en-US"/>
        </w:rPr>
      </w:pPr>
      <w:r w:rsidRPr="00616F0C">
        <w:rPr>
          <w:lang w:val="en-US"/>
        </w:rPr>
        <w:t xml:space="preserve">        '408':</w:t>
      </w:r>
    </w:p>
    <w:p w14:paraId="4BF322B2" w14:textId="77777777" w:rsidR="00E134FC" w:rsidRPr="00616F0C" w:rsidRDefault="00E134FC" w:rsidP="00E134FC">
      <w:pPr>
        <w:pStyle w:val="PL"/>
        <w:rPr>
          <w:lang w:val="en-US"/>
        </w:rPr>
      </w:pPr>
      <w:r w:rsidRPr="00616F0C">
        <w:rPr>
          <w:lang w:val="en-US"/>
        </w:rPr>
        <w:t xml:space="preserve">          $ref: 'TS29571_CommonData.yaml#/components/responses/408'</w:t>
      </w:r>
    </w:p>
    <w:p w14:paraId="552CB5A5" w14:textId="64D723A6" w:rsidR="00BF143B" w:rsidRPr="00616F0C" w:rsidRDefault="00BF143B" w:rsidP="00BF143B">
      <w:pPr>
        <w:pStyle w:val="PL"/>
        <w:rPr>
          <w:ins w:id="123" w:author="Ulrich Wiehe" w:date="2022-11-02T13:17:00Z"/>
          <w:lang w:val="en-US"/>
        </w:rPr>
      </w:pPr>
      <w:ins w:id="124" w:author="Ulrich Wiehe" w:date="2022-11-02T13:17:00Z">
        <w:r w:rsidRPr="00616F0C">
          <w:rPr>
            <w:lang w:val="en-US"/>
          </w:rPr>
          <w:t xml:space="preserve">        '</w:t>
        </w:r>
        <w:r>
          <w:rPr>
            <w:lang w:val="en-US"/>
          </w:rPr>
          <w:t>411</w:t>
        </w:r>
        <w:r w:rsidRPr="00616F0C">
          <w:rPr>
            <w:lang w:val="en-US"/>
          </w:rPr>
          <w:t>':</w:t>
        </w:r>
      </w:ins>
    </w:p>
    <w:p w14:paraId="2F4153E2" w14:textId="4E53421F" w:rsidR="00BF143B" w:rsidRPr="00616F0C" w:rsidRDefault="00BF143B" w:rsidP="00BF143B">
      <w:pPr>
        <w:pStyle w:val="PL"/>
        <w:rPr>
          <w:ins w:id="125" w:author="Ulrich Wiehe" w:date="2022-11-02T13:17:00Z"/>
          <w:lang w:val="en-US"/>
        </w:rPr>
      </w:pPr>
      <w:ins w:id="126" w:author="Ulrich Wiehe" w:date="2022-11-02T13:17:00Z">
        <w:r w:rsidRPr="00616F0C">
          <w:rPr>
            <w:lang w:val="en-US"/>
          </w:rPr>
          <w:t xml:space="preserve">          $ref: 'TS29571_CommonData.yaml#/components/responses/</w:t>
        </w:r>
        <w:r>
          <w:rPr>
            <w:lang w:val="en-US"/>
          </w:rPr>
          <w:t>411</w:t>
        </w:r>
        <w:r w:rsidRPr="00616F0C">
          <w:rPr>
            <w:lang w:val="en-US"/>
          </w:rPr>
          <w:t>'</w:t>
        </w:r>
      </w:ins>
    </w:p>
    <w:p w14:paraId="3CEDF8C6" w14:textId="07D16679" w:rsidR="00BF143B" w:rsidRPr="00616F0C" w:rsidRDefault="00BF143B" w:rsidP="00BF143B">
      <w:pPr>
        <w:pStyle w:val="PL"/>
        <w:rPr>
          <w:ins w:id="127" w:author="Ulrich Wiehe" w:date="2022-11-02T13:17:00Z"/>
          <w:lang w:val="en-US"/>
        </w:rPr>
      </w:pPr>
      <w:ins w:id="128" w:author="Ulrich Wiehe" w:date="2022-11-02T13:17:00Z">
        <w:r w:rsidRPr="00616F0C">
          <w:rPr>
            <w:lang w:val="en-US"/>
          </w:rPr>
          <w:t xml:space="preserve">        '</w:t>
        </w:r>
        <w:r>
          <w:rPr>
            <w:lang w:val="en-US"/>
          </w:rPr>
          <w:t>413</w:t>
        </w:r>
        <w:r w:rsidRPr="00616F0C">
          <w:rPr>
            <w:lang w:val="en-US"/>
          </w:rPr>
          <w:t>':</w:t>
        </w:r>
      </w:ins>
    </w:p>
    <w:p w14:paraId="106D8E09" w14:textId="724F55B2" w:rsidR="00BF143B" w:rsidRPr="00616F0C" w:rsidRDefault="00BF143B" w:rsidP="00BF143B">
      <w:pPr>
        <w:pStyle w:val="PL"/>
        <w:rPr>
          <w:ins w:id="129" w:author="Ulrich Wiehe" w:date="2022-11-02T13:17:00Z"/>
          <w:lang w:val="en-US"/>
        </w:rPr>
      </w:pPr>
      <w:ins w:id="130" w:author="Ulrich Wiehe" w:date="2022-11-02T13:17:00Z">
        <w:r w:rsidRPr="00616F0C">
          <w:rPr>
            <w:lang w:val="en-US"/>
          </w:rPr>
          <w:t xml:space="preserve">          $ref: 'TS29571_CommonData.yaml#/components/responses/</w:t>
        </w:r>
        <w:r>
          <w:rPr>
            <w:lang w:val="en-US"/>
          </w:rPr>
          <w:t>413</w:t>
        </w:r>
        <w:r w:rsidRPr="00616F0C">
          <w:rPr>
            <w:lang w:val="en-US"/>
          </w:rPr>
          <w:t>'</w:t>
        </w:r>
      </w:ins>
    </w:p>
    <w:p w14:paraId="4CE44F32" w14:textId="23FC4B45" w:rsidR="00BF143B" w:rsidRPr="00616F0C" w:rsidRDefault="00BF143B" w:rsidP="00BF143B">
      <w:pPr>
        <w:pStyle w:val="PL"/>
        <w:rPr>
          <w:ins w:id="131" w:author="Ulrich Wiehe" w:date="2022-11-02T13:17:00Z"/>
          <w:lang w:val="en-US"/>
        </w:rPr>
      </w:pPr>
      <w:ins w:id="132" w:author="Ulrich Wiehe" w:date="2022-11-02T13:17:00Z">
        <w:r w:rsidRPr="00616F0C">
          <w:rPr>
            <w:lang w:val="en-US"/>
          </w:rPr>
          <w:t xml:space="preserve">        '</w:t>
        </w:r>
        <w:r>
          <w:rPr>
            <w:lang w:val="en-US"/>
          </w:rPr>
          <w:t>415</w:t>
        </w:r>
        <w:r w:rsidRPr="00616F0C">
          <w:rPr>
            <w:lang w:val="en-US"/>
          </w:rPr>
          <w:t>':</w:t>
        </w:r>
      </w:ins>
    </w:p>
    <w:p w14:paraId="6DBF162A" w14:textId="767F62DA" w:rsidR="00BF143B" w:rsidRPr="00616F0C" w:rsidRDefault="00BF143B" w:rsidP="00BF143B">
      <w:pPr>
        <w:pStyle w:val="PL"/>
        <w:rPr>
          <w:ins w:id="133" w:author="Ulrich Wiehe" w:date="2022-11-02T13:17:00Z"/>
          <w:lang w:val="en-US"/>
        </w:rPr>
      </w:pPr>
      <w:ins w:id="134" w:author="Ulrich Wiehe" w:date="2022-11-02T13:17:00Z">
        <w:r w:rsidRPr="00616F0C">
          <w:rPr>
            <w:lang w:val="en-US"/>
          </w:rPr>
          <w:t xml:space="preserve">          $ref: 'TS29571_CommonData.yaml#/components/responses/</w:t>
        </w:r>
        <w:r>
          <w:rPr>
            <w:lang w:val="en-US"/>
          </w:rPr>
          <w:t>415</w:t>
        </w:r>
        <w:r w:rsidRPr="00616F0C">
          <w:rPr>
            <w:lang w:val="en-US"/>
          </w:rPr>
          <w:t>'</w:t>
        </w:r>
      </w:ins>
    </w:p>
    <w:p w14:paraId="64F17A5F" w14:textId="0CEE7B0F" w:rsidR="00BF143B" w:rsidRPr="00616F0C" w:rsidRDefault="00BF143B" w:rsidP="00BF143B">
      <w:pPr>
        <w:pStyle w:val="PL"/>
        <w:rPr>
          <w:ins w:id="135" w:author="Ulrich Wiehe" w:date="2022-11-02T13:17:00Z"/>
          <w:lang w:val="en-US"/>
        </w:rPr>
      </w:pPr>
      <w:ins w:id="136" w:author="Ulrich Wiehe" w:date="2022-11-02T13:17:00Z">
        <w:r w:rsidRPr="00616F0C">
          <w:rPr>
            <w:lang w:val="en-US"/>
          </w:rPr>
          <w:t xml:space="preserve">        '</w:t>
        </w:r>
        <w:r>
          <w:rPr>
            <w:lang w:val="en-US"/>
          </w:rPr>
          <w:t>429</w:t>
        </w:r>
        <w:r w:rsidRPr="00616F0C">
          <w:rPr>
            <w:lang w:val="en-US"/>
          </w:rPr>
          <w:t>':</w:t>
        </w:r>
      </w:ins>
    </w:p>
    <w:p w14:paraId="1EF06A4D" w14:textId="2565F6C4" w:rsidR="00BF143B" w:rsidRPr="00616F0C" w:rsidRDefault="00BF143B" w:rsidP="00BF143B">
      <w:pPr>
        <w:pStyle w:val="PL"/>
        <w:rPr>
          <w:ins w:id="137" w:author="Ulrich Wiehe" w:date="2022-11-02T13:17:00Z"/>
          <w:lang w:val="en-US"/>
        </w:rPr>
      </w:pPr>
      <w:ins w:id="138" w:author="Ulrich Wiehe" w:date="2022-11-02T13:17:00Z">
        <w:r w:rsidRPr="00616F0C">
          <w:rPr>
            <w:lang w:val="en-US"/>
          </w:rPr>
          <w:t xml:space="preserve">          $ref: 'TS29571_CommonData.yaml#/components/responses/</w:t>
        </w:r>
        <w:r>
          <w:rPr>
            <w:lang w:val="en-US"/>
          </w:rPr>
          <w:t>429</w:t>
        </w:r>
        <w:r w:rsidRPr="00616F0C">
          <w:rPr>
            <w:lang w:val="en-US"/>
          </w:rPr>
          <w:t>'</w:t>
        </w:r>
      </w:ins>
    </w:p>
    <w:p w14:paraId="4986E0CD" w14:textId="77777777" w:rsidR="00E134FC" w:rsidRPr="00616F0C" w:rsidRDefault="00E134FC" w:rsidP="00E134FC">
      <w:pPr>
        <w:pStyle w:val="PL"/>
        <w:rPr>
          <w:lang w:val="en-US"/>
        </w:rPr>
      </w:pPr>
      <w:r w:rsidRPr="00616F0C">
        <w:rPr>
          <w:lang w:val="en-US"/>
        </w:rPr>
        <w:t xml:space="preserve">        '500':</w:t>
      </w:r>
    </w:p>
    <w:p w14:paraId="566B0604" w14:textId="77777777" w:rsidR="00E134FC" w:rsidRPr="00616F0C" w:rsidRDefault="00E134FC" w:rsidP="00E134FC">
      <w:pPr>
        <w:pStyle w:val="PL"/>
        <w:rPr>
          <w:lang w:val="en-US"/>
        </w:rPr>
      </w:pPr>
      <w:r w:rsidRPr="00616F0C">
        <w:rPr>
          <w:lang w:val="en-US"/>
        </w:rPr>
        <w:t xml:space="preserve">          $ref: 'TS29571_CommonData.yaml#/components/responses/500'</w:t>
      </w:r>
    </w:p>
    <w:p w14:paraId="237499AD" w14:textId="66680EE3" w:rsidR="00BF143B" w:rsidRPr="00616F0C" w:rsidRDefault="00BF143B" w:rsidP="00BF143B">
      <w:pPr>
        <w:pStyle w:val="PL"/>
        <w:rPr>
          <w:ins w:id="139" w:author="Ulrich Wiehe" w:date="2022-11-02T13:18:00Z"/>
          <w:lang w:val="en-US"/>
        </w:rPr>
      </w:pPr>
      <w:ins w:id="140" w:author="Ulrich Wiehe" w:date="2022-11-02T13:18:00Z">
        <w:r w:rsidRPr="00616F0C">
          <w:rPr>
            <w:lang w:val="en-US"/>
          </w:rPr>
          <w:t xml:space="preserve">        '50</w:t>
        </w:r>
        <w:r>
          <w:rPr>
            <w:lang w:val="en-US"/>
          </w:rPr>
          <w:t>2</w:t>
        </w:r>
        <w:r w:rsidRPr="00616F0C">
          <w:rPr>
            <w:lang w:val="en-US"/>
          </w:rPr>
          <w:t>':</w:t>
        </w:r>
      </w:ins>
    </w:p>
    <w:p w14:paraId="4B38511F" w14:textId="7894715F" w:rsidR="00BF143B" w:rsidRPr="00616F0C" w:rsidRDefault="00BF143B" w:rsidP="00BF143B">
      <w:pPr>
        <w:pStyle w:val="PL"/>
        <w:rPr>
          <w:ins w:id="141" w:author="Ulrich Wiehe" w:date="2022-11-02T13:18:00Z"/>
          <w:lang w:val="en-US"/>
        </w:rPr>
      </w:pPr>
      <w:ins w:id="142" w:author="Ulrich Wiehe" w:date="2022-11-02T13:18:00Z">
        <w:r w:rsidRPr="00616F0C">
          <w:rPr>
            <w:lang w:val="en-US"/>
          </w:rPr>
          <w:t xml:space="preserve">          $ref: 'TS29571_CommonData.yaml#/components/responses/50</w:t>
        </w:r>
        <w:r>
          <w:rPr>
            <w:lang w:val="en-US"/>
          </w:rPr>
          <w:t>2</w:t>
        </w:r>
        <w:r w:rsidRPr="00616F0C">
          <w:rPr>
            <w:lang w:val="en-US"/>
          </w:rPr>
          <w:t>'</w:t>
        </w:r>
      </w:ins>
    </w:p>
    <w:p w14:paraId="62D2B6B8" w14:textId="77777777" w:rsidR="00E134FC" w:rsidRPr="00616F0C" w:rsidRDefault="00E134FC" w:rsidP="00E134FC">
      <w:pPr>
        <w:pStyle w:val="PL"/>
        <w:rPr>
          <w:lang w:val="en-US"/>
        </w:rPr>
      </w:pPr>
      <w:r w:rsidRPr="00616F0C">
        <w:rPr>
          <w:lang w:val="en-US"/>
        </w:rPr>
        <w:t xml:space="preserve">        '503':</w:t>
      </w:r>
    </w:p>
    <w:p w14:paraId="48B8A6EE" w14:textId="77777777" w:rsidR="00E134FC" w:rsidRPr="00616F0C" w:rsidRDefault="00E134FC" w:rsidP="00E134FC">
      <w:pPr>
        <w:pStyle w:val="PL"/>
        <w:rPr>
          <w:lang w:val="en-US"/>
        </w:rPr>
      </w:pPr>
      <w:r w:rsidRPr="00616F0C">
        <w:rPr>
          <w:lang w:val="en-US"/>
        </w:rPr>
        <w:t xml:space="preserve">          $ref: 'TS29571_CommonData.yaml#/components/responses/503'</w:t>
      </w:r>
    </w:p>
    <w:p w14:paraId="6EE8DC7D" w14:textId="77777777" w:rsidR="00E134FC" w:rsidRPr="00616F0C" w:rsidRDefault="00E134FC" w:rsidP="00E134FC">
      <w:pPr>
        <w:pStyle w:val="PL"/>
        <w:rPr>
          <w:lang w:val="en-US"/>
        </w:rPr>
      </w:pPr>
      <w:r w:rsidRPr="00616F0C">
        <w:rPr>
          <w:lang w:val="en-US"/>
        </w:rPr>
        <w:t xml:space="preserve">        default:</w:t>
      </w:r>
    </w:p>
    <w:p w14:paraId="765F940E" w14:textId="77777777" w:rsidR="00E134FC" w:rsidRPr="00616F0C" w:rsidRDefault="00E134FC" w:rsidP="00E134FC">
      <w:pPr>
        <w:pStyle w:val="PL"/>
        <w:rPr>
          <w:lang w:val="en-US"/>
        </w:rPr>
      </w:pPr>
      <w:r w:rsidRPr="00616F0C">
        <w:rPr>
          <w:lang w:val="en-US"/>
        </w:rPr>
        <w:t xml:space="preserve">          $ref: 'TS29571_CommonData.yaml#/components/responses/default'</w:t>
      </w:r>
    </w:p>
    <w:p w14:paraId="4BBFC59C" w14:textId="77777777" w:rsidR="00E134FC" w:rsidRPr="00616F0C" w:rsidRDefault="00E134FC" w:rsidP="00E134FC">
      <w:pPr>
        <w:pStyle w:val="PL"/>
        <w:rPr>
          <w:lang w:val="en-US"/>
        </w:rPr>
      </w:pPr>
    </w:p>
    <w:p w14:paraId="170CDA80" w14:textId="77777777" w:rsidR="00E134FC" w:rsidRPr="00616F0C" w:rsidRDefault="00E134FC" w:rsidP="00E134FC">
      <w:pPr>
        <w:pStyle w:val="PL"/>
        <w:rPr>
          <w:lang w:val="en-US"/>
        </w:rPr>
      </w:pPr>
      <w:r w:rsidRPr="00616F0C">
        <w:rPr>
          <w:lang w:val="en-US"/>
        </w:rPr>
        <w:t xml:space="preserve">  /{realmId}/{storageId}/records/{recordId}/blocks:</w:t>
      </w:r>
    </w:p>
    <w:p w14:paraId="63271865" w14:textId="77777777" w:rsidR="00E134FC" w:rsidRPr="00616F0C" w:rsidRDefault="00E134FC" w:rsidP="00E134FC">
      <w:pPr>
        <w:pStyle w:val="PL"/>
        <w:rPr>
          <w:lang w:val="en-US"/>
        </w:rPr>
      </w:pPr>
      <w:r w:rsidRPr="00616F0C">
        <w:rPr>
          <w:lang w:val="en-US"/>
        </w:rPr>
        <w:t xml:space="preserve">    summary: Access to the Blocks of a specific Record, identified by its RecordId</w:t>
      </w:r>
    </w:p>
    <w:p w14:paraId="6DDFC7DC" w14:textId="77777777" w:rsidR="00E134FC" w:rsidRPr="00616F0C" w:rsidRDefault="00E134FC" w:rsidP="00E134FC">
      <w:pPr>
        <w:pStyle w:val="PL"/>
        <w:rPr>
          <w:lang w:val="en-US"/>
        </w:rPr>
      </w:pPr>
      <w:r w:rsidRPr="00616F0C">
        <w:rPr>
          <w:lang w:val="en-US"/>
        </w:rPr>
        <w:t xml:space="preserve">    description: &gt;-</w:t>
      </w:r>
    </w:p>
    <w:p w14:paraId="3D0335B6" w14:textId="77777777" w:rsidR="00E134FC" w:rsidRPr="00616F0C" w:rsidRDefault="00E134FC" w:rsidP="00E134FC">
      <w:pPr>
        <w:pStyle w:val="PL"/>
        <w:rPr>
          <w:lang w:val="en-US"/>
        </w:rPr>
      </w:pPr>
      <w:r w:rsidRPr="00616F0C">
        <w:rPr>
          <w:lang w:val="en-US"/>
        </w:rPr>
        <w:t xml:space="preserve">      Access to the Blocks of a specific Record</w:t>
      </w:r>
    </w:p>
    <w:p w14:paraId="3F306B72" w14:textId="77777777" w:rsidR="00E134FC" w:rsidRPr="00616F0C" w:rsidRDefault="00E134FC" w:rsidP="00E134FC">
      <w:pPr>
        <w:pStyle w:val="PL"/>
        <w:rPr>
          <w:lang w:val="en-US"/>
        </w:rPr>
      </w:pPr>
      <w:r w:rsidRPr="00616F0C">
        <w:rPr>
          <w:lang w:val="en-US"/>
        </w:rPr>
        <w:t xml:space="preserve">    get:</w:t>
      </w:r>
    </w:p>
    <w:p w14:paraId="3F96D692" w14:textId="77777777" w:rsidR="00E134FC" w:rsidRPr="00616F0C" w:rsidRDefault="00E134FC" w:rsidP="00E134FC">
      <w:pPr>
        <w:pStyle w:val="PL"/>
        <w:rPr>
          <w:lang w:val="en-US"/>
        </w:rPr>
      </w:pPr>
      <w:r w:rsidRPr="00616F0C">
        <w:rPr>
          <w:lang w:val="en-US"/>
        </w:rPr>
        <w:t xml:space="preserve">      summary: Record's Blocks access</w:t>
      </w:r>
    </w:p>
    <w:p w14:paraId="18B276EF" w14:textId="77777777" w:rsidR="00E134FC" w:rsidRPr="00616F0C" w:rsidRDefault="00E134FC" w:rsidP="00E134FC">
      <w:pPr>
        <w:pStyle w:val="PL"/>
        <w:rPr>
          <w:lang w:val="en-US"/>
        </w:rPr>
      </w:pPr>
      <w:r w:rsidRPr="00616F0C">
        <w:rPr>
          <w:lang w:val="en-US"/>
        </w:rPr>
        <w:t xml:space="preserve">      description: retrieve all Blocks of a specific Record</w:t>
      </w:r>
    </w:p>
    <w:p w14:paraId="118964C7" w14:textId="77777777" w:rsidR="00E134FC" w:rsidRPr="00616F0C" w:rsidRDefault="00E134FC" w:rsidP="00E134FC">
      <w:pPr>
        <w:pStyle w:val="PL"/>
        <w:rPr>
          <w:lang w:val="en-US"/>
        </w:rPr>
      </w:pPr>
      <w:r w:rsidRPr="00616F0C">
        <w:rPr>
          <w:lang w:val="en-US"/>
        </w:rPr>
        <w:t xml:space="preserve">      operationId: GetBlockList</w:t>
      </w:r>
    </w:p>
    <w:p w14:paraId="5EEBD160" w14:textId="77777777" w:rsidR="00E134FC" w:rsidRPr="00616F0C" w:rsidRDefault="00E134FC" w:rsidP="00E134FC">
      <w:pPr>
        <w:pStyle w:val="PL"/>
        <w:rPr>
          <w:lang w:val="en-US"/>
        </w:rPr>
      </w:pPr>
      <w:r w:rsidRPr="00616F0C">
        <w:rPr>
          <w:lang w:val="en-US"/>
        </w:rPr>
        <w:t xml:space="preserve">      tags:</w:t>
      </w:r>
    </w:p>
    <w:p w14:paraId="17CC3ABA" w14:textId="77777777" w:rsidR="00E134FC" w:rsidRPr="00616F0C" w:rsidRDefault="00E134FC" w:rsidP="00E134FC">
      <w:pPr>
        <w:pStyle w:val="PL"/>
        <w:rPr>
          <w:lang w:val="en-US"/>
        </w:rPr>
      </w:pPr>
      <w:r w:rsidRPr="00616F0C">
        <w:rPr>
          <w:lang w:val="en-US"/>
        </w:rPr>
        <w:t xml:space="preserve">      - Block CRUD</w:t>
      </w:r>
    </w:p>
    <w:p w14:paraId="10F5A5CC" w14:textId="77777777" w:rsidR="00E134FC" w:rsidRPr="00616F0C" w:rsidRDefault="00E134FC" w:rsidP="00E134FC">
      <w:pPr>
        <w:pStyle w:val="PL"/>
        <w:rPr>
          <w:lang w:val="en-US"/>
        </w:rPr>
      </w:pPr>
      <w:r w:rsidRPr="00616F0C">
        <w:rPr>
          <w:lang w:val="en-US"/>
        </w:rPr>
        <w:t xml:space="preserve">      parameters:</w:t>
      </w:r>
    </w:p>
    <w:p w14:paraId="3AE64DBD" w14:textId="77777777" w:rsidR="00E134FC" w:rsidRPr="00616F0C" w:rsidRDefault="00E134FC" w:rsidP="00E134FC">
      <w:pPr>
        <w:pStyle w:val="PL"/>
        <w:rPr>
          <w:lang w:val="en-US"/>
        </w:rPr>
      </w:pPr>
      <w:r w:rsidRPr="00616F0C">
        <w:rPr>
          <w:lang w:val="en-US"/>
        </w:rPr>
        <w:t xml:space="preserve">      - name: realmId</w:t>
      </w:r>
    </w:p>
    <w:p w14:paraId="30412234" w14:textId="77777777" w:rsidR="00E134FC" w:rsidRPr="00616F0C" w:rsidRDefault="00E134FC" w:rsidP="00E134FC">
      <w:pPr>
        <w:pStyle w:val="PL"/>
        <w:rPr>
          <w:lang w:val="en-US"/>
        </w:rPr>
      </w:pPr>
      <w:r w:rsidRPr="00616F0C">
        <w:rPr>
          <w:lang w:val="en-US"/>
        </w:rPr>
        <w:t xml:space="preserve">        in: path</w:t>
      </w:r>
    </w:p>
    <w:p w14:paraId="4DC9F6DD" w14:textId="77777777" w:rsidR="00E134FC" w:rsidRPr="00616F0C" w:rsidRDefault="00E134FC" w:rsidP="00E134FC">
      <w:pPr>
        <w:pStyle w:val="PL"/>
        <w:rPr>
          <w:lang w:val="en-US"/>
        </w:rPr>
      </w:pPr>
      <w:r w:rsidRPr="00616F0C">
        <w:rPr>
          <w:lang w:val="en-US"/>
        </w:rPr>
        <w:t xml:space="preserve">        description: Identifier of the Realm</w:t>
      </w:r>
    </w:p>
    <w:p w14:paraId="58104B2F" w14:textId="77777777" w:rsidR="00E134FC" w:rsidRPr="00616F0C" w:rsidRDefault="00E134FC" w:rsidP="00E134FC">
      <w:pPr>
        <w:pStyle w:val="PL"/>
        <w:rPr>
          <w:lang w:val="en-US"/>
        </w:rPr>
      </w:pPr>
      <w:r w:rsidRPr="00616F0C">
        <w:rPr>
          <w:lang w:val="en-US"/>
        </w:rPr>
        <w:t xml:space="preserve">        required: true</w:t>
      </w:r>
    </w:p>
    <w:p w14:paraId="04212E2F" w14:textId="77777777" w:rsidR="00E134FC" w:rsidRPr="00616F0C" w:rsidRDefault="00E134FC" w:rsidP="00E134FC">
      <w:pPr>
        <w:pStyle w:val="PL"/>
        <w:rPr>
          <w:lang w:val="en-US"/>
        </w:rPr>
      </w:pPr>
      <w:r w:rsidRPr="00616F0C">
        <w:rPr>
          <w:lang w:val="en-US"/>
        </w:rPr>
        <w:t xml:space="preserve">        schema:</w:t>
      </w:r>
    </w:p>
    <w:p w14:paraId="07F567F7" w14:textId="77777777" w:rsidR="00E134FC" w:rsidRPr="00616F0C" w:rsidRDefault="00E134FC" w:rsidP="00E134FC">
      <w:pPr>
        <w:pStyle w:val="PL"/>
        <w:rPr>
          <w:lang w:val="en-US"/>
        </w:rPr>
      </w:pPr>
      <w:r w:rsidRPr="00616F0C">
        <w:rPr>
          <w:lang w:val="en-US"/>
        </w:rPr>
        <w:t xml:space="preserve">          type: string</w:t>
      </w:r>
    </w:p>
    <w:p w14:paraId="6CA22C9E" w14:textId="77777777" w:rsidR="00E134FC" w:rsidRPr="00616F0C" w:rsidRDefault="00E134FC" w:rsidP="00E134FC">
      <w:pPr>
        <w:pStyle w:val="PL"/>
        <w:rPr>
          <w:lang w:val="en-US"/>
        </w:rPr>
      </w:pPr>
      <w:r w:rsidRPr="00616F0C">
        <w:rPr>
          <w:lang w:val="en-US"/>
        </w:rPr>
        <w:t xml:space="preserve">          example: Realm01</w:t>
      </w:r>
    </w:p>
    <w:p w14:paraId="2496AAF4" w14:textId="77777777" w:rsidR="00E134FC" w:rsidRPr="00616F0C" w:rsidRDefault="00E134FC" w:rsidP="00E134FC">
      <w:pPr>
        <w:pStyle w:val="PL"/>
        <w:rPr>
          <w:lang w:val="en-US"/>
        </w:rPr>
      </w:pPr>
      <w:r w:rsidRPr="00616F0C">
        <w:rPr>
          <w:lang w:val="en-US"/>
        </w:rPr>
        <w:t xml:space="preserve">      - name: storageId</w:t>
      </w:r>
    </w:p>
    <w:p w14:paraId="4329085D" w14:textId="77777777" w:rsidR="00E134FC" w:rsidRPr="00616F0C" w:rsidRDefault="00E134FC" w:rsidP="00E134FC">
      <w:pPr>
        <w:pStyle w:val="PL"/>
        <w:rPr>
          <w:lang w:val="en-US"/>
        </w:rPr>
      </w:pPr>
      <w:r w:rsidRPr="00616F0C">
        <w:rPr>
          <w:lang w:val="en-US"/>
        </w:rPr>
        <w:t xml:space="preserve">        in: path</w:t>
      </w:r>
    </w:p>
    <w:p w14:paraId="1832BAB1" w14:textId="77777777" w:rsidR="00E134FC" w:rsidRPr="00616F0C" w:rsidRDefault="00E134FC" w:rsidP="00E134FC">
      <w:pPr>
        <w:pStyle w:val="PL"/>
        <w:rPr>
          <w:lang w:val="en-US"/>
        </w:rPr>
      </w:pPr>
      <w:r w:rsidRPr="00616F0C">
        <w:rPr>
          <w:lang w:val="en-US"/>
        </w:rPr>
        <w:t xml:space="preserve">        description: Identifier of the Storage</w:t>
      </w:r>
    </w:p>
    <w:p w14:paraId="6D30E925" w14:textId="77777777" w:rsidR="00E134FC" w:rsidRPr="00616F0C" w:rsidRDefault="00E134FC" w:rsidP="00E134FC">
      <w:pPr>
        <w:pStyle w:val="PL"/>
        <w:rPr>
          <w:lang w:val="en-US"/>
        </w:rPr>
      </w:pPr>
      <w:r w:rsidRPr="00616F0C">
        <w:rPr>
          <w:lang w:val="en-US"/>
        </w:rPr>
        <w:t xml:space="preserve">        required: true</w:t>
      </w:r>
    </w:p>
    <w:p w14:paraId="086D3046" w14:textId="77777777" w:rsidR="00E134FC" w:rsidRPr="00616F0C" w:rsidRDefault="00E134FC" w:rsidP="00E134FC">
      <w:pPr>
        <w:pStyle w:val="PL"/>
        <w:rPr>
          <w:lang w:val="en-US"/>
        </w:rPr>
      </w:pPr>
      <w:r w:rsidRPr="00616F0C">
        <w:rPr>
          <w:lang w:val="en-US"/>
        </w:rPr>
        <w:t xml:space="preserve">        schema:</w:t>
      </w:r>
    </w:p>
    <w:p w14:paraId="5FE19C68" w14:textId="77777777" w:rsidR="00E134FC" w:rsidRPr="00616F0C" w:rsidRDefault="00E134FC" w:rsidP="00E134FC">
      <w:pPr>
        <w:pStyle w:val="PL"/>
        <w:rPr>
          <w:lang w:val="en-US"/>
        </w:rPr>
      </w:pPr>
      <w:r w:rsidRPr="00616F0C">
        <w:rPr>
          <w:lang w:val="en-US"/>
        </w:rPr>
        <w:t xml:space="preserve">          type: string</w:t>
      </w:r>
    </w:p>
    <w:p w14:paraId="6D3A3DB6" w14:textId="77777777" w:rsidR="00E134FC" w:rsidRPr="00616F0C" w:rsidRDefault="00E134FC" w:rsidP="00E134FC">
      <w:pPr>
        <w:pStyle w:val="PL"/>
        <w:rPr>
          <w:lang w:val="en-US"/>
        </w:rPr>
      </w:pPr>
      <w:r w:rsidRPr="00616F0C">
        <w:rPr>
          <w:lang w:val="en-US"/>
        </w:rPr>
        <w:t xml:space="preserve">          example: Storage01</w:t>
      </w:r>
    </w:p>
    <w:p w14:paraId="6E5E5996" w14:textId="77777777" w:rsidR="00E134FC" w:rsidRPr="00616F0C" w:rsidRDefault="00E134FC" w:rsidP="00E134FC">
      <w:pPr>
        <w:pStyle w:val="PL"/>
        <w:rPr>
          <w:lang w:val="en-US"/>
        </w:rPr>
      </w:pPr>
      <w:r w:rsidRPr="00616F0C">
        <w:rPr>
          <w:lang w:val="en-US"/>
        </w:rPr>
        <w:lastRenderedPageBreak/>
        <w:t xml:space="preserve">      - name: recordId</w:t>
      </w:r>
    </w:p>
    <w:p w14:paraId="349FD40B" w14:textId="77777777" w:rsidR="00E134FC" w:rsidRPr="00616F0C" w:rsidRDefault="00E134FC" w:rsidP="00E134FC">
      <w:pPr>
        <w:pStyle w:val="PL"/>
        <w:rPr>
          <w:lang w:val="en-US"/>
        </w:rPr>
      </w:pPr>
      <w:r w:rsidRPr="00616F0C">
        <w:rPr>
          <w:lang w:val="en-US"/>
        </w:rPr>
        <w:t xml:space="preserve">        in: path</w:t>
      </w:r>
    </w:p>
    <w:p w14:paraId="729669E8" w14:textId="77777777" w:rsidR="00E134FC" w:rsidRPr="00616F0C" w:rsidRDefault="00E134FC" w:rsidP="00E134FC">
      <w:pPr>
        <w:pStyle w:val="PL"/>
        <w:rPr>
          <w:lang w:val="en-US"/>
        </w:rPr>
      </w:pPr>
      <w:r w:rsidRPr="00616F0C">
        <w:rPr>
          <w:lang w:val="en-US"/>
        </w:rPr>
        <w:t xml:space="preserve">        description: Identifier of the Record</w:t>
      </w:r>
    </w:p>
    <w:p w14:paraId="0F69E72A" w14:textId="77777777" w:rsidR="00E134FC" w:rsidRPr="00616F0C" w:rsidRDefault="00E134FC" w:rsidP="00E134FC">
      <w:pPr>
        <w:pStyle w:val="PL"/>
        <w:rPr>
          <w:lang w:val="en-US"/>
        </w:rPr>
      </w:pPr>
      <w:r w:rsidRPr="00616F0C">
        <w:rPr>
          <w:lang w:val="en-US"/>
        </w:rPr>
        <w:t xml:space="preserve">        required: true</w:t>
      </w:r>
    </w:p>
    <w:p w14:paraId="6CD5EFBA" w14:textId="77777777" w:rsidR="00E134FC" w:rsidRPr="00616F0C" w:rsidRDefault="00E134FC" w:rsidP="00E134FC">
      <w:pPr>
        <w:pStyle w:val="PL"/>
        <w:rPr>
          <w:lang w:val="en-US"/>
        </w:rPr>
      </w:pPr>
      <w:r w:rsidRPr="00616F0C">
        <w:rPr>
          <w:lang w:val="en-US"/>
        </w:rPr>
        <w:t xml:space="preserve">        schema:</w:t>
      </w:r>
    </w:p>
    <w:p w14:paraId="665A989F" w14:textId="77777777" w:rsidR="00E134FC" w:rsidRPr="00616F0C" w:rsidRDefault="00E134FC" w:rsidP="00E134FC">
      <w:pPr>
        <w:pStyle w:val="PL"/>
        <w:rPr>
          <w:lang w:val="en-US"/>
        </w:rPr>
      </w:pPr>
      <w:r w:rsidRPr="00616F0C">
        <w:rPr>
          <w:lang w:val="en-US"/>
        </w:rPr>
        <w:t xml:space="preserve">          type: string</w:t>
      </w:r>
    </w:p>
    <w:p w14:paraId="3C9DF4E3" w14:textId="77777777" w:rsidR="00E134FC" w:rsidRPr="00616F0C" w:rsidRDefault="00E134FC" w:rsidP="00E134FC">
      <w:pPr>
        <w:pStyle w:val="PL"/>
        <w:rPr>
          <w:lang w:val="en-US"/>
        </w:rPr>
      </w:pPr>
      <w:r w:rsidRPr="00616F0C">
        <w:rPr>
          <w:lang w:val="en-US"/>
        </w:rPr>
        <w:t xml:space="preserve">          example: 'UserRecordValue000000001'</w:t>
      </w:r>
    </w:p>
    <w:p w14:paraId="12C87C3D" w14:textId="77777777" w:rsidR="00E134FC" w:rsidRPr="00616F0C" w:rsidRDefault="00E134FC" w:rsidP="00E134FC">
      <w:pPr>
        <w:pStyle w:val="PL"/>
        <w:rPr>
          <w:lang w:val="en-US"/>
        </w:rPr>
      </w:pPr>
      <w:r w:rsidRPr="00616F0C">
        <w:rPr>
          <w:lang w:val="en-US"/>
        </w:rPr>
        <w:t xml:space="preserve">      - name: supported-features</w:t>
      </w:r>
    </w:p>
    <w:p w14:paraId="3052E67C" w14:textId="77777777" w:rsidR="00E134FC" w:rsidRPr="00616F0C" w:rsidRDefault="00E134FC" w:rsidP="00E134FC">
      <w:pPr>
        <w:pStyle w:val="PL"/>
        <w:rPr>
          <w:lang w:val="en-US"/>
        </w:rPr>
      </w:pPr>
      <w:r w:rsidRPr="00616F0C">
        <w:rPr>
          <w:lang w:val="en-US"/>
        </w:rPr>
        <w:t xml:space="preserve">        in: query</w:t>
      </w:r>
    </w:p>
    <w:p w14:paraId="7760F0F8"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D0956B3" w14:textId="77777777" w:rsidR="00E134FC" w:rsidRPr="00616F0C" w:rsidRDefault="00E134FC" w:rsidP="00E134FC">
      <w:pPr>
        <w:pStyle w:val="PL"/>
        <w:rPr>
          <w:lang w:val="en-US"/>
        </w:rPr>
      </w:pPr>
      <w:r w:rsidRPr="00616F0C">
        <w:rPr>
          <w:lang w:val="en-US"/>
        </w:rPr>
        <w:t xml:space="preserve">        schema:</w:t>
      </w:r>
    </w:p>
    <w:p w14:paraId="4A4FED90"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775993A9" w14:textId="77777777" w:rsidR="00E134FC" w:rsidRPr="00616F0C" w:rsidRDefault="00E134FC" w:rsidP="00E134FC">
      <w:pPr>
        <w:pStyle w:val="PL"/>
        <w:rPr>
          <w:lang w:val="en-US"/>
        </w:rPr>
      </w:pPr>
      <w:r w:rsidRPr="00616F0C">
        <w:rPr>
          <w:lang w:val="en-US"/>
        </w:rPr>
        <w:t xml:space="preserve">      responses:</w:t>
      </w:r>
    </w:p>
    <w:p w14:paraId="4282BF3E" w14:textId="77777777" w:rsidR="00E134FC" w:rsidRPr="00616F0C" w:rsidRDefault="00E134FC" w:rsidP="00E134FC">
      <w:pPr>
        <w:pStyle w:val="PL"/>
        <w:rPr>
          <w:lang w:val="en-US"/>
        </w:rPr>
      </w:pPr>
      <w:r w:rsidRPr="00616F0C">
        <w:rPr>
          <w:lang w:val="en-US"/>
        </w:rPr>
        <w:t xml:space="preserve">        '200':</w:t>
      </w:r>
    </w:p>
    <w:p w14:paraId="2CEF8950" w14:textId="77777777" w:rsidR="00E134FC" w:rsidRPr="00616F0C" w:rsidRDefault="00E134FC" w:rsidP="00E134FC">
      <w:pPr>
        <w:pStyle w:val="PL"/>
        <w:rPr>
          <w:lang w:val="en-US"/>
        </w:rPr>
      </w:pPr>
      <w:r w:rsidRPr="00616F0C">
        <w:rPr>
          <w:lang w:val="en-US"/>
        </w:rPr>
        <w:t xml:space="preserve">          description: Expected response to a successful request</w:t>
      </w:r>
    </w:p>
    <w:p w14:paraId="7C738917" w14:textId="77777777" w:rsidR="00E134FC" w:rsidRPr="00616F0C" w:rsidRDefault="00E134FC" w:rsidP="00E134FC">
      <w:pPr>
        <w:pStyle w:val="PL"/>
        <w:rPr>
          <w:lang w:val="en-US"/>
        </w:rPr>
      </w:pPr>
      <w:r w:rsidRPr="00616F0C">
        <w:rPr>
          <w:lang w:val="en-US"/>
        </w:rPr>
        <w:t xml:space="preserve">          headers:</w:t>
      </w:r>
    </w:p>
    <w:p w14:paraId="775F3F0C" w14:textId="77777777" w:rsidR="00E134FC" w:rsidRPr="00616F0C" w:rsidRDefault="00E134FC" w:rsidP="00E134FC">
      <w:pPr>
        <w:pStyle w:val="PL"/>
        <w:rPr>
          <w:lang w:val="en-US"/>
        </w:rPr>
      </w:pPr>
      <w:r w:rsidRPr="00616F0C">
        <w:rPr>
          <w:lang w:val="en-US"/>
        </w:rPr>
        <w:t xml:space="preserve">            Cache-Control:</w:t>
      </w:r>
    </w:p>
    <w:p w14:paraId="1C02ADC4" w14:textId="77777777" w:rsidR="00E134FC" w:rsidRPr="00616F0C" w:rsidRDefault="00E134FC" w:rsidP="00E134FC">
      <w:pPr>
        <w:pStyle w:val="PL"/>
        <w:rPr>
          <w:lang w:val="en-US"/>
        </w:rPr>
      </w:pPr>
      <w:r w:rsidRPr="00616F0C">
        <w:rPr>
          <w:lang w:val="en-US"/>
        </w:rPr>
        <w:t xml:space="preserve">              $ref: '#/components/headers/Cache-Control'</w:t>
      </w:r>
    </w:p>
    <w:p w14:paraId="2DD0FC2A" w14:textId="77777777" w:rsidR="00E134FC" w:rsidRPr="00616F0C" w:rsidRDefault="00E134FC" w:rsidP="00E134FC">
      <w:pPr>
        <w:pStyle w:val="PL"/>
        <w:rPr>
          <w:lang w:val="en-US"/>
        </w:rPr>
      </w:pPr>
      <w:r w:rsidRPr="00616F0C">
        <w:rPr>
          <w:lang w:val="en-US"/>
        </w:rPr>
        <w:t xml:space="preserve">            ETag:</w:t>
      </w:r>
    </w:p>
    <w:p w14:paraId="4566A76E" w14:textId="77777777" w:rsidR="00E134FC" w:rsidRPr="00616F0C" w:rsidRDefault="00E134FC" w:rsidP="00E134FC">
      <w:pPr>
        <w:pStyle w:val="PL"/>
        <w:rPr>
          <w:lang w:val="en-US"/>
        </w:rPr>
      </w:pPr>
      <w:r w:rsidRPr="00616F0C">
        <w:rPr>
          <w:lang w:val="en-US"/>
        </w:rPr>
        <w:t xml:space="preserve">              $ref: '#/components/headers/ETag'</w:t>
      </w:r>
    </w:p>
    <w:p w14:paraId="0E320E71" w14:textId="77777777" w:rsidR="00E134FC" w:rsidRPr="00616F0C" w:rsidRDefault="00E134FC" w:rsidP="00E134FC">
      <w:pPr>
        <w:pStyle w:val="PL"/>
        <w:rPr>
          <w:lang w:val="en-US"/>
        </w:rPr>
      </w:pPr>
      <w:r w:rsidRPr="00616F0C">
        <w:rPr>
          <w:lang w:val="en-US"/>
        </w:rPr>
        <w:t xml:space="preserve">            Last-Modified:</w:t>
      </w:r>
    </w:p>
    <w:p w14:paraId="3160B29C" w14:textId="77777777" w:rsidR="00E134FC" w:rsidRPr="00616F0C" w:rsidRDefault="00E134FC" w:rsidP="00E134FC">
      <w:pPr>
        <w:pStyle w:val="PL"/>
        <w:rPr>
          <w:lang w:val="en-US"/>
        </w:rPr>
      </w:pPr>
      <w:r w:rsidRPr="00616F0C">
        <w:rPr>
          <w:lang w:val="en-US"/>
        </w:rPr>
        <w:t xml:space="preserve">              $ref: '#/components/headers/Last-Modified'</w:t>
      </w:r>
    </w:p>
    <w:p w14:paraId="65B0CEEE" w14:textId="77777777" w:rsidR="00E134FC" w:rsidRPr="00616F0C" w:rsidRDefault="00E134FC" w:rsidP="00E134FC">
      <w:pPr>
        <w:pStyle w:val="PL"/>
        <w:rPr>
          <w:lang w:val="en-US"/>
        </w:rPr>
      </w:pPr>
      <w:r w:rsidRPr="00616F0C">
        <w:rPr>
          <w:lang w:val="en-US"/>
        </w:rPr>
        <w:t xml:space="preserve">          content:</w:t>
      </w:r>
    </w:p>
    <w:p w14:paraId="4AFF6C82" w14:textId="77777777" w:rsidR="00E134FC" w:rsidRPr="00616F0C" w:rsidRDefault="00E134FC" w:rsidP="00E134FC">
      <w:pPr>
        <w:pStyle w:val="PL"/>
        <w:rPr>
          <w:lang w:val="en-US"/>
        </w:rPr>
      </w:pPr>
      <w:r w:rsidRPr="00616F0C">
        <w:rPr>
          <w:lang w:val="en-US"/>
        </w:rPr>
        <w:t xml:space="preserve">            multipart/parallel:</w:t>
      </w:r>
    </w:p>
    <w:p w14:paraId="43F28E38" w14:textId="77777777" w:rsidR="00E134FC" w:rsidRPr="00616F0C" w:rsidRDefault="00E134FC" w:rsidP="00E134FC">
      <w:pPr>
        <w:pStyle w:val="PL"/>
        <w:rPr>
          <w:lang w:val="en-US"/>
        </w:rPr>
      </w:pPr>
      <w:r w:rsidRPr="00616F0C">
        <w:rPr>
          <w:lang w:val="en-US"/>
        </w:rPr>
        <w:t xml:space="preserve">              schema:</w:t>
      </w:r>
    </w:p>
    <w:p w14:paraId="4B46CFC3" w14:textId="77777777" w:rsidR="00E134FC" w:rsidRPr="00616F0C" w:rsidRDefault="00E134FC" w:rsidP="00E134FC">
      <w:pPr>
        <w:pStyle w:val="PL"/>
        <w:rPr>
          <w:lang w:val="en-US"/>
        </w:rPr>
      </w:pPr>
      <w:r w:rsidRPr="00616F0C">
        <w:rPr>
          <w:lang w:val="en-US"/>
        </w:rPr>
        <w:t xml:space="preserve">                type: object</w:t>
      </w:r>
    </w:p>
    <w:p w14:paraId="769D4860" w14:textId="77777777" w:rsidR="00E134FC" w:rsidRPr="00616F0C" w:rsidRDefault="00E134FC" w:rsidP="00E134FC">
      <w:pPr>
        <w:pStyle w:val="PL"/>
        <w:rPr>
          <w:lang w:val="en-US"/>
        </w:rPr>
      </w:pPr>
      <w:r w:rsidRPr="00616F0C">
        <w:rPr>
          <w:lang w:val="en-US"/>
        </w:rPr>
        <w:t xml:space="preserve">                properties:</w:t>
      </w:r>
    </w:p>
    <w:p w14:paraId="0AEE713B" w14:textId="77777777" w:rsidR="00E134FC" w:rsidRPr="00616F0C" w:rsidRDefault="00E134FC" w:rsidP="00E134FC">
      <w:pPr>
        <w:pStyle w:val="PL"/>
        <w:rPr>
          <w:lang w:val="en-US"/>
        </w:rPr>
      </w:pPr>
      <w:r w:rsidRPr="00616F0C">
        <w:rPr>
          <w:lang w:val="en-US"/>
        </w:rPr>
        <w:t xml:space="preserve">                  blocks:</w:t>
      </w:r>
    </w:p>
    <w:p w14:paraId="787A9CB4" w14:textId="77777777" w:rsidR="00E134FC" w:rsidRPr="00616F0C" w:rsidRDefault="00E134FC" w:rsidP="00E134FC">
      <w:pPr>
        <w:pStyle w:val="PL"/>
        <w:rPr>
          <w:lang w:val="en-US"/>
        </w:rPr>
      </w:pPr>
      <w:r w:rsidRPr="00616F0C">
        <w:rPr>
          <w:lang w:val="en-US"/>
        </w:rPr>
        <w:t xml:space="preserve">                    type: array</w:t>
      </w:r>
    </w:p>
    <w:p w14:paraId="12DA8F0B" w14:textId="77777777" w:rsidR="00E134FC" w:rsidRPr="00616F0C" w:rsidRDefault="00E134FC" w:rsidP="00E134FC">
      <w:pPr>
        <w:pStyle w:val="PL"/>
        <w:rPr>
          <w:lang w:val="en-US"/>
        </w:rPr>
      </w:pPr>
      <w:r w:rsidRPr="00616F0C">
        <w:rPr>
          <w:lang w:val="en-US"/>
        </w:rPr>
        <w:t xml:space="preserve">                    description: &gt;-</w:t>
      </w:r>
    </w:p>
    <w:p w14:paraId="65AE50F7" w14:textId="77777777" w:rsidR="00E134FC" w:rsidRPr="00616F0C" w:rsidRDefault="00E134FC" w:rsidP="00E134FC">
      <w:pPr>
        <w:pStyle w:val="PL"/>
        <w:rPr>
          <w:lang w:val="en-US"/>
        </w:rPr>
      </w:pPr>
      <w:r w:rsidRPr="00616F0C">
        <w:rPr>
          <w:lang w:val="en-US"/>
        </w:rPr>
        <w:t xml:space="preserve">                      an array of Block parts, can be empty</w:t>
      </w:r>
    </w:p>
    <w:p w14:paraId="6B6507DE" w14:textId="77777777" w:rsidR="00E134FC" w:rsidRPr="00616F0C" w:rsidRDefault="00E134FC" w:rsidP="00E134FC">
      <w:pPr>
        <w:pStyle w:val="PL"/>
        <w:rPr>
          <w:lang w:val="en-US"/>
        </w:rPr>
      </w:pPr>
      <w:r w:rsidRPr="00616F0C">
        <w:rPr>
          <w:lang w:val="en-US"/>
        </w:rPr>
        <w:t xml:space="preserve">                    items:</w:t>
      </w:r>
    </w:p>
    <w:p w14:paraId="1DEBBE52" w14:textId="77777777" w:rsidR="00E134FC" w:rsidRPr="00616F0C" w:rsidRDefault="00E134FC" w:rsidP="00E134FC">
      <w:pPr>
        <w:pStyle w:val="PL"/>
        <w:rPr>
          <w:lang w:val="en-US"/>
        </w:rPr>
      </w:pPr>
      <w:r w:rsidRPr="00616F0C">
        <w:rPr>
          <w:lang w:val="en-US"/>
        </w:rPr>
        <w:t xml:space="preserve">                      $ref: '#/components/schemas/Block'</w:t>
      </w:r>
    </w:p>
    <w:p w14:paraId="77F10E34" w14:textId="77777777" w:rsidR="00E134FC" w:rsidRPr="00616F0C" w:rsidRDefault="00E134FC" w:rsidP="00E134FC">
      <w:pPr>
        <w:pStyle w:val="PL"/>
        <w:rPr>
          <w:lang w:val="en-US"/>
        </w:rPr>
      </w:pPr>
      <w:r w:rsidRPr="00616F0C">
        <w:rPr>
          <w:lang w:val="en-US"/>
        </w:rPr>
        <w:t xml:space="preserve">              encoding:</w:t>
      </w:r>
    </w:p>
    <w:p w14:paraId="75BAC67E" w14:textId="77777777" w:rsidR="00E134FC" w:rsidRPr="00616F0C" w:rsidRDefault="00E134FC" w:rsidP="00E134FC">
      <w:pPr>
        <w:pStyle w:val="PL"/>
        <w:rPr>
          <w:lang w:val="en-US"/>
        </w:rPr>
      </w:pPr>
      <w:r w:rsidRPr="00616F0C">
        <w:rPr>
          <w:lang w:val="en-US"/>
        </w:rPr>
        <w:t xml:space="preserve">                blocks:</w:t>
      </w:r>
    </w:p>
    <w:p w14:paraId="195DB54E" w14:textId="77777777" w:rsidR="00E134FC" w:rsidRPr="00616F0C" w:rsidRDefault="00E134FC" w:rsidP="00E134FC">
      <w:pPr>
        <w:pStyle w:val="PL"/>
        <w:rPr>
          <w:lang w:val="en-US"/>
        </w:rPr>
      </w:pPr>
      <w:r w:rsidRPr="00616F0C">
        <w:rPr>
          <w:lang w:val="en-US"/>
        </w:rPr>
        <w:t xml:space="preserve">                  contentType: '*/*' # Block content type can be of any type.</w:t>
      </w:r>
    </w:p>
    <w:p w14:paraId="3B01299C" w14:textId="77777777" w:rsidR="00E134FC" w:rsidRPr="00616F0C" w:rsidRDefault="00E134FC" w:rsidP="00E134FC">
      <w:pPr>
        <w:pStyle w:val="PL"/>
        <w:rPr>
          <w:lang w:val="en-US"/>
        </w:rPr>
      </w:pPr>
      <w:r w:rsidRPr="00616F0C">
        <w:rPr>
          <w:lang w:val="en-US"/>
        </w:rPr>
        <w:t xml:space="preserve">                  headers:</w:t>
      </w:r>
    </w:p>
    <w:p w14:paraId="36A608F5"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1AB27D31" w14:textId="77777777" w:rsidR="00E134FC" w:rsidRPr="00616F0C" w:rsidRDefault="00E134FC" w:rsidP="00E134FC">
      <w:pPr>
        <w:pStyle w:val="PL"/>
        <w:rPr>
          <w:lang w:val="en-US"/>
        </w:rPr>
      </w:pPr>
      <w:r w:rsidRPr="00616F0C">
        <w:rPr>
          <w:lang w:val="en-US"/>
        </w:rPr>
        <w:t xml:space="preserve">                      schema:</w:t>
      </w:r>
    </w:p>
    <w:p w14:paraId="4C7980A4" w14:textId="77777777" w:rsidR="00E134FC" w:rsidRPr="00616F0C" w:rsidRDefault="00E134FC" w:rsidP="00E134FC">
      <w:pPr>
        <w:pStyle w:val="PL"/>
        <w:rPr>
          <w:lang w:val="en-US"/>
        </w:rPr>
      </w:pPr>
      <w:r w:rsidRPr="00616F0C">
        <w:rPr>
          <w:lang w:val="en-US"/>
        </w:rPr>
        <w:t xml:space="preserve">                        type: string</w:t>
      </w:r>
    </w:p>
    <w:p w14:paraId="6C48E420" w14:textId="77777777" w:rsidR="00E134FC" w:rsidRPr="00616F0C" w:rsidRDefault="00E134FC" w:rsidP="00E134FC">
      <w:pPr>
        <w:pStyle w:val="PL"/>
        <w:rPr>
          <w:lang w:val="en-US"/>
        </w:rPr>
      </w:pPr>
      <w:r w:rsidRPr="00616F0C">
        <w:rPr>
          <w:lang w:val="en-US"/>
        </w:rPr>
        <w:t xml:space="preserve">                      required: true</w:t>
      </w:r>
    </w:p>
    <w:p w14:paraId="43648394"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0218AA99" w14:textId="77777777" w:rsidR="00E134FC" w:rsidRPr="00616F0C" w:rsidRDefault="00E134FC" w:rsidP="00E134FC">
      <w:pPr>
        <w:pStyle w:val="PL"/>
        <w:rPr>
          <w:lang w:val="en-US"/>
        </w:rPr>
      </w:pPr>
      <w:r w:rsidRPr="00616F0C">
        <w:rPr>
          <w:lang w:val="en-US"/>
        </w:rPr>
        <w:t xml:space="preserve">                      schema:</w:t>
      </w:r>
    </w:p>
    <w:p w14:paraId="07555D4B" w14:textId="77777777" w:rsidR="00E134FC" w:rsidRPr="00616F0C" w:rsidRDefault="00E134FC" w:rsidP="00E134FC">
      <w:pPr>
        <w:pStyle w:val="PL"/>
        <w:rPr>
          <w:lang w:val="en-US"/>
        </w:rPr>
      </w:pPr>
      <w:r w:rsidRPr="00616F0C">
        <w:rPr>
          <w:lang w:val="en-US"/>
        </w:rPr>
        <w:t xml:space="preserve">                        type: string</w:t>
      </w:r>
    </w:p>
    <w:p w14:paraId="70E8B214" w14:textId="77777777" w:rsidR="00E134FC" w:rsidRPr="00616F0C" w:rsidRDefault="00E134FC" w:rsidP="00E134FC">
      <w:pPr>
        <w:pStyle w:val="PL"/>
        <w:rPr>
          <w:lang w:val="en-US"/>
        </w:rPr>
      </w:pPr>
      <w:r w:rsidRPr="00616F0C">
        <w:rPr>
          <w:lang w:val="en-US"/>
        </w:rPr>
        <w:t xml:space="preserve">                      required: true</w:t>
      </w:r>
    </w:p>
    <w:p w14:paraId="2A04A411" w14:textId="77777777" w:rsidR="00E134FC" w:rsidRPr="00616F0C" w:rsidRDefault="00E134FC" w:rsidP="00E134FC">
      <w:pPr>
        <w:pStyle w:val="PL"/>
        <w:rPr>
          <w:lang w:val="en-US"/>
        </w:rPr>
      </w:pPr>
      <w:r>
        <w:rPr>
          <w:lang w:val="en-US"/>
        </w:rPr>
        <w:t xml:space="preserve">        '204</w:t>
      </w:r>
      <w:r w:rsidRPr="00616F0C">
        <w:rPr>
          <w:lang w:val="en-US"/>
        </w:rPr>
        <w:t>':</w:t>
      </w:r>
    </w:p>
    <w:p w14:paraId="0F16DFA5" w14:textId="77777777" w:rsidR="00E134FC" w:rsidRPr="00616F0C" w:rsidRDefault="00E134FC" w:rsidP="00E134FC">
      <w:pPr>
        <w:pStyle w:val="PL"/>
        <w:rPr>
          <w:lang w:val="en-US"/>
        </w:rPr>
      </w:pPr>
      <w:r w:rsidRPr="00616F0C">
        <w:rPr>
          <w:lang w:val="en-US"/>
        </w:rPr>
        <w:t xml:space="preserve">          description: </w:t>
      </w:r>
      <w:r>
        <w:rPr>
          <w:lang w:val="en-US"/>
        </w:rPr>
        <w:t>Successful response, the record contains no blocks</w:t>
      </w:r>
    </w:p>
    <w:p w14:paraId="7B8E6AA5" w14:textId="77777777" w:rsidR="00E134FC" w:rsidRPr="00616F0C" w:rsidRDefault="00E134FC" w:rsidP="00E134FC">
      <w:pPr>
        <w:pStyle w:val="PL"/>
        <w:rPr>
          <w:lang w:val="en-US"/>
        </w:rPr>
      </w:pPr>
      <w:r w:rsidRPr="00616F0C">
        <w:rPr>
          <w:lang w:val="en-US"/>
        </w:rPr>
        <w:t xml:space="preserve">        '400':</w:t>
      </w:r>
    </w:p>
    <w:p w14:paraId="219E3481" w14:textId="77777777" w:rsidR="00E134FC" w:rsidRPr="00616F0C" w:rsidRDefault="00E134FC" w:rsidP="00E134FC">
      <w:pPr>
        <w:pStyle w:val="PL"/>
        <w:rPr>
          <w:lang w:val="en-US"/>
        </w:rPr>
      </w:pPr>
      <w:r w:rsidRPr="00616F0C">
        <w:rPr>
          <w:lang w:val="en-US"/>
        </w:rPr>
        <w:t xml:space="preserve">          $ref: 'TS29571_CommonData.yaml#/components/responses/400'</w:t>
      </w:r>
    </w:p>
    <w:p w14:paraId="4D50F661" w14:textId="77777777" w:rsidR="00E134FC" w:rsidRPr="00616F0C" w:rsidRDefault="00E134FC" w:rsidP="00E134FC">
      <w:pPr>
        <w:pStyle w:val="PL"/>
        <w:rPr>
          <w:lang w:val="en-US"/>
        </w:rPr>
      </w:pPr>
      <w:r w:rsidRPr="00616F0C">
        <w:rPr>
          <w:lang w:val="en-US"/>
        </w:rPr>
        <w:t xml:space="preserve">        '401':</w:t>
      </w:r>
    </w:p>
    <w:p w14:paraId="3608C5F3" w14:textId="77777777" w:rsidR="00E134FC" w:rsidRPr="00616F0C" w:rsidRDefault="00E134FC" w:rsidP="00E134FC">
      <w:pPr>
        <w:pStyle w:val="PL"/>
        <w:rPr>
          <w:lang w:val="en-US"/>
        </w:rPr>
      </w:pPr>
      <w:r w:rsidRPr="00616F0C">
        <w:rPr>
          <w:lang w:val="en-US"/>
        </w:rPr>
        <w:t xml:space="preserve">          $ref: 'TS29571_CommonData.yaml#/components/responses/401'</w:t>
      </w:r>
    </w:p>
    <w:p w14:paraId="099EC589" w14:textId="77777777" w:rsidR="00E134FC" w:rsidRPr="00616F0C" w:rsidRDefault="00E134FC" w:rsidP="00E134FC">
      <w:pPr>
        <w:pStyle w:val="PL"/>
        <w:rPr>
          <w:lang w:val="en-US"/>
        </w:rPr>
      </w:pPr>
      <w:r w:rsidRPr="00616F0C">
        <w:rPr>
          <w:lang w:val="en-US"/>
        </w:rPr>
        <w:t xml:space="preserve">        '403':</w:t>
      </w:r>
    </w:p>
    <w:p w14:paraId="2B0CCC79" w14:textId="77777777" w:rsidR="00E134FC" w:rsidRPr="00616F0C" w:rsidRDefault="00E134FC" w:rsidP="00E134FC">
      <w:pPr>
        <w:pStyle w:val="PL"/>
        <w:rPr>
          <w:lang w:val="en-US"/>
        </w:rPr>
      </w:pPr>
      <w:r w:rsidRPr="00616F0C">
        <w:rPr>
          <w:lang w:val="en-US"/>
        </w:rPr>
        <w:t xml:space="preserve">          $ref: 'TS29571_CommonData.yaml#/components/responses/403'</w:t>
      </w:r>
    </w:p>
    <w:p w14:paraId="250CFE2C" w14:textId="77777777" w:rsidR="00E134FC" w:rsidRPr="00616F0C" w:rsidRDefault="00E134FC" w:rsidP="00E134FC">
      <w:pPr>
        <w:pStyle w:val="PL"/>
        <w:rPr>
          <w:lang w:val="en-US"/>
        </w:rPr>
      </w:pPr>
      <w:r w:rsidRPr="00616F0C">
        <w:rPr>
          <w:lang w:val="en-US"/>
        </w:rPr>
        <w:t xml:space="preserve">        '404':</w:t>
      </w:r>
    </w:p>
    <w:p w14:paraId="7E7FAB02" w14:textId="77777777" w:rsidR="00E134FC" w:rsidRPr="00616F0C" w:rsidRDefault="00E134FC" w:rsidP="00E134FC">
      <w:pPr>
        <w:pStyle w:val="PL"/>
        <w:rPr>
          <w:lang w:val="en-US"/>
        </w:rPr>
      </w:pPr>
      <w:r w:rsidRPr="00616F0C">
        <w:rPr>
          <w:lang w:val="en-US"/>
        </w:rPr>
        <w:t xml:space="preserve">          $ref: 'TS29571_CommonData.yaml#/components/responses/404'</w:t>
      </w:r>
    </w:p>
    <w:p w14:paraId="531105AF" w14:textId="77777777" w:rsidR="00BF61DB" w:rsidRPr="00616F0C" w:rsidRDefault="00BF61DB" w:rsidP="00BF61DB">
      <w:pPr>
        <w:pStyle w:val="PL"/>
        <w:rPr>
          <w:ins w:id="143" w:author="Ulrich Wiehe rev1" w:date="2022-11-15T12:50:00Z"/>
          <w:lang w:val="en-US"/>
        </w:rPr>
      </w:pPr>
      <w:ins w:id="144" w:author="Ulrich Wiehe rev1" w:date="2022-11-15T12:50:00Z">
        <w:r w:rsidRPr="00616F0C">
          <w:rPr>
            <w:lang w:val="en-US"/>
          </w:rPr>
          <w:t xml:space="preserve">        '406':</w:t>
        </w:r>
      </w:ins>
    </w:p>
    <w:p w14:paraId="4F13ED7B" w14:textId="77777777" w:rsidR="00BF61DB" w:rsidRPr="00616F0C" w:rsidRDefault="00BF61DB" w:rsidP="00BF61DB">
      <w:pPr>
        <w:pStyle w:val="PL"/>
        <w:rPr>
          <w:ins w:id="145" w:author="Ulrich Wiehe rev1" w:date="2022-11-15T12:50:00Z"/>
          <w:lang w:val="en-US"/>
        </w:rPr>
      </w:pPr>
      <w:ins w:id="146" w:author="Ulrich Wiehe rev1" w:date="2022-11-15T12:50:00Z">
        <w:r w:rsidRPr="00616F0C">
          <w:rPr>
            <w:lang w:val="en-US"/>
          </w:rPr>
          <w:t xml:space="preserve">          $ref: 'TS29571_CommonData.yaml#/components/responses/406'</w:t>
        </w:r>
      </w:ins>
    </w:p>
    <w:p w14:paraId="0D2AD784" w14:textId="27081F4F" w:rsidR="008B44DC" w:rsidRPr="00616F0C" w:rsidRDefault="008B44DC" w:rsidP="008B44DC">
      <w:pPr>
        <w:pStyle w:val="PL"/>
        <w:rPr>
          <w:ins w:id="147" w:author="Ulrich Wiehe" w:date="2022-11-02T13:12:00Z"/>
          <w:lang w:val="en-US"/>
        </w:rPr>
      </w:pPr>
      <w:ins w:id="148" w:author="Ulrich Wiehe" w:date="2022-11-02T13:12:00Z">
        <w:r w:rsidRPr="00616F0C">
          <w:rPr>
            <w:lang w:val="en-US"/>
          </w:rPr>
          <w:t xml:space="preserve">        '</w:t>
        </w:r>
        <w:r>
          <w:rPr>
            <w:lang w:val="en-US"/>
          </w:rPr>
          <w:t>429</w:t>
        </w:r>
        <w:r w:rsidRPr="00616F0C">
          <w:rPr>
            <w:lang w:val="en-US"/>
          </w:rPr>
          <w:t>':</w:t>
        </w:r>
      </w:ins>
    </w:p>
    <w:p w14:paraId="3F9A9920" w14:textId="392864F6" w:rsidR="008B44DC" w:rsidRPr="00616F0C" w:rsidRDefault="008B44DC" w:rsidP="008B44DC">
      <w:pPr>
        <w:pStyle w:val="PL"/>
        <w:rPr>
          <w:ins w:id="149" w:author="Ulrich Wiehe" w:date="2022-11-02T13:12:00Z"/>
          <w:lang w:val="en-US"/>
        </w:rPr>
      </w:pPr>
      <w:ins w:id="150" w:author="Ulrich Wiehe" w:date="2022-11-02T13:12:00Z">
        <w:r w:rsidRPr="00616F0C">
          <w:rPr>
            <w:lang w:val="en-US"/>
          </w:rPr>
          <w:t xml:space="preserve">          $ref: 'TS29571_CommonData.yaml#/components/responses/</w:t>
        </w:r>
        <w:r>
          <w:rPr>
            <w:lang w:val="en-US"/>
          </w:rPr>
          <w:t>429</w:t>
        </w:r>
        <w:r w:rsidRPr="00616F0C">
          <w:rPr>
            <w:lang w:val="en-US"/>
          </w:rPr>
          <w:t>'</w:t>
        </w:r>
      </w:ins>
    </w:p>
    <w:p w14:paraId="02D06171" w14:textId="77777777" w:rsidR="00E134FC" w:rsidRPr="00616F0C" w:rsidRDefault="00E134FC" w:rsidP="00E134FC">
      <w:pPr>
        <w:pStyle w:val="PL"/>
        <w:rPr>
          <w:lang w:val="en-US"/>
        </w:rPr>
      </w:pPr>
      <w:r w:rsidRPr="00616F0C">
        <w:rPr>
          <w:lang w:val="en-US"/>
        </w:rPr>
        <w:t xml:space="preserve">        '500':</w:t>
      </w:r>
    </w:p>
    <w:p w14:paraId="0F36ED51" w14:textId="77777777" w:rsidR="00E134FC" w:rsidRPr="00616F0C" w:rsidRDefault="00E134FC" w:rsidP="00E134FC">
      <w:pPr>
        <w:pStyle w:val="PL"/>
        <w:rPr>
          <w:lang w:val="en-US"/>
        </w:rPr>
      </w:pPr>
      <w:r w:rsidRPr="00616F0C">
        <w:rPr>
          <w:lang w:val="en-US"/>
        </w:rPr>
        <w:t xml:space="preserve">          $ref: 'TS29571_CommonData.yaml#/components/responses/500'</w:t>
      </w:r>
    </w:p>
    <w:p w14:paraId="63FB6B43" w14:textId="6A4F1406" w:rsidR="008B44DC" w:rsidRPr="00616F0C" w:rsidRDefault="008B44DC" w:rsidP="008B44DC">
      <w:pPr>
        <w:pStyle w:val="PL"/>
        <w:rPr>
          <w:ins w:id="151" w:author="Ulrich Wiehe" w:date="2022-11-02T13:12:00Z"/>
          <w:lang w:val="en-US"/>
        </w:rPr>
      </w:pPr>
      <w:ins w:id="152" w:author="Ulrich Wiehe" w:date="2022-11-02T13:12:00Z">
        <w:r w:rsidRPr="00616F0C">
          <w:rPr>
            <w:lang w:val="en-US"/>
          </w:rPr>
          <w:t xml:space="preserve">        '50</w:t>
        </w:r>
        <w:r>
          <w:rPr>
            <w:lang w:val="en-US"/>
          </w:rPr>
          <w:t>2</w:t>
        </w:r>
        <w:r w:rsidRPr="00616F0C">
          <w:rPr>
            <w:lang w:val="en-US"/>
          </w:rPr>
          <w:t>':</w:t>
        </w:r>
      </w:ins>
    </w:p>
    <w:p w14:paraId="3F4EDB62" w14:textId="77D77FBD" w:rsidR="008B44DC" w:rsidRPr="00616F0C" w:rsidRDefault="008B44DC" w:rsidP="008B44DC">
      <w:pPr>
        <w:pStyle w:val="PL"/>
        <w:rPr>
          <w:ins w:id="153" w:author="Ulrich Wiehe" w:date="2022-11-02T13:12:00Z"/>
          <w:lang w:val="en-US"/>
        </w:rPr>
      </w:pPr>
      <w:ins w:id="154" w:author="Ulrich Wiehe" w:date="2022-11-02T13:12:00Z">
        <w:r w:rsidRPr="00616F0C">
          <w:rPr>
            <w:lang w:val="en-US"/>
          </w:rPr>
          <w:t xml:space="preserve">          $ref: 'TS29571_CommonData.yaml#/components/responses/50</w:t>
        </w:r>
        <w:r>
          <w:rPr>
            <w:lang w:val="en-US"/>
          </w:rPr>
          <w:t>2</w:t>
        </w:r>
        <w:r w:rsidRPr="00616F0C">
          <w:rPr>
            <w:lang w:val="en-US"/>
          </w:rPr>
          <w:t>'</w:t>
        </w:r>
      </w:ins>
    </w:p>
    <w:p w14:paraId="493AF7EC" w14:textId="77777777" w:rsidR="00E134FC" w:rsidRPr="00616F0C" w:rsidRDefault="00E134FC" w:rsidP="00E134FC">
      <w:pPr>
        <w:pStyle w:val="PL"/>
        <w:rPr>
          <w:lang w:val="en-US"/>
        </w:rPr>
      </w:pPr>
      <w:r w:rsidRPr="00616F0C">
        <w:rPr>
          <w:lang w:val="en-US"/>
        </w:rPr>
        <w:t xml:space="preserve">        '503':</w:t>
      </w:r>
    </w:p>
    <w:p w14:paraId="7645EBC0" w14:textId="77777777" w:rsidR="00E134FC" w:rsidRPr="00616F0C" w:rsidRDefault="00E134FC" w:rsidP="00E134FC">
      <w:pPr>
        <w:pStyle w:val="PL"/>
        <w:rPr>
          <w:lang w:val="en-US"/>
        </w:rPr>
      </w:pPr>
      <w:r w:rsidRPr="00616F0C">
        <w:rPr>
          <w:lang w:val="en-US"/>
        </w:rPr>
        <w:t xml:space="preserve">          $ref: 'TS29571_CommonData.yaml#/components/responses/503'</w:t>
      </w:r>
    </w:p>
    <w:p w14:paraId="73722ED7" w14:textId="77777777" w:rsidR="00E134FC" w:rsidRPr="00616F0C" w:rsidRDefault="00E134FC" w:rsidP="00E134FC">
      <w:pPr>
        <w:pStyle w:val="PL"/>
        <w:rPr>
          <w:lang w:val="en-US"/>
        </w:rPr>
      </w:pPr>
      <w:r w:rsidRPr="00616F0C">
        <w:rPr>
          <w:lang w:val="en-US"/>
        </w:rPr>
        <w:t xml:space="preserve">        default:</w:t>
      </w:r>
    </w:p>
    <w:p w14:paraId="7E7BE550" w14:textId="77777777" w:rsidR="00E134FC" w:rsidRPr="00616F0C" w:rsidRDefault="00E134FC" w:rsidP="00E134FC">
      <w:pPr>
        <w:pStyle w:val="PL"/>
        <w:rPr>
          <w:lang w:val="en-US"/>
        </w:rPr>
      </w:pPr>
      <w:r w:rsidRPr="00616F0C">
        <w:rPr>
          <w:lang w:val="en-US"/>
        </w:rPr>
        <w:t xml:space="preserve">          $ref: 'TS29571_CommonData.yaml#/components/responses/default'</w:t>
      </w:r>
    </w:p>
    <w:p w14:paraId="72192DF6" w14:textId="77777777" w:rsidR="00E134FC" w:rsidRPr="00616F0C" w:rsidRDefault="00E134FC" w:rsidP="00E134FC">
      <w:pPr>
        <w:pStyle w:val="PL"/>
        <w:rPr>
          <w:lang w:val="en-US"/>
        </w:rPr>
      </w:pPr>
    </w:p>
    <w:p w14:paraId="4B0538F8" w14:textId="77777777" w:rsidR="00E134FC" w:rsidRPr="00616F0C" w:rsidRDefault="00E134FC" w:rsidP="00E134FC">
      <w:pPr>
        <w:pStyle w:val="PL"/>
        <w:rPr>
          <w:lang w:val="en-US"/>
        </w:rPr>
      </w:pPr>
      <w:r w:rsidRPr="00616F0C">
        <w:rPr>
          <w:lang w:val="en-US"/>
        </w:rPr>
        <w:t xml:space="preserve">  /{realmId}/{storageId}/records/{recordId}/blocks/{blockId}:</w:t>
      </w:r>
    </w:p>
    <w:p w14:paraId="22674CA6" w14:textId="77777777" w:rsidR="00E134FC" w:rsidRPr="00616F0C" w:rsidRDefault="00E134FC" w:rsidP="00E134FC">
      <w:pPr>
        <w:pStyle w:val="PL"/>
        <w:rPr>
          <w:lang w:val="en-US"/>
        </w:rPr>
      </w:pPr>
      <w:r w:rsidRPr="00616F0C">
        <w:rPr>
          <w:lang w:val="en-US"/>
        </w:rPr>
        <w:t xml:space="preserve">    summary: Access to a Block of a specific Record, identified by its BlockId</w:t>
      </w:r>
    </w:p>
    <w:p w14:paraId="6FF44BE0" w14:textId="77777777" w:rsidR="00E134FC" w:rsidRPr="00616F0C" w:rsidRDefault="00E134FC" w:rsidP="00E134FC">
      <w:pPr>
        <w:pStyle w:val="PL"/>
        <w:rPr>
          <w:lang w:val="en-US"/>
        </w:rPr>
      </w:pPr>
      <w:r w:rsidRPr="00616F0C">
        <w:rPr>
          <w:lang w:val="en-US"/>
        </w:rPr>
        <w:t xml:space="preserve">    description: &gt;-</w:t>
      </w:r>
    </w:p>
    <w:p w14:paraId="0A0FCCD6" w14:textId="77777777" w:rsidR="00E134FC" w:rsidRPr="00616F0C" w:rsidRDefault="00E134FC" w:rsidP="00E134FC">
      <w:pPr>
        <w:pStyle w:val="PL"/>
        <w:rPr>
          <w:lang w:val="en-US"/>
        </w:rPr>
      </w:pPr>
      <w:r w:rsidRPr="00616F0C">
        <w:rPr>
          <w:lang w:val="en-US"/>
        </w:rPr>
        <w:t xml:space="preserve">      Access to a specific Block of a specific Record</w:t>
      </w:r>
    </w:p>
    <w:p w14:paraId="1B31D5FB" w14:textId="77777777" w:rsidR="00E134FC" w:rsidRPr="00616F0C" w:rsidRDefault="00E134FC" w:rsidP="00E134FC">
      <w:pPr>
        <w:pStyle w:val="PL"/>
        <w:rPr>
          <w:lang w:val="en-US"/>
        </w:rPr>
      </w:pPr>
      <w:r w:rsidRPr="00616F0C">
        <w:rPr>
          <w:lang w:val="en-US"/>
        </w:rPr>
        <w:t xml:space="preserve">    get:</w:t>
      </w:r>
    </w:p>
    <w:p w14:paraId="61EAC66A" w14:textId="77777777" w:rsidR="00E134FC" w:rsidRPr="00616F0C" w:rsidRDefault="00E134FC" w:rsidP="00E134FC">
      <w:pPr>
        <w:pStyle w:val="PL"/>
        <w:rPr>
          <w:lang w:val="en-US"/>
        </w:rPr>
      </w:pPr>
      <w:r w:rsidRPr="00616F0C">
        <w:rPr>
          <w:lang w:val="en-US"/>
        </w:rPr>
        <w:t xml:space="preserve">      summary: Retrieve a specific Block</w:t>
      </w:r>
    </w:p>
    <w:p w14:paraId="06CAAE3F" w14:textId="77777777" w:rsidR="00E134FC" w:rsidRPr="00616F0C" w:rsidRDefault="00E134FC" w:rsidP="00E134FC">
      <w:pPr>
        <w:pStyle w:val="PL"/>
        <w:rPr>
          <w:lang w:val="en-US"/>
        </w:rPr>
      </w:pPr>
      <w:r w:rsidRPr="00616F0C">
        <w:rPr>
          <w:lang w:val="en-US"/>
        </w:rPr>
        <w:t xml:space="preserve">      description: retrieve a specific Block</w:t>
      </w:r>
    </w:p>
    <w:p w14:paraId="288B6348" w14:textId="77777777" w:rsidR="00E134FC" w:rsidRPr="00616F0C" w:rsidRDefault="00E134FC" w:rsidP="00E134FC">
      <w:pPr>
        <w:pStyle w:val="PL"/>
        <w:rPr>
          <w:lang w:val="en-US"/>
        </w:rPr>
      </w:pPr>
      <w:r w:rsidRPr="00616F0C">
        <w:rPr>
          <w:lang w:val="en-US"/>
        </w:rPr>
        <w:t xml:space="preserve">      operationId: GetBlock</w:t>
      </w:r>
    </w:p>
    <w:p w14:paraId="066C8412" w14:textId="77777777" w:rsidR="00E134FC" w:rsidRPr="00616F0C" w:rsidRDefault="00E134FC" w:rsidP="00E134FC">
      <w:pPr>
        <w:pStyle w:val="PL"/>
        <w:rPr>
          <w:lang w:val="en-US"/>
        </w:rPr>
      </w:pPr>
      <w:r w:rsidRPr="00616F0C">
        <w:rPr>
          <w:lang w:val="en-US"/>
        </w:rPr>
        <w:t xml:space="preserve">      tags:</w:t>
      </w:r>
    </w:p>
    <w:p w14:paraId="0C1361E3" w14:textId="77777777" w:rsidR="00E134FC" w:rsidRPr="00616F0C" w:rsidRDefault="00E134FC" w:rsidP="00E134FC">
      <w:pPr>
        <w:pStyle w:val="PL"/>
        <w:rPr>
          <w:lang w:val="en-US"/>
        </w:rPr>
      </w:pPr>
      <w:r w:rsidRPr="00616F0C">
        <w:rPr>
          <w:lang w:val="en-US"/>
        </w:rPr>
        <w:t xml:space="preserve">      - Block CRUD</w:t>
      </w:r>
    </w:p>
    <w:p w14:paraId="5E9EEF8B" w14:textId="77777777" w:rsidR="00E134FC" w:rsidRPr="00616F0C" w:rsidRDefault="00E134FC" w:rsidP="00E134FC">
      <w:pPr>
        <w:pStyle w:val="PL"/>
        <w:rPr>
          <w:lang w:val="en-US"/>
        </w:rPr>
      </w:pPr>
      <w:r w:rsidRPr="00616F0C">
        <w:rPr>
          <w:lang w:val="en-US"/>
        </w:rPr>
        <w:lastRenderedPageBreak/>
        <w:t xml:space="preserve">      parameters:</w:t>
      </w:r>
    </w:p>
    <w:p w14:paraId="12589C8A" w14:textId="77777777" w:rsidR="00E134FC" w:rsidRPr="00616F0C" w:rsidRDefault="00E134FC" w:rsidP="00E134FC">
      <w:pPr>
        <w:pStyle w:val="PL"/>
        <w:rPr>
          <w:lang w:val="en-US"/>
        </w:rPr>
      </w:pPr>
      <w:r w:rsidRPr="00616F0C">
        <w:rPr>
          <w:lang w:val="en-US"/>
        </w:rPr>
        <w:t xml:space="preserve">      - name: realmId</w:t>
      </w:r>
    </w:p>
    <w:p w14:paraId="6C7A02F7" w14:textId="77777777" w:rsidR="00E134FC" w:rsidRPr="00616F0C" w:rsidRDefault="00E134FC" w:rsidP="00E134FC">
      <w:pPr>
        <w:pStyle w:val="PL"/>
        <w:rPr>
          <w:lang w:val="en-US"/>
        </w:rPr>
      </w:pPr>
      <w:r w:rsidRPr="00616F0C">
        <w:rPr>
          <w:lang w:val="en-US"/>
        </w:rPr>
        <w:t xml:space="preserve">        in: path</w:t>
      </w:r>
    </w:p>
    <w:p w14:paraId="1FD0BDB6" w14:textId="77777777" w:rsidR="00E134FC" w:rsidRPr="00616F0C" w:rsidRDefault="00E134FC" w:rsidP="00E134FC">
      <w:pPr>
        <w:pStyle w:val="PL"/>
        <w:rPr>
          <w:lang w:val="en-US"/>
        </w:rPr>
      </w:pPr>
      <w:r w:rsidRPr="00616F0C">
        <w:rPr>
          <w:lang w:val="en-US"/>
        </w:rPr>
        <w:t xml:space="preserve">        description: Identifier of the Realm</w:t>
      </w:r>
    </w:p>
    <w:p w14:paraId="260AABE3" w14:textId="77777777" w:rsidR="00E134FC" w:rsidRPr="00616F0C" w:rsidRDefault="00E134FC" w:rsidP="00E134FC">
      <w:pPr>
        <w:pStyle w:val="PL"/>
        <w:rPr>
          <w:lang w:val="en-US"/>
        </w:rPr>
      </w:pPr>
      <w:r w:rsidRPr="00616F0C">
        <w:rPr>
          <w:lang w:val="en-US"/>
        </w:rPr>
        <w:t xml:space="preserve">        required: true</w:t>
      </w:r>
    </w:p>
    <w:p w14:paraId="0270E2DC" w14:textId="77777777" w:rsidR="00E134FC" w:rsidRPr="00616F0C" w:rsidRDefault="00E134FC" w:rsidP="00E134FC">
      <w:pPr>
        <w:pStyle w:val="PL"/>
        <w:rPr>
          <w:lang w:val="en-US"/>
        </w:rPr>
      </w:pPr>
      <w:r w:rsidRPr="00616F0C">
        <w:rPr>
          <w:lang w:val="en-US"/>
        </w:rPr>
        <w:t xml:space="preserve">        schema:</w:t>
      </w:r>
    </w:p>
    <w:p w14:paraId="3FBBB8A9" w14:textId="77777777" w:rsidR="00E134FC" w:rsidRPr="00616F0C" w:rsidRDefault="00E134FC" w:rsidP="00E134FC">
      <w:pPr>
        <w:pStyle w:val="PL"/>
        <w:rPr>
          <w:lang w:val="en-US"/>
        </w:rPr>
      </w:pPr>
      <w:r w:rsidRPr="00616F0C">
        <w:rPr>
          <w:lang w:val="en-US"/>
        </w:rPr>
        <w:t xml:space="preserve">          type: string</w:t>
      </w:r>
    </w:p>
    <w:p w14:paraId="1FA801B7" w14:textId="77777777" w:rsidR="00E134FC" w:rsidRPr="00616F0C" w:rsidRDefault="00E134FC" w:rsidP="00E134FC">
      <w:pPr>
        <w:pStyle w:val="PL"/>
        <w:rPr>
          <w:lang w:val="en-US"/>
        </w:rPr>
      </w:pPr>
      <w:r w:rsidRPr="00616F0C">
        <w:rPr>
          <w:lang w:val="en-US"/>
        </w:rPr>
        <w:t xml:space="preserve">          example: Realm01</w:t>
      </w:r>
    </w:p>
    <w:p w14:paraId="0B569D8E" w14:textId="77777777" w:rsidR="00E134FC" w:rsidRPr="00616F0C" w:rsidRDefault="00E134FC" w:rsidP="00E134FC">
      <w:pPr>
        <w:pStyle w:val="PL"/>
        <w:rPr>
          <w:lang w:val="en-US"/>
        </w:rPr>
      </w:pPr>
      <w:r w:rsidRPr="00616F0C">
        <w:rPr>
          <w:lang w:val="en-US"/>
        </w:rPr>
        <w:t xml:space="preserve">      - name: storageId</w:t>
      </w:r>
    </w:p>
    <w:p w14:paraId="14E6FC6C" w14:textId="77777777" w:rsidR="00E134FC" w:rsidRPr="00616F0C" w:rsidRDefault="00E134FC" w:rsidP="00E134FC">
      <w:pPr>
        <w:pStyle w:val="PL"/>
        <w:rPr>
          <w:lang w:val="en-US"/>
        </w:rPr>
      </w:pPr>
      <w:r w:rsidRPr="00616F0C">
        <w:rPr>
          <w:lang w:val="en-US"/>
        </w:rPr>
        <w:t xml:space="preserve">        in: path</w:t>
      </w:r>
    </w:p>
    <w:p w14:paraId="7C6E78AC" w14:textId="77777777" w:rsidR="00E134FC" w:rsidRPr="00616F0C" w:rsidRDefault="00E134FC" w:rsidP="00E134FC">
      <w:pPr>
        <w:pStyle w:val="PL"/>
        <w:rPr>
          <w:lang w:val="en-US"/>
        </w:rPr>
      </w:pPr>
      <w:r w:rsidRPr="00616F0C">
        <w:rPr>
          <w:lang w:val="en-US"/>
        </w:rPr>
        <w:t xml:space="preserve">        description: Identifier of the Storage</w:t>
      </w:r>
    </w:p>
    <w:p w14:paraId="35185C97" w14:textId="77777777" w:rsidR="00E134FC" w:rsidRPr="00616F0C" w:rsidRDefault="00E134FC" w:rsidP="00E134FC">
      <w:pPr>
        <w:pStyle w:val="PL"/>
        <w:rPr>
          <w:lang w:val="en-US"/>
        </w:rPr>
      </w:pPr>
      <w:r w:rsidRPr="00616F0C">
        <w:rPr>
          <w:lang w:val="en-US"/>
        </w:rPr>
        <w:t xml:space="preserve">        required: true</w:t>
      </w:r>
    </w:p>
    <w:p w14:paraId="02A4DB4F" w14:textId="77777777" w:rsidR="00E134FC" w:rsidRPr="00616F0C" w:rsidRDefault="00E134FC" w:rsidP="00E134FC">
      <w:pPr>
        <w:pStyle w:val="PL"/>
        <w:rPr>
          <w:lang w:val="en-US"/>
        </w:rPr>
      </w:pPr>
      <w:r w:rsidRPr="00616F0C">
        <w:rPr>
          <w:lang w:val="en-US"/>
        </w:rPr>
        <w:t xml:space="preserve">        schema:</w:t>
      </w:r>
    </w:p>
    <w:p w14:paraId="097E1FFF" w14:textId="77777777" w:rsidR="00E134FC" w:rsidRPr="00616F0C" w:rsidRDefault="00E134FC" w:rsidP="00E134FC">
      <w:pPr>
        <w:pStyle w:val="PL"/>
        <w:rPr>
          <w:lang w:val="en-US"/>
        </w:rPr>
      </w:pPr>
      <w:r w:rsidRPr="00616F0C">
        <w:rPr>
          <w:lang w:val="en-US"/>
        </w:rPr>
        <w:t xml:space="preserve">          type: string</w:t>
      </w:r>
    </w:p>
    <w:p w14:paraId="469E3941" w14:textId="77777777" w:rsidR="00E134FC" w:rsidRPr="00616F0C" w:rsidRDefault="00E134FC" w:rsidP="00E134FC">
      <w:pPr>
        <w:pStyle w:val="PL"/>
        <w:rPr>
          <w:lang w:val="en-US"/>
        </w:rPr>
      </w:pPr>
      <w:r w:rsidRPr="00616F0C">
        <w:rPr>
          <w:lang w:val="en-US"/>
        </w:rPr>
        <w:t xml:space="preserve">          example: Storage01</w:t>
      </w:r>
    </w:p>
    <w:p w14:paraId="3F074540" w14:textId="77777777" w:rsidR="00E134FC" w:rsidRPr="00616F0C" w:rsidRDefault="00E134FC" w:rsidP="00E134FC">
      <w:pPr>
        <w:pStyle w:val="PL"/>
        <w:rPr>
          <w:lang w:val="en-US"/>
        </w:rPr>
      </w:pPr>
      <w:r w:rsidRPr="00616F0C">
        <w:rPr>
          <w:lang w:val="en-US"/>
        </w:rPr>
        <w:t xml:space="preserve">      - name: recordId</w:t>
      </w:r>
    </w:p>
    <w:p w14:paraId="14F88038" w14:textId="77777777" w:rsidR="00E134FC" w:rsidRPr="00616F0C" w:rsidRDefault="00E134FC" w:rsidP="00E134FC">
      <w:pPr>
        <w:pStyle w:val="PL"/>
        <w:rPr>
          <w:lang w:val="en-US"/>
        </w:rPr>
      </w:pPr>
      <w:r w:rsidRPr="00616F0C">
        <w:rPr>
          <w:lang w:val="en-US"/>
        </w:rPr>
        <w:t xml:space="preserve">        in: path</w:t>
      </w:r>
    </w:p>
    <w:p w14:paraId="1C5BA143" w14:textId="77777777" w:rsidR="00E134FC" w:rsidRPr="00616F0C" w:rsidRDefault="00E134FC" w:rsidP="00E134FC">
      <w:pPr>
        <w:pStyle w:val="PL"/>
        <w:rPr>
          <w:lang w:val="en-US"/>
        </w:rPr>
      </w:pPr>
      <w:r w:rsidRPr="00616F0C">
        <w:rPr>
          <w:lang w:val="en-US"/>
        </w:rPr>
        <w:t xml:space="preserve">        description: Identifier of the Record</w:t>
      </w:r>
    </w:p>
    <w:p w14:paraId="024654AC" w14:textId="77777777" w:rsidR="00E134FC" w:rsidRPr="00616F0C" w:rsidRDefault="00E134FC" w:rsidP="00E134FC">
      <w:pPr>
        <w:pStyle w:val="PL"/>
        <w:rPr>
          <w:lang w:val="en-US"/>
        </w:rPr>
      </w:pPr>
      <w:r w:rsidRPr="00616F0C">
        <w:rPr>
          <w:lang w:val="en-US"/>
        </w:rPr>
        <w:t xml:space="preserve">        required: true</w:t>
      </w:r>
    </w:p>
    <w:p w14:paraId="5F2AE8FB" w14:textId="77777777" w:rsidR="00E134FC" w:rsidRPr="00616F0C" w:rsidRDefault="00E134FC" w:rsidP="00E134FC">
      <w:pPr>
        <w:pStyle w:val="PL"/>
        <w:rPr>
          <w:lang w:val="en-US"/>
        </w:rPr>
      </w:pPr>
      <w:r w:rsidRPr="00616F0C">
        <w:rPr>
          <w:lang w:val="en-US"/>
        </w:rPr>
        <w:t xml:space="preserve">        schema:</w:t>
      </w:r>
    </w:p>
    <w:p w14:paraId="0C38BC42" w14:textId="77777777" w:rsidR="00E134FC" w:rsidRPr="00616F0C" w:rsidRDefault="00E134FC" w:rsidP="00E134FC">
      <w:pPr>
        <w:pStyle w:val="PL"/>
        <w:rPr>
          <w:lang w:val="en-US"/>
        </w:rPr>
      </w:pPr>
      <w:r w:rsidRPr="00616F0C">
        <w:rPr>
          <w:lang w:val="en-US"/>
        </w:rPr>
        <w:t xml:space="preserve">          type: string</w:t>
      </w:r>
    </w:p>
    <w:p w14:paraId="779AD6A3" w14:textId="77777777" w:rsidR="00E134FC" w:rsidRPr="00616F0C" w:rsidRDefault="00E134FC" w:rsidP="00E134FC">
      <w:pPr>
        <w:pStyle w:val="PL"/>
        <w:rPr>
          <w:lang w:val="en-US"/>
        </w:rPr>
      </w:pPr>
      <w:r w:rsidRPr="00616F0C">
        <w:rPr>
          <w:lang w:val="en-US"/>
        </w:rPr>
        <w:t xml:space="preserve">          example: 'UserRecordValue000000001'</w:t>
      </w:r>
    </w:p>
    <w:p w14:paraId="0A2920EE" w14:textId="77777777" w:rsidR="00E134FC" w:rsidRPr="00616F0C" w:rsidRDefault="00E134FC" w:rsidP="00E134FC">
      <w:pPr>
        <w:pStyle w:val="PL"/>
        <w:rPr>
          <w:lang w:val="en-US"/>
        </w:rPr>
      </w:pPr>
      <w:r w:rsidRPr="00616F0C">
        <w:rPr>
          <w:lang w:val="en-US"/>
        </w:rPr>
        <w:t xml:space="preserve">      - name: blockId</w:t>
      </w:r>
    </w:p>
    <w:p w14:paraId="66E10BB9" w14:textId="77777777" w:rsidR="00E134FC" w:rsidRPr="00616F0C" w:rsidRDefault="00E134FC" w:rsidP="00E134FC">
      <w:pPr>
        <w:pStyle w:val="PL"/>
        <w:rPr>
          <w:lang w:val="en-US"/>
        </w:rPr>
      </w:pPr>
      <w:r w:rsidRPr="00616F0C">
        <w:rPr>
          <w:lang w:val="en-US"/>
        </w:rPr>
        <w:t xml:space="preserve">        in: path</w:t>
      </w:r>
    </w:p>
    <w:p w14:paraId="628B9A10" w14:textId="77777777" w:rsidR="00E134FC" w:rsidRPr="00616F0C" w:rsidRDefault="00E134FC" w:rsidP="00E134FC">
      <w:pPr>
        <w:pStyle w:val="PL"/>
        <w:rPr>
          <w:lang w:val="en-US"/>
        </w:rPr>
      </w:pPr>
      <w:r w:rsidRPr="00616F0C">
        <w:rPr>
          <w:lang w:val="en-US"/>
        </w:rPr>
        <w:t xml:space="preserve">        description: Id of the Block</w:t>
      </w:r>
    </w:p>
    <w:p w14:paraId="20A23A32" w14:textId="77777777" w:rsidR="00E134FC" w:rsidRPr="00616F0C" w:rsidRDefault="00E134FC" w:rsidP="00E134FC">
      <w:pPr>
        <w:pStyle w:val="PL"/>
        <w:rPr>
          <w:lang w:val="en-US"/>
        </w:rPr>
      </w:pPr>
      <w:r w:rsidRPr="00616F0C">
        <w:rPr>
          <w:lang w:val="en-US"/>
        </w:rPr>
        <w:t xml:space="preserve">        required: true</w:t>
      </w:r>
    </w:p>
    <w:p w14:paraId="0A9F569A" w14:textId="77777777" w:rsidR="00E134FC" w:rsidRPr="00616F0C" w:rsidRDefault="00E134FC" w:rsidP="00E134FC">
      <w:pPr>
        <w:pStyle w:val="PL"/>
        <w:rPr>
          <w:lang w:val="en-US"/>
        </w:rPr>
      </w:pPr>
      <w:r w:rsidRPr="00616F0C">
        <w:rPr>
          <w:lang w:val="en-US"/>
        </w:rPr>
        <w:t xml:space="preserve">        schema:</w:t>
      </w:r>
    </w:p>
    <w:p w14:paraId="1DC9FB88" w14:textId="77777777" w:rsidR="00E134FC" w:rsidRPr="00616F0C" w:rsidRDefault="00E134FC" w:rsidP="00E134FC">
      <w:pPr>
        <w:pStyle w:val="PL"/>
        <w:rPr>
          <w:lang w:val="en-US"/>
        </w:rPr>
      </w:pPr>
      <w:r w:rsidRPr="00616F0C">
        <w:rPr>
          <w:lang w:val="en-US"/>
        </w:rPr>
        <w:t xml:space="preserve">          type: string</w:t>
      </w:r>
    </w:p>
    <w:p w14:paraId="68C362FA" w14:textId="77777777" w:rsidR="00E134FC" w:rsidRPr="00616F0C" w:rsidRDefault="00E134FC" w:rsidP="00E134FC">
      <w:pPr>
        <w:pStyle w:val="PL"/>
        <w:rPr>
          <w:lang w:val="en-US"/>
        </w:rPr>
      </w:pPr>
      <w:r w:rsidRPr="00616F0C">
        <w:rPr>
          <w:lang w:val="en-US"/>
        </w:rPr>
        <w:t xml:space="preserve">          example: 'userDefjson01'</w:t>
      </w:r>
    </w:p>
    <w:p w14:paraId="2AB8F11B" w14:textId="77777777" w:rsidR="00E134FC" w:rsidRPr="00616F0C" w:rsidRDefault="00E134FC" w:rsidP="00E134FC">
      <w:pPr>
        <w:pStyle w:val="PL"/>
        <w:rPr>
          <w:lang w:val="en-US"/>
        </w:rPr>
      </w:pPr>
      <w:r w:rsidRPr="00616F0C">
        <w:rPr>
          <w:lang w:val="en-US"/>
        </w:rPr>
        <w:t xml:space="preserve">      - name: If-None-Match</w:t>
      </w:r>
    </w:p>
    <w:p w14:paraId="14065BF3" w14:textId="77777777" w:rsidR="00E134FC" w:rsidRPr="00616F0C" w:rsidRDefault="00E134FC" w:rsidP="00E134FC">
      <w:pPr>
        <w:pStyle w:val="PL"/>
        <w:rPr>
          <w:lang w:val="en-US"/>
        </w:rPr>
      </w:pPr>
      <w:r w:rsidRPr="00616F0C">
        <w:rPr>
          <w:lang w:val="en-US"/>
        </w:rPr>
        <w:t xml:space="preserve">        in: header</w:t>
      </w:r>
    </w:p>
    <w:p w14:paraId="53022329"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140BCA58" w14:textId="77777777" w:rsidR="00E134FC" w:rsidRPr="00616F0C" w:rsidRDefault="00E134FC" w:rsidP="00E134FC">
      <w:pPr>
        <w:pStyle w:val="PL"/>
        <w:rPr>
          <w:lang w:val="en-US"/>
        </w:rPr>
      </w:pPr>
      <w:r w:rsidRPr="00616F0C">
        <w:rPr>
          <w:lang w:val="en-US"/>
        </w:rPr>
        <w:t xml:space="preserve">        schema:</w:t>
      </w:r>
    </w:p>
    <w:p w14:paraId="235E3B68" w14:textId="77777777" w:rsidR="00E134FC" w:rsidRPr="00616F0C" w:rsidRDefault="00E134FC" w:rsidP="00E134FC">
      <w:pPr>
        <w:pStyle w:val="PL"/>
        <w:rPr>
          <w:lang w:val="en-US"/>
        </w:rPr>
      </w:pPr>
      <w:r w:rsidRPr="00616F0C">
        <w:rPr>
          <w:lang w:val="en-US"/>
        </w:rPr>
        <w:t xml:space="preserve">          type: string</w:t>
      </w:r>
    </w:p>
    <w:p w14:paraId="7119C96A" w14:textId="77777777" w:rsidR="00E134FC" w:rsidRPr="00616F0C" w:rsidRDefault="00E134FC" w:rsidP="00E134FC">
      <w:pPr>
        <w:pStyle w:val="PL"/>
        <w:rPr>
          <w:lang w:val="en-US"/>
        </w:rPr>
      </w:pPr>
      <w:r w:rsidRPr="00616F0C">
        <w:rPr>
          <w:lang w:val="en-US"/>
        </w:rPr>
        <w:t xml:space="preserve">      - name: If-Modified-Since</w:t>
      </w:r>
    </w:p>
    <w:p w14:paraId="0550D009" w14:textId="77777777" w:rsidR="00E134FC" w:rsidRPr="00616F0C" w:rsidRDefault="00E134FC" w:rsidP="00E134FC">
      <w:pPr>
        <w:pStyle w:val="PL"/>
        <w:rPr>
          <w:lang w:val="en-US"/>
        </w:rPr>
      </w:pPr>
      <w:r w:rsidRPr="00616F0C">
        <w:rPr>
          <w:lang w:val="en-US"/>
        </w:rPr>
        <w:t xml:space="preserve">        in: header</w:t>
      </w:r>
    </w:p>
    <w:p w14:paraId="0849ABBC" w14:textId="77777777" w:rsidR="00E134FC" w:rsidRPr="00616F0C" w:rsidRDefault="00E134FC" w:rsidP="00E134FC">
      <w:pPr>
        <w:pStyle w:val="PL"/>
        <w:rPr>
          <w:lang w:val="en-US"/>
        </w:rPr>
      </w:pPr>
      <w:r w:rsidRPr="00616F0C">
        <w:rPr>
          <w:lang w:val="en-US"/>
        </w:rPr>
        <w:t xml:space="preserve">        description: Validator for conditional requests, as described in RFC 7232, 3.3</w:t>
      </w:r>
    </w:p>
    <w:p w14:paraId="0D4E0332" w14:textId="77777777" w:rsidR="00E134FC" w:rsidRPr="00616F0C" w:rsidRDefault="00E134FC" w:rsidP="00E134FC">
      <w:pPr>
        <w:pStyle w:val="PL"/>
        <w:rPr>
          <w:lang w:val="en-US"/>
        </w:rPr>
      </w:pPr>
      <w:r w:rsidRPr="00616F0C">
        <w:rPr>
          <w:lang w:val="en-US"/>
        </w:rPr>
        <w:t xml:space="preserve">        schema:</w:t>
      </w:r>
    </w:p>
    <w:p w14:paraId="04DD5BFA" w14:textId="77777777" w:rsidR="00E134FC" w:rsidRPr="00616F0C" w:rsidRDefault="00E134FC" w:rsidP="00E134FC">
      <w:pPr>
        <w:pStyle w:val="PL"/>
        <w:rPr>
          <w:lang w:val="en-US"/>
        </w:rPr>
      </w:pPr>
      <w:r w:rsidRPr="00616F0C">
        <w:rPr>
          <w:lang w:val="en-US"/>
        </w:rPr>
        <w:t xml:space="preserve">          type: string</w:t>
      </w:r>
    </w:p>
    <w:p w14:paraId="3B1E2BE2" w14:textId="77777777" w:rsidR="00E134FC" w:rsidRPr="00616F0C" w:rsidRDefault="00E134FC" w:rsidP="00E134FC">
      <w:pPr>
        <w:pStyle w:val="PL"/>
        <w:rPr>
          <w:lang w:val="en-US"/>
        </w:rPr>
      </w:pPr>
      <w:r w:rsidRPr="00616F0C">
        <w:rPr>
          <w:lang w:val="en-US"/>
        </w:rPr>
        <w:t xml:space="preserve">      - name: supported-features</w:t>
      </w:r>
    </w:p>
    <w:p w14:paraId="0F86616F" w14:textId="77777777" w:rsidR="00E134FC" w:rsidRPr="00616F0C" w:rsidRDefault="00E134FC" w:rsidP="00E134FC">
      <w:pPr>
        <w:pStyle w:val="PL"/>
        <w:rPr>
          <w:lang w:val="en-US"/>
        </w:rPr>
      </w:pPr>
      <w:r w:rsidRPr="00616F0C">
        <w:rPr>
          <w:lang w:val="en-US"/>
        </w:rPr>
        <w:t xml:space="preserve">        in: query</w:t>
      </w:r>
    </w:p>
    <w:p w14:paraId="31549B1E"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15CFA5CB" w14:textId="77777777" w:rsidR="00E134FC" w:rsidRPr="00616F0C" w:rsidRDefault="00E134FC" w:rsidP="00E134FC">
      <w:pPr>
        <w:pStyle w:val="PL"/>
        <w:rPr>
          <w:lang w:val="en-US"/>
        </w:rPr>
      </w:pPr>
      <w:r w:rsidRPr="00616F0C">
        <w:rPr>
          <w:lang w:val="en-US"/>
        </w:rPr>
        <w:t xml:space="preserve">        schema:</w:t>
      </w:r>
    </w:p>
    <w:p w14:paraId="5A1812B1"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892081C" w14:textId="77777777" w:rsidR="00E134FC" w:rsidRPr="00616F0C" w:rsidRDefault="00E134FC" w:rsidP="00E134FC">
      <w:pPr>
        <w:pStyle w:val="PL"/>
        <w:rPr>
          <w:lang w:val="en-US"/>
        </w:rPr>
      </w:pPr>
      <w:r w:rsidRPr="00616F0C">
        <w:rPr>
          <w:lang w:val="en-US"/>
        </w:rPr>
        <w:t xml:space="preserve">      responses:</w:t>
      </w:r>
    </w:p>
    <w:p w14:paraId="454E0505" w14:textId="77777777" w:rsidR="00E134FC" w:rsidRPr="00616F0C" w:rsidRDefault="00E134FC" w:rsidP="00E134FC">
      <w:pPr>
        <w:pStyle w:val="PL"/>
        <w:rPr>
          <w:lang w:val="en-US"/>
        </w:rPr>
      </w:pPr>
      <w:r w:rsidRPr="00616F0C">
        <w:rPr>
          <w:lang w:val="en-US"/>
        </w:rPr>
        <w:t xml:space="preserve">        '200':</w:t>
      </w:r>
    </w:p>
    <w:p w14:paraId="5D236B67" w14:textId="77777777" w:rsidR="00E134FC" w:rsidRPr="00616F0C" w:rsidRDefault="00E134FC" w:rsidP="00E134FC">
      <w:pPr>
        <w:pStyle w:val="PL"/>
        <w:rPr>
          <w:lang w:val="en-US"/>
        </w:rPr>
      </w:pPr>
      <w:r w:rsidRPr="00616F0C">
        <w:rPr>
          <w:lang w:val="en-US"/>
        </w:rPr>
        <w:t xml:space="preserve">          $ref: '#/components/responses/BlockBody'</w:t>
      </w:r>
    </w:p>
    <w:p w14:paraId="32DC3F69" w14:textId="77777777" w:rsidR="00E134FC" w:rsidRPr="00616F0C" w:rsidRDefault="00E134FC" w:rsidP="00E134FC">
      <w:pPr>
        <w:pStyle w:val="PL"/>
        <w:rPr>
          <w:lang w:val="en-US"/>
        </w:rPr>
      </w:pPr>
      <w:r w:rsidRPr="00616F0C">
        <w:rPr>
          <w:lang w:val="en-US"/>
        </w:rPr>
        <w:t xml:space="preserve">        '304':</w:t>
      </w:r>
    </w:p>
    <w:p w14:paraId="467975B0" w14:textId="77777777" w:rsidR="00E134FC" w:rsidRPr="00616F0C" w:rsidRDefault="00E134FC" w:rsidP="00E134FC">
      <w:pPr>
        <w:pStyle w:val="PL"/>
        <w:rPr>
          <w:lang w:val="en-US"/>
        </w:rPr>
      </w:pPr>
      <w:r w:rsidRPr="00616F0C">
        <w:rPr>
          <w:lang w:val="en-US"/>
        </w:rPr>
        <w:t xml:space="preserve">          $ref: '#/components/responses/304'</w:t>
      </w:r>
    </w:p>
    <w:p w14:paraId="3CA4B2E9" w14:textId="77777777" w:rsidR="00E134FC" w:rsidRPr="00616F0C" w:rsidRDefault="00E134FC" w:rsidP="00E134FC">
      <w:pPr>
        <w:pStyle w:val="PL"/>
        <w:rPr>
          <w:lang w:val="en-US"/>
        </w:rPr>
      </w:pPr>
      <w:r w:rsidRPr="00616F0C">
        <w:rPr>
          <w:lang w:val="en-US"/>
        </w:rPr>
        <w:t xml:space="preserve">        '400':</w:t>
      </w:r>
    </w:p>
    <w:p w14:paraId="1570638C" w14:textId="77777777" w:rsidR="00E134FC" w:rsidRPr="00616F0C" w:rsidRDefault="00E134FC" w:rsidP="00E134FC">
      <w:pPr>
        <w:pStyle w:val="PL"/>
        <w:rPr>
          <w:lang w:val="en-US"/>
        </w:rPr>
      </w:pPr>
      <w:r w:rsidRPr="00616F0C">
        <w:rPr>
          <w:lang w:val="en-US"/>
        </w:rPr>
        <w:t xml:space="preserve">          $ref: 'TS29571_CommonData.yaml#/components/responses/400'</w:t>
      </w:r>
    </w:p>
    <w:p w14:paraId="13A7AF9A" w14:textId="77777777" w:rsidR="00E134FC" w:rsidRPr="00616F0C" w:rsidRDefault="00E134FC" w:rsidP="00E134FC">
      <w:pPr>
        <w:pStyle w:val="PL"/>
        <w:rPr>
          <w:lang w:val="en-US"/>
        </w:rPr>
      </w:pPr>
      <w:r w:rsidRPr="00616F0C">
        <w:rPr>
          <w:lang w:val="en-US"/>
        </w:rPr>
        <w:t xml:space="preserve">        '401':</w:t>
      </w:r>
    </w:p>
    <w:p w14:paraId="23087433" w14:textId="77777777" w:rsidR="00E134FC" w:rsidRPr="00616F0C" w:rsidRDefault="00E134FC" w:rsidP="00E134FC">
      <w:pPr>
        <w:pStyle w:val="PL"/>
        <w:rPr>
          <w:lang w:val="en-US"/>
        </w:rPr>
      </w:pPr>
      <w:r w:rsidRPr="00616F0C">
        <w:rPr>
          <w:lang w:val="en-US"/>
        </w:rPr>
        <w:t xml:space="preserve">          $ref: 'TS29571_CommonData.yaml#/components/responses/401'</w:t>
      </w:r>
    </w:p>
    <w:p w14:paraId="165E866C" w14:textId="77777777" w:rsidR="00E134FC" w:rsidRPr="00616F0C" w:rsidRDefault="00E134FC" w:rsidP="00E134FC">
      <w:pPr>
        <w:pStyle w:val="PL"/>
        <w:rPr>
          <w:lang w:val="en-US"/>
        </w:rPr>
      </w:pPr>
      <w:r w:rsidRPr="00616F0C">
        <w:rPr>
          <w:lang w:val="en-US"/>
        </w:rPr>
        <w:t xml:space="preserve">        '403':</w:t>
      </w:r>
    </w:p>
    <w:p w14:paraId="4357920F" w14:textId="77777777" w:rsidR="00E134FC" w:rsidRPr="00616F0C" w:rsidRDefault="00E134FC" w:rsidP="00E134FC">
      <w:pPr>
        <w:pStyle w:val="PL"/>
        <w:rPr>
          <w:lang w:val="en-US"/>
        </w:rPr>
      </w:pPr>
      <w:r w:rsidRPr="00616F0C">
        <w:rPr>
          <w:lang w:val="en-US"/>
        </w:rPr>
        <w:t xml:space="preserve">          $ref: 'TS29571_CommonData.yaml#/components/responses/403'</w:t>
      </w:r>
    </w:p>
    <w:p w14:paraId="118B2577" w14:textId="77777777" w:rsidR="00E134FC" w:rsidRPr="00616F0C" w:rsidRDefault="00E134FC" w:rsidP="00E134FC">
      <w:pPr>
        <w:pStyle w:val="PL"/>
        <w:rPr>
          <w:lang w:val="en-US"/>
        </w:rPr>
      </w:pPr>
      <w:r w:rsidRPr="00616F0C">
        <w:rPr>
          <w:lang w:val="en-US"/>
        </w:rPr>
        <w:t xml:space="preserve">        '404':</w:t>
      </w:r>
    </w:p>
    <w:p w14:paraId="2228FBCE" w14:textId="77777777" w:rsidR="00E134FC" w:rsidRPr="00616F0C" w:rsidRDefault="00E134FC" w:rsidP="00E134FC">
      <w:pPr>
        <w:pStyle w:val="PL"/>
        <w:rPr>
          <w:lang w:val="en-US"/>
        </w:rPr>
      </w:pPr>
      <w:r w:rsidRPr="00616F0C">
        <w:rPr>
          <w:lang w:val="en-US"/>
        </w:rPr>
        <w:t xml:space="preserve">          $ref: 'TS29571_CommonData.yaml#/components/responses/404'</w:t>
      </w:r>
    </w:p>
    <w:p w14:paraId="074FE2E5" w14:textId="77777777" w:rsidR="00BF61DB" w:rsidRPr="00616F0C" w:rsidRDefault="00BF61DB" w:rsidP="00BF61DB">
      <w:pPr>
        <w:pStyle w:val="PL"/>
        <w:rPr>
          <w:ins w:id="155" w:author="Ulrich Wiehe rev1" w:date="2022-11-15T12:50:00Z"/>
          <w:lang w:val="en-US"/>
        </w:rPr>
      </w:pPr>
      <w:ins w:id="156" w:author="Ulrich Wiehe rev1" w:date="2022-11-15T12:50:00Z">
        <w:r w:rsidRPr="00616F0C">
          <w:rPr>
            <w:lang w:val="en-US"/>
          </w:rPr>
          <w:t xml:space="preserve">        '406':</w:t>
        </w:r>
      </w:ins>
    </w:p>
    <w:p w14:paraId="1EC02B42" w14:textId="77777777" w:rsidR="00BF61DB" w:rsidRPr="00616F0C" w:rsidRDefault="00BF61DB" w:rsidP="00BF61DB">
      <w:pPr>
        <w:pStyle w:val="PL"/>
        <w:rPr>
          <w:ins w:id="157" w:author="Ulrich Wiehe rev1" w:date="2022-11-15T12:50:00Z"/>
          <w:lang w:val="en-US"/>
        </w:rPr>
      </w:pPr>
      <w:ins w:id="158" w:author="Ulrich Wiehe rev1" w:date="2022-11-15T12:50:00Z">
        <w:r w:rsidRPr="00616F0C">
          <w:rPr>
            <w:lang w:val="en-US"/>
          </w:rPr>
          <w:t xml:space="preserve">          $ref: 'TS29571_CommonData.yaml#/components/responses/406'</w:t>
        </w:r>
      </w:ins>
    </w:p>
    <w:p w14:paraId="07C62A55" w14:textId="0876AACB" w:rsidR="008B44DC" w:rsidRPr="00616F0C" w:rsidRDefault="008B44DC" w:rsidP="008B44DC">
      <w:pPr>
        <w:pStyle w:val="PL"/>
        <w:rPr>
          <w:ins w:id="159" w:author="Ulrich Wiehe" w:date="2022-11-02T13:13:00Z"/>
          <w:lang w:val="en-US"/>
        </w:rPr>
      </w:pPr>
      <w:ins w:id="160" w:author="Ulrich Wiehe" w:date="2022-11-02T13:13:00Z">
        <w:r w:rsidRPr="00616F0C">
          <w:rPr>
            <w:lang w:val="en-US"/>
          </w:rPr>
          <w:t xml:space="preserve">        '</w:t>
        </w:r>
        <w:r>
          <w:rPr>
            <w:lang w:val="en-US"/>
          </w:rPr>
          <w:t>429</w:t>
        </w:r>
        <w:r w:rsidRPr="00616F0C">
          <w:rPr>
            <w:lang w:val="en-US"/>
          </w:rPr>
          <w:t>':</w:t>
        </w:r>
      </w:ins>
    </w:p>
    <w:p w14:paraId="5852AAB6" w14:textId="0CCAC4A8" w:rsidR="008B44DC" w:rsidRPr="00616F0C" w:rsidRDefault="008B44DC" w:rsidP="008B44DC">
      <w:pPr>
        <w:pStyle w:val="PL"/>
        <w:rPr>
          <w:ins w:id="161" w:author="Ulrich Wiehe" w:date="2022-11-02T13:13:00Z"/>
          <w:lang w:val="en-US"/>
        </w:rPr>
      </w:pPr>
      <w:ins w:id="162" w:author="Ulrich Wiehe" w:date="2022-11-02T13:13:00Z">
        <w:r w:rsidRPr="00616F0C">
          <w:rPr>
            <w:lang w:val="en-US"/>
          </w:rPr>
          <w:t xml:space="preserve">          $ref: 'TS29571_CommonData.yaml#/components/responses/</w:t>
        </w:r>
        <w:r>
          <w:rPr>
            <w:lang w:val="en-US"/>
          </w:rPr>
          <w:t>429</w:t>
        </w:r>
        <w:r w:rsidRPr="00616F0C">
          <w:rPr>
            <w:lang w:val="en-US"/>
          </w:rPr>
          <w:t>'</w:t>
        </w:r>
      </w:ins>
    </w:p>
    <w:p w14:paraId="1950E2CF" w14:textId="77777777" w:rsidR="00E134FC" w:rsidRPr="00616F0C" w:rsidRDefault="00E134FC" w:rsidP="00E134FC">
      <w:pPr>
        <w:pStyle w:val="PL"/>
        <w:rPr>
          <w:lang w:val="en-US"/>
        </w:rPr>
      </w:pPr>
      <w:r w:rsidRPr="00616F0C">
        <w:rPr>
          <w:lang w:val="en-US"/>
        </w:rPr>
        <w:t xml:space="preserve">        '500':</w:t>
      </w:r>
    </w:p>
    <w:p w14:paraId="4F19D1ED" w14:textId="77777777" w:rsidR="00E134FC" w:rsidRPr="00616F0C" w:rsidRDefault="00E134FC" w:rsidP="00E134FC">
      <w:pPr>
        <w:pStyle w:val="PL"/>
        <w:rPr>
          <w:lang w:val="en-US"/>
        </w:rPr>
      </w:pPr>
      <w:r w:rsidRPr="00616F0C">
        <w:rPr>
          <w:lang w:val="en-US"/>
        </w:rPr>
        <w:t xml:space="preserve">          $ref: 'TS29571_CommonData.yaml#/components/responses/500'</w:t>
      </w:r>
    </w:p>
    <w:p w14:paraId="53425EBD" w14:textId="121A87A8" w:rsidR="008B44DC" w:rsidRPr="00616F0C" w:rsidRDefault="008B44DC" w:rsidP="008B44DC">
      <w:pPr>
        <w:pStyle w:val="PL"/>
        <w:rPr>
          <w:ins w:id="163" w:author="Ulrich Wiehe" w:date="2022-11-02T13:13:00Z"/>
          <w:lang w:val="en-US"/>
        </w:rPr>
      </w:pPr>
      <w:ins w:id="164" w:author="Ulrich Wiehe" w:date="2022-11-02T13:13:00Z">
        <w:r w:rsidRPr="00616F0C">
          <w:rPr>
            <w:lang w:val="en-US"/>
          </w:rPr>
          <w:t xml:space="preserve">        '50</w:t>
        </w:r>
        <w:r>
          <w:rPr>
            <w:lang w:val="en-US"/>
          </w:rPr>
          <w:t>2</w:t>
        </w:r>
        <w:r w:rsidRPr="00616F0C">
          <w:rPr>
            <w:lang w:val="en-US"/>
          </w:rPr>
          <w:t>':</w:t>
        </w:r>
      </w:ins>
    </w:p>
    <w:p w14:paraId="34395C9E" w14:textId="1E4AF86C" w:rsidR="008B44DC" w:rsidRPr="00616F0C" w:rsidRDefault="008B44DC" w:rsidP="008B44DC">
      <w:pPr>
        <w:pStyle w:val="PL"/>
        <w:rPr>
          <w:ins w:id="165" w:author="Ulrich Wiehe" w:date="2022-11-02T13:13:00Z"/>
          <w:lang w:val="en-US"/>
        </w:rPr>
      </w:pPr>
      <w:ins w:id="166" w:author="Ulrich Wiehe" w:date="2022-11-02T13:13:00Z">
        <w:r w:rsidRPr="00616F0C">
          <w:rPr>
            <w:lang w:val="en-US"/>
          </w:rPr>
          <w:t xml:space="preserve">          $ref: 'TS29571_CommonData.yaml#/components/responses/50</w:t>
        </w:r>
        <w:r>
          <w:rPr>
            <w:lang w:val="en-US"/>
          </w:rPr>
          <w:t>2</w:t>
        </w:r>
        <w:r w:rsidRPr="00616F0C">
          <w:rPr>
            <w:lang w:val="en-US"/>
          </w:rPr>
          <w:t>'</w:t>
        </w:r>
      </w:ins>
    </w:p>
    <w:p w14:paraId="2C9749D0" w14:textId="77777777" w:rsidR="00E134FC" w:rsidRPr="00616F0C" w:rsidRDefault="00E134FC" w:rsidP="00E134FC">
      <w:pPr>
        <w:pStyle w:val="PL"/>
        <w:rPr>
          <w:lang w:val="en-US"/>
        </w:rPr>
      </w:pPr>
      <w:r w:rsidRPr="00616F0C">
        <w:rPr>
          <w:lang w:val="en-US"/>
        </w:rPr>
        <w:t xml:space="preserve">        '503':</w:t>
      </w:r>
    </w:p>
    <w:p w14:paraId="42F78CCD" w14:textId="77777777" w:rsidR="00E134FC" w:rsidRPr="00616F0C" w:rsidRDefault="00E134FC" w:rsidP="00E134FC">
      <w:pPr>
        <w:pStyle w:val="PL"/>
        <w:rPr>
          <w:lang w:val="en-US"/>
        </w:rPr>
      </w:pPr>
      <w:r w:rsidRPr="00616F0C">
        <w:rPr>
          <w:lang w:val="en-US"/>
        </w:rPr>
        <w:t xml:space="preserve">          $ref: 'TS29571_CommonData.yaml#/components/responses/503'</w:t>
      </w:r>
    </w:p>
    <w:p w14:paraId="2DE15EF4" w14:textId="77777777" w:rsidR="00E134FC" w:rsidRPr="00616F0C" w:rsidRDefault="00E134FC" w:rsidP="00E134FC">
      <w:pPr>
        <w:pStyle w:val="PL"/>
        <w:rPr>
          <w:lang w:val="en-US"/>
        </w:rPr>
      </w:pPr>
      <w:r w:rsidRPr="00616F0C">
        <w:rPr>
          <w:lang w:val="en-US"/>
        </w:rPr>
        <w:t xml:space="preserve">        default:</w:t>
      </w:r>
    </w:p>
    <w:p w14:paraId="3A047F3F" w14:textId="77777777" w:rsidR="00E134FC" w:rsidRPr="00616F0C" w:rsidRDefault="00E134FC" w:rsidP="00E134FC">
      <w:pPr>
        <w:pStyle w:val="PL"/>
        <w:rPr>
          <w:lang w:val="en-US"/>
        </w:rPr>
      </w:pPr>
      <w:r w:rsidRPr="00616F0C">
        <w:rPr>
          <w:lang w:val="en-US"/>
        </w:rPr>
        <w:t xml:space="preserve">          $ref: 'TS29571_CommonData.yaml#/components/responses/default'</w:t>
      </w:r>
    </w:p>
    <w:p w14:paraId="59926E19" w14:textId="77777777" w:rsidR="00E134FC" w:rsidRPr="00616F0C" w:rsidRDefault="00E134FC" w:rsidP="00E134FC">
      <w:pPr>
        <w:pStyle w:val="PL"/>
        <w:rPr>
          <w:lang w:val="en-US"/>
        </w:rPr>
      </w:pPr>
      <w:r w:rsidRPr="00616F0C">
        <w:rPr>
          <w:lang w:val="en-US"/>
        </w:rPr>
        <w:t xml:space="preserve">    put:</w:t>
      </w:r>
    </w:p>
    <w:p w14:paraId="6196A998" w14:textId="77777777" w:rsidR="00E134FC" w:rsidRPr="00616F0C" w:rsidRDefault="00E134FC" w:rsidP="00E134FC">
      <w:pPr>
        <w:pStyle w:val="PL"/>
        <w:rPr>
          <w:lang w:val="en-US"/>
        </w:rPr>
      </w:pPr>
      <w:r w:rsidRPr="00616F0C">
        <w:rPr>
          <w:lang w:val="en-US"/>
        </w:rPr>
        <w:t xml:space="preserve">      summary: Create or Update a specific Block in a Record.</w:t>
      </w:r>
    </w:p>
    <w:p w14:paraId="6BF5175D" w14:textId="77777777" w:rsidR="00E134FC" w:rsidRPr="00616F0C" w:rsidRDefault="00E134FC" w:rsidP="00E134FC">
      <w:pPr>
        <w:pStyle w:val="PL"/>
        <w:rPr>
          <w:lang w:val="en-US"/>
        </w:rPr>
      </w:pPr>
      <w:r w:rsidRPr="00616F0C">
        <w:rPr>
          <w:lang w:val="en-US"/>
        </w:rPr>
        <w:t xml:space="preserve">      description: Create or update a specific Block, related to a Record</w:t>
      </w:r>
    </w:p>
    <w:p w14:paraId="348E413F" w14:textId="77777777" w:rsidR="00E134FC" w:rsidRPr="00616F0C" w:rsidRDefault="00E134FC" w:rsidP="00E134FC">
      <w:pPr>
        <w:pStyle w:val="PL"/>
        <w:rPr>
          <w:lang w:val="en-US"/>
        </w:rPr>
      </w:pPr>
      <w:r w:rsidRPr="00616F0C">
        <w:rPr>
          <w:lang w:val="en-US"/>
        </w:rPr>
        <w:t xml:space="preserve">      operationId: CreateOrModifyBlock</w:t>
      </w:r>
    </w:p>
    <w:p w14:paraId="5069EE78" w14:textId="77777777" w:rsidR="00E134FC" w:rsidRPr="00616F0C" w:rsidRDefault="00E134FC" w:rsidP="00E134FC">
      <w:pPr>
        <w:pStyle w:val="PL"/>
        <w:rPr>
          <w:lang w:val="en-US"/>
        </w:rPr>
      </w:pPr>
      <w:r w:rsidRPr="00616F0C">
        <w:rPr>
          <w:lang w:val="en-US"/>
        </w:rPr>
        <w:t xml:space="preserve">      tags:</w:t>
      </w:r>
    </w:p>
    <w:p w14:paraId="0AEE509B" w14:textId="77777777" w:rsidR="00E134FC" w:rsidRPr="00616F0C" w:rsidRDefault="00E134FC" w:rsidP="00E134FC">
      <w:pPr>
        <w:pStyle w:val="PL"/>
        <w:rPr>
          <w:lang w:val="en-US"/>
        </w:rPr>
      </w:pPr>
      <w:r w:rsidRPr="00616F0C">
        <w:rPr>
          <w:lang w:val="en-US"/>
        </w:rPr>
        <w:t xml:space="preserve">      - Block CRUD</w:t>
      </w:r>
    </w:p>
    <w:p w14:paraId="73970A12" w14:textId="77777777" w:rsidR="00E134FC" w:rsidRPr="00616F0C" w:rsidRDefault="00E134FC" w:rsidP="00E134FC">
      <w:pPr>
        <w:pStyle w:val="PL"/>
        <w:rPr>
          <w:lang w:val="en-US"/>
        </w:rPr>
      </w:pPr>
      <w:r w:rsidRPr="00616F0C">
        <w:rPr>
          <w:lang w:val="en-US"/>
        </w:rPr>
        <w:t xml:space="preserve">      parameters:</w:t>
      </w:r>
    </w:p>
    <w:p w14:paraId="046A447C" w14:textId="77777777" w:rsidR="00E134FC" w:rsidRPr="00616F0C" w:rsidRDefault="00E134FC" w:rsidP="00E134FC">
      <w:pPr>
        <w:pStyle w:val="PL"/>
        <w:rPr>
          <w:lang w:val="en-US"/>
        </w:rPr>
      </w:pPr>
      <w:r w:rsidRPr="00616F0C">
        <w:rPr>
          <w:lang w:val="en-US"/>
        </w:rPr>
        <w:t xml:space="preserve">      - name: realmId</w:t>
      </w:r>
    </w:p>
    <w:p w14:paraId="7BD20AE8" w14:textId="77777777" w:rsidR="00E134FC" w:rsidRPr="00616F0C" w:rsidRDefault="00E134FC" w:rsidP="00E134FC">
      <w:pPr>
        <w:pStyle w:val="PL"/>
        <w:rPr>
          <w:lang w:val="en-US"/>
        </w:rPr>
      </w:pPr>
      <w:r w:rsidRPr="00616F0C">
        <w:rPr>
          <w:lang w:val="en-US"/>
        </w:rPr>
        <w:t xml:space="preserve">        in: path</w:t>
      </w:r>
    </w:p>
    <w:p w14:paraId="43F95985" w14:textId="77777777" w:rsidR="00E134FC" w:rsidRPr="00616F0C" w:rsidRDefault="00E134FC" w:rsidP="00E134FC">
      <w:pPr>
        <w:pStyle w:val="PL"/>
        <w:rPr>
          <w:lang w:val="en-US"/>
        </w:rPr>
      </w:pPr>
      <w:r w:rsidRPr="00616F0C">
        <w:rPr>
          <w:lang w:val="en-US"/>
        </w:rPr>
        <w:lastRenderedPageBreak/>
        <w:t xml:space="preserve">        description: Identifier of the Realm</w:t>
      </w:r>
    </w:p>
    <w:p w14:paraId="4FEC2B3E" w14:textId="77777777" w:rsidR="00E134FC" w:rsidRPr="00616F0C" w:rsidRDefault="00E134FC" w:rsidP="00E134FC">
      <w:pPr>
        <w:pStyle w:val="PL"/>
        <w:rPr>
          <w:lang w:val="en-US"/>
        </w:rPr>
      </w:pPr>
      <w:r w:rsidRPr="00616F0C">
        <w:rPr>
          <w:lang w:val="en-US"/>
        </w:rPr>
        <w:t xml:space="preserve">        required: true</w:t>
      </w:r>
    </w:p>
    <w:p w14:paraId="3243C0E4" w14:textId="77777777" w:rsidR="00E134FC" w:rsidRPr="00616F0C" w:rsidRDefault="00E134FC" w:rsidP="00E134FC">
      <w:pPr>
        <w:pStyle w:val="PL"/>
        <w:rPr>
          <w:lang w:val="en-US"/>
        </w:rPr>
      </w:pPr>
      <w:r w:rsidRPr="00616F0C">
        <w:rPr>
          <w:lang w:val="en-US"/>
        </w:rPr>
        <w:t xml:space="preserve">        schema:</w:t>
      </w:r>
    </w:p>
    <w:p w14:paraId="6C4BBCB9" w14:textId="77777777" w:rsidR="00E134FC" w:rsidRPr="00616F0C" w:rsidRDefault="00E134FC" w:rsidP="00E134FC">
      <w:pPr>
        <w:pStyle w:val="PL"/>
        <w:rPr>
          <w:lang w:val="en-US"/>
        </w:rPr>
      </w:pPr>
      <w:r w:rsidRPr="00616F0C">
        <w:rPr>
          <w:lang w:val="en-US"/>
        </w:rPr>
        <w:t xml:space="preserve">          type: string</w:t>
      </w:r>
    </w:p>
    <w:p w14:paraId="3093F381" w14:textId="77777777" w:rsidR="00E134FC" w:rsidRPr="00616F0C" w:rsidRDefault="00E134FC" w:rsidP="00E134FC">
      <w:pPr>
        <w:pStyle w:val="PL"/>
        <w:rPr>
          <w:lang w:val="en-US"/>
        </w:rPr>
      </w:pPr>
      <w:r w:rsidRPr="00616F0C">
        <w:rPr>
          <w:lang w:val="en-US"/>
        </w:rPr>
        <w:t xml:space="preserve">          example: Realm01</w:t>
      </w:r>
    </w:p>
    <w:p w14:paraId="36F15DBA" w14:textId="77777777" w:rsidR="00E134FC" w:rsidRPr="00616F0C" w:rsidRDefault="00E134FC" w:rsidP="00E134FC">
      <w:pPr>
        <w:pStyle w:val="PL"/>
        <w:rPr>
          <w:lang w:val="en-US"/>
        </w:rPr>
      </w:pPr>
      <w:r w:rsidRPr="00616F0C">
        <w:rPr>
          <w:lang w:val="en-US"/>
        </w:rPr>
        <w:t xml:space="preserve">      - name: storageId</w:t>
      </w:r>
    </w:p>
    <w:p w14:paraId="64A57572" w14:textId="77777777" w:rsidR="00E134FC" w:rsidRPr="00616F0C" w:rsidRDefault="00E134FC" w:rsidP="00E134FC">
      <w:pPr>
        <w:pStyle w:val="PL"/>
        <w:rPr>
          <w:lang w:val="en-US"/>
        </w:rPr>
      </w:pPr>
      <w:r w:rsidRPr="00616F0C">
        <w:rPr>
          <w:lang w:val="en-US"/>
        </w:rPr>
        <w:t xml:space="preserve">        in: path</w:t>
      </w:r>
    </w:p>
    <w:p w14:paraId="3A977E31" w14:textId="77777777" w:rsidR="00E134FC" w:rsidRPr="00616F0C" w:rsidRDefault="00E134FC" w:rsidP="00E134FC">
      <w:pPr>
        <w:pStyle w:val="PL"/>
        <w:rPr>
          <w:lang w:val="en-US"/>
        </w:rPr>
      </w:pPr>
      <w:r w:rsidRPr="00616F0C">
        <w:rPr>
          <w:lang w:val="en-US"/>
        </w:rPr>
        <w:t xml:space="preserve">        description: Identifier of the Storage</w:t>
      </w:r>
    </w:p>
    <w:p w14:paraId="60D0E73B" w14:textId="77777777" w:rsidR="00E134FC" w:rsidRPr="00616F0C" w:rsidRDefault="00E134FC" w:rsidP="00E134FC">
      <w:pPr>
        <w:pStyle w:val="PL"/>
        <w:rPr>
          <w:lang w:val="en-US"/>
        </w:rPr>
      </w:pPr>
      <w:r w:rsidRPr="00616F0C">
        <w:rPr>
          <w:lang w:val="en-US"/>
        </w:rPr>
        <w:t xml:space="preserve">        required: true</w:t>
      </w:r>
    </w:p>
    <w:p w14:paraId="49439C92" w14:textId="77777777" w:rsidR="00E134FC" w:rsidRPr="00616F0C" w:rsidRDefault="00E134FC" w:rsidP="00E134FC">
      <w:pPr>
        <w:pStyle w:val="PL"/>
        <w:rPr>
          <w:lang w:val="en-US"/>
        </w:rPr>
      </w:pPr>
      <w:r w:rsidRPr="00616F0C">
        <w:rPr>
          <w:lang w:val="en-US"/>
        </w:rPr>
        <w:t xml:space="preserve">        schema:</w:t>
      </w:r>
    </w:p>
    <w:p w14:paraId="41DA7A96" w14:textId="77777777" w:rsidR="00E134FC" w:rsidRPr="00616F0C" w:rsidRDefault="00E134FC" w:rsidP="00E134FC">
      <w:pPr>
        <w:pStyle w:val="PL"/>
        <w:rPr>
          <w:lang w:val="en-US"/>
        </w:rPr>
      </w:pPr>
      <w:r w:rsidRPr="00616F0C">
        <w:rPr>
          <w:lang w:val="en-US"/>
        </w:rPr>
        <w:t xml:space="preserve">          type: string</w:t>
      </w:r>
    </w:p>
    <w:p w14:paraId="759D9565" w14:textId="77777777" w:rsidR="00E134FC" w:rsidRPr="00616F0C" w:rsidRDefault="00E134FC" w:rsidP="00E134FC">
      <w:pPr>
        <w:pStyle w:val="PL"/>
        <w:rPr>
          <w:lang w:val="en-US"/>
        </w:rPr>
      </w:pPr>
      <w:r w:rsidRPr="00616F0C">
        <w:rPr>
          <w:lang w:val="en-US"/>
        </w:rPr>
        <w:t xml:space="preserve">          example: Storage01</w:t>
      </w:r>
    </w:p>
    <w:p w14:paraId="397939C7" w14:textId="77777777" w:rsidR="00E134FC" w:rsidRPr="00616F0C" w:rsidRDefault="00E134FC" w:rsidP="00E134FC">
      <w:pPr>
        <w:pStyle w:val="PL"/>
        <w:rPr>
          <w:lang w:val="en-US"/>
        </w:rPr>
      </w:pPr>
      <w:r w:rsidRPr="00616F0C">
        <w:rPr>
          <w:lang w:val="en-US"/>
        </w:rPr>
        <w:t xml:space="preserve">      - name: recordId</w:t>
      </w:r>
    </w:p>
    <w:p w14:paraId="7AAA6B52" w14:textId="77777777" w:rsidR="00E134FC" w:rsidRPr="00616F0C" w:rsidRDefault="00E134FC" w:rsidP="00E134FC">
      <w:pPr>
        <w:pStyle w:val="PL"/>
        <w:rPr>
          <w:lang w:val="en-US"/>
        </w:rPr>
      </w:pPr>
      <w:r w:rsidRPr="00616F0C">
        <w:rPr>
          <w:lang w:val="en-US"/>
        </w:rPr>
        <w:t xml:space="preserve">        in: path</w:t>
      </w:r>
    </w:p>
    <w:p w14:paraId="76E4156F" w14:textId="77777777" w:rsidR="00E134FC" w:rsidRPr="00616F0C" w:rsidRDefault="00E134FC" w:rsidP="00E134FC">
      <w:pPr>
        <w:pStyle w:val="PL"/>
        <w:rPr>
          <w:lang w:val="en-US"/>
        </w:rPr>
      </w:pPr>
      <w:r w:rsidRPr="00616F0C">
        <w:rPr>
          <w:lang w:val="en-US"/>
        </w:rPr>
        <w:t xml:space="preserve">        description: Identifier of the Record</w:t>
      </w:r>
    </w:p>
    <w:p w14:paraId="27172BDA" w14:textId="77777777" w:rsidR="00E134FC" w:rsidRPr="00616F0C" w:rsidRDefault="00E134FC" w:rsidP="00E134FC">
      <w:pPr>
        <w:pStyle w:val="PL"/>
        <w:rPr>
          <w:lang w:val="en-US"/>
        </w:rPr>
      </w:pPr>
      <w:r w:rsidRPr="00616F0C">
        <w:rPr>
          <w:lang w:val="en-US"/>
        </w:rPr>
        <w:t xml:space="preserve">        required: true</w:t>
      </w:r>
    </w:p>
    <w:p w14:paraId="3EFA0CA8" w14:textId="77777777" w:rsidR="00E134FC" w:rsidRPr="00616F0C" w:rsidRDefault="00E134FC" w:rsidP="00E134FC">
      <w:pPr>
        <w:pStyle w:val="PL"/>
        <w:rPr>
          <w:lang w:val="en-US"/>
        </w:rPr>
      </w:pPr>
      <w:r w:rsidRPr="00616F0C">
        <w:rPr>
          <w:lang w:val="en-US"/>
        </w:rPr>
        <w:t xml:space="preserve">        schema:</w:t>
      </w:r>
    </w:p>
    <w:p w14:paraId="19C4674B" w14:textId="77777777" w:rsidR="00E134FC" w:rsidRPr="00616F0C" w:rsidRDefault="00E134FC" w:rsidP="00E134FC">
      <w:pPr>
        <w:pStyle w:val="PL"/>
        <w:rPr>
          <w:lang w:val="en-US"/>
        </w:rPr>
      </w:pPr>
      <w:r w:rsidRPr="00616F0C">
        <w:rPr>
          <w:lang w:val="en-US"/>
        </w:rPr>
        <w:t xml:space="preserve">          type: string</w:t>
      </w:r>
    </w:p>
    <w:p w14:paraId="1EBB6F0E" w14:textId="77777777" w:rsidR="00E134FC" w:rsidRPr="00616F0C" w:rsidRDefault="00E134FC" w:rsidP="00E134FC">
      <w:pPr>
        <w:pStyle w:val="PL"/>
        <w:rPr>
          <w:lang w:val="en-US"/>
        </w:rPr>
      </w:pPr>
      <w:r w:rsidRPr="00616F0C">
        <w:rPr>
          <w:lang w:val="en-US"/>
        </w:rPr>
        <w:t xml:space="preserve">          example: 'UserRecordValue000000001'</w:t>
      </w:r>
    </w:p>
    <w:p w14:paraId="17A03884" w14:textId="77777777" w:rsidR="00E134FC" w:rsidRPr="00616F0C" w:rsidRDefault="00E134FC" w:rsidP="00E134FC">
      <w:pPr>
        <w:pStyle w:val="PL"/>
        <w:rPr>
          <w:lang w:val="en-US"/>
        </w:rPr>
      </w:pPr>
      <w:r w:rsidRPr="00616F0C">
        <w:rPr>
          <w:lang w:val="en-US"/>
        </w:rPr>
        <w:t xml:space="preserve">      - name: blockId</w:t>
      </w:r>
    </w:p>
    <w:p w14:paraId="78A4DDEA" w14:textId="77777777" w:rsidR="00E134FC" w:rsidRPr="00616F0C" w:rsidRDefault="00E134FC" w:rsidP="00E134FC">
      <w:pPr>
        <w:pStyle w:val="PL"/>
        <w:rPr>
          <w:lang w:val="en-US"/>
        </w:rPr>
      </w:pPr>
      <w:r w:rsidRPr="00616F0C">
        <w:rPr>
          <w:lang w:val="en-US"/>
        </w:rPr>
        <w:t xml:space="preserve">        in: path</w:t>
      </w:r>
    </w:p>
    <w:p w14:paraId="67E26286" w14:textId="77777777" w:rsidR="00E134FC" w:rsidRPr="00616F0C" w:rsidRDefault="00E134FC" w:rsidP="00E134FC">
      <w:pPr>
        <w:pStyle w:val="PL"/>
        <w:rPr>
          <w:lang w:val="en-US"/>
        </w:rPr>
      </w:pPr>
      <w:r w:rsidRPr="00616F0C">
        <w:rPr>
          <w:lang w:val="en-US"/>
        </w:rPr>
        <w:t xml:space="preserve">        description: Id of the Block</w:t>
      </w:r>
    </w:p>
    <w:p w14:paraId="72EAAD15" w14:textId="77777777" w:rsidR="00E134FC" w:rsidRPr="00616F0C" w:rsidRDefault="00E134FC" w:rsidP="00E134FC">
      <w:pPr>
        <w:pStyle w:val="PL"/>
        <w:rPr>
          <w:lang w:val="en-US"/>
        </w:rPr>
      </w:pPr>
      <w:r w:rsidRPr="00616F0C">
        <w:rPr>
          <w:lang w:val="en-US"/>
        </w:rPr>
        <w:t xml:space="preserve">        required: true</w:t>
      </w:r>
    </w:p>
    <w:p w14:paraId="2FFEE8E1" w14:textId="77777777" w:rsidR="00E134FC" w:rsidRPr="00616F0C" w:rsidRDefault="00E134FC" w:rsidP="00E134FC">
      <w:pPr>
        <w:pStyle w:val="PL"/>
        <w:rPr>
          <w:lang w:val="en-US"/>
        </w:rPr>
      </w:pPr>
      <w:r w:rsidRPr="00616F0C">
        <w:rPr>
          <w:lang w:val="en-US"/>
        </w:rPr>
        <w:t xml:space="preserve">        schema:</w:t>
      </w:r>
    </w:p>
    <w:p w14:paraId="6138C917" w14:textId="77777777" w:rsidR="00E134FC" w:rsidRPr="00616F0C" w:rsidRDefault="00E134FC" w:rsidP="00E134FC">
      <w:pPr>
        <w:pStyle w:val="PL"/>
        <w:rPr>
          <w:lang w:val="en-US"/>
        </w:rPr>
      </w:pPr>
      <w:r w:rsidRPr="00616F0C">
        <w:rPr>
          <w:lang w:val="en-US"/>
        </w:rPr>
        <w:t xml:space="preserve">          type: string</w:t>
      </w:r>
    </w:p>
    <w:p w14:paraId="5A8770E3" w14:textId="77777777" w:rsidR="00E134FC" w:rsidRPr="00616F0C" w:rsidRDefault="00E134FC" w:rsidP="00E134FC">
      <w:pPr>
        <w:pStyle w:val="PL"/>
        <w:rPr>
          <w:lang w:val="en-US"/>
        </w:rPr>
      </w:pPr>
      <w:r w:rsidRPr="00616F0C">
        <w:rPr>
          <w:lang w:val="en-US"/>
        </w:rPr>
        <w:t xml:space="preserve">          example: 'userDefjson01'</w:t>
      </w:r>
    </w:p>
    <w:p w14:paraId="1902A622" w14:textId="77777777" w:rsidR="00E134FC" w:rsidRPr="00616F0C" w:rsidRDefault="00E134FC" w:rsidP="00E134FC">
      <w:pPr>
        <w:pStyle w:val="PL"/>
        <w:rPr>
          <w:lang w:val="en-US"/>
        </w:rPr>
      </w:pPr>
      <w:r w:rsidRPr="00616F0C">
        <w:rPr>
          <w:lang w:val="en-US"/>
        </w:rPr>
        <w:t xml:space="preserve">      - name: get-previous</w:t>
      </w:r>
    </w:p>
    <w:p w14:paraId="15AC2EE3" w14:textId="77777777" w:rsidR="00E134FC" w:rsidRPr="00616F0C" w:rsidRDefault="00E134FC" w:rsidP="00E134FC">
      <w:pPr>
        <w:pStyle w:val="PL"/>
        <w:rPr>
          <w:lang w:val="en-US"/>
        </w:rPr>
      </w:pPr>
      <w:r w:rsidRPr="00616F0C">
        <w:rPr>
          <w:lang w:val="en-US"/>
        </w:rPr>
        <w:t xml:space="preserve">        in: query</w:t>
      </w:r>
    </w:p>
    <w:p w14:paraId="098F675A" w14:textId="77777777" w:rsidR="00E134FC" w:rsidRPr="00616F0C" w:rsidRDefault="00E134FC" w:rsidP="00E134FC">
      <w:pPr>
        <w:pStyle w:val="PL"/>
        <w:rPr>
          <w:lang w:val="en-US"/>
        </w:rPr>
      </w:pPr>
      <w:r w:rsidRPr="00616F0C">
        <w:rPr>
          <w:lang w:val="en-US"/>
        </w:rPr>
        <w:t xml:space="preserve">        description: Retrieve the Block before update</w:t>
      </w:r>
    </w:p>
    <w:p w14:paraId="5D7C939A" w14:textId="77777777" w:rsidR="00E134FC" w:rsidRPr="00616F0C" w:rsidRDefault="00E134FC" w:rsidP="00E134FC">
      <w:pPr>
        <w:pStyle w:val="PL"/>
        <w:rPr>
          <w:lang w:val="en-US"/>
        </w:rPr>
      </w:pPr>
      <w:r w:rsidRPr="00616F0C">
        <w:rPr>
          <w:lang w:val="en-US"/>
        </w:rPr>
        <w:t xml:space="preserve">        required: false</w:t>
      </w:r>
    </w:p>
    <w:p w14:paraId="0F3765B9" w14:textId="77777777" w:rsidR="00E134FC" w:rsidRPr="00616F0C" w:rsidRDefault="00E134FC" w:rsidP="00E134FC">
      <w:pPr>
        <w:pStyle w:val="PL"/>
        <w:rPr>
          <w:lang w:val="en-US"/>
        </w:rPr>
      </w:pPr>
      <w:r w:rsidRPr="00616F0C">
        <w:rPr>
          <w:lang w:val="en-US"/>
        </w:rPr>
        <w:t xml:space="preserve">        schema:</w:t>
      </w:r>
    </w:p>
    <w:p w14:paraId="5B461776" w14:textId="77777777" w:rsidR="00E134FC" w:rsidRPr="00616F0C" w:rsidRDefault="00E134FC" w:rsidP="00E134FC">
      <w:pPr>
        <w:pStyle w:val="PL"/>
        <w:rPr>
          <w:lang w:val="en-US"/>
        </w:rPr>
      </w:pPr>
      <w:r w:rsidRPr="00616F0C">
        <w:rPr>
          <w:lang w:val="en-US"/>
        </w:rPr>
        <w:t xml:space="preserve">          type: boolean</w:t>
      </w:r>
    </w:p>
    <w:p w14:paraId="2AFEFEFB" w14:textId="77777777" w:rsidR="00E134FC" w:rsidRPr="00616F0C" w:rsidRDefault="00E134FC" w:rsidP="00E134FC">
      <w:pPr>
        <w:pStyle w:val="PL"/>
        <w:rPr>
          <w:lang w:val="en-US"/>
        </w:rPr>
      </w:pPr>
      <w:r w:rsidRPr="00616F0C">
        <w:rPr>
          <w:lang w:val="en-US"/>
        </w:rPr>
        <w:t xml:space="preserve">          default: false</w:t>
      </w:r>
    </w:p>
    <w:p w14:paraId="1388B95B" w14:textId="77777777" w:rsidR="00E134FC" w:rsidRPr="00616F0C" w:rsidRDefault="00E134FC" w:rsidP="00E134FC">
      <w:pPr>
        <w:pStyle w:val="PL"/>
        <w:rPr>
          <w:lang w:val="en-US"/>
        </w:rPr>
      </w:pPr>
      <w:r w:rsidRPr="00616F0C">
        <w:rPr>
          <w:lang w:val="en-US"/>
        </w:rPr>
        <w:t xml:space="preserve">      - name: If-None-Match</w:t>
      </w:r>
    </w:p>
    <w:p w14:paraId="7F3B872F" w14:textId="77777777" w:rsidR="00E134FC" w:rsidRPr="00616F0C" w:rsidRDefault="00E134FC" w:rsidP="00E134FC">
      <w:pPr>
        <w:pStyle w:val="PL"/>
        <w:rPr>
          <w:lang w:val="en-US"/>
        </w:rPr>
      </w:pPr>
      <w:r w:rsidRPr="00616F0C">
        <w:rPr>
          <w:lang w:val="en-US"/>
        </w:rPr>
        <w:t xml:space="preserve">        in: header</w:t>
      </w:r>
    </w:p>
    <w:p w14:paraId="29BE1FF2"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7DDC42C7" w14:textId="77777777" w:rsidR="00E134FC" w:rsidRPr="00616F0C" w:rsidRDefault="00E134FC" w:rsidP="00E134FC">
      <w:pPr>
        <w:pStyle w:val="PL"/>
        <w:rPr>
          <w:lang w:val="en-US"/>
        </w:rPr>
      </w:pPr>
      <w:r w:rsidRPr="00616F0C">
        <w:rPr>
          <w:lang w:val="en-US"/>
        </w:rPr>
        <w:t xml:space="preserve">        schema:</w:t>
      </w:r>
    </w:p>
    <w:p w14:paraId="05FAD185" w14:textId="77777777" w:rsidR="00E134FC" w:rsidRPr="00616F0C" w:rsidRDefault="00E134FC" w:rsidP="00E134FC">
      <w:pPr>
        <w:pStyle w:val="PL"/>
        <w:rPr>
          <w:lang w:val="en-US"/>
        </w:rPr>
      </w:pPr>
      <w:r w:rsidRPr="00616F0C">
        <w:rPr>
          <w:lang w:val="en-US"/>
        </w:rPr>
        <w:t xml:space="preserve">          type: string</w:t>
      </w:r>
    </w:p>
    <w:p w14:paraId="02448D4C" w14:textId="77777777" w:rsidR="00E134FC" w:rsidRPr="00616F0C" w:rsidRDefault="00E134FC" w:rsidP="00E134FC">
      <w:pPr>
        <w:pStyle w:val="PL"/>
        <w:rPr>
          <w:lang w:val="en-US"/>
        </w:rPr>
      </w:pPr>
      <w:r w:rsidRPr="00616F0C">
        <w:rPr>
          <w:lang w:val="en-US"/>
        </w:rPr>
        <w:t xml:space="preserve">      - name: If-Match</w:t>
      </w:r>
    </w:p>
    <w:p w14:paraId="1AED5602" w14:textId="77777777" w:rsidR="00E134FC" w:rsidRPr="00616F0C" w:rsidRDefault="00E134FC" w:rsidP="00E134FC">
      <w:pPr>
        <w:pStyle w:val="PL"/>
        <w:rPr>
          <w:lang w:val="en-US"/>
        </w:rPr>
      </w:pPr>
      <w:r w:rsidRPr="00616F0C">
        <w:rPr>
          <w:lang w:val="en-US"/>
        </w:rPr>
        <w:t xml:space="preserve">        in: header</w:t>
      </w:r>
    </w:p>
    <w:p w14:paraId="1E094374"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646D7083" w14:textId="77777777" w:rsidR="00E134FC" w:rsidRPr="00616F0C" w:rsidRDefault="00E134FC" w:rsidP="00E134FC">
      <w:pPr>
        <w:pStyle w:val="PL"/>
        <w:rPr>
          <w:lang w:val="en-US"/>
        </w:rPr>
      </w:pPr>
      <w:r w:rsidRPr="00616F0C">
        <w:rPr>
          <w:lang w:val="en-US"/>
        </w:rPr>
        <w:t xml:space="preserve">        schema:</w:t>
      </w:r>
    </w:p>
    <w:p w14:paraId="55823458" w14:textId="77777777" w:rsidR="00E134FC" w:rsidRPr="00616F0C" w:rsidRDefault="00E134FC" w:rsidP="00E134FC">
      <w:pPr>
        <w:pStyle w:val="PL"/>
        <w:rPr>
          <w:lang w:val="en-US"/>
        </w:rPr>
      </w:pPr>
      <w:r w:rsidRPr="00616F0C">
        <w:rPr>
          <w:lang w:val="en-US"/>
        </w:rPr>
        <w:t xml:space="preserve">          type: string</w:t>
      </w:r>
    </w:p>
    <w:p w14:paraId="7F1EFD3D" w14:textId="77777777" w:rsidR="00E134FC" w:rsidRPr="00616F0C" w:rsidRDefault="00E134FC" w:rsidP="00E134FC">
      <w:pPr>
        <w:pStyle w:val="PL"/>
        <w:rPr>
          <w:lang w:val="en-US"/>
        </w:rPr>
      </w:pPr>
      <w:r w:rsidRPr="00616F0C">
        <w:rPr>
          <w:lang w:val="en-US"/>
        </w:rPr>
        <w:t xml:space="preserve">      - name: supported-features</w:t>
      </w:r>
    </w:p>
    <w:p w14:paraId="62E6153A" w14:textId="77777777" w:rsidR="00E134FC" w:rsidRPr="00616F0C" w:rsidRDefault="00E134FC" w:rsidP="00E134FC">
      <w:pPr>
        <w:pStyle w:val="PL"/>
        <w:rPr>
          <w:lang w:val="en-US"/>
        </w:rPr>
      </w:pPr>
      <w:r w:rsidRPr="00616F0C">
        <w:rPr>
          <w:lang w:val="en-US"/>
        </w:rPr>
        <w:t xml:space="preserve">        in: query</w:t>
      </w:r>
    </w:p>
    <w:p w14:paraId="2FC94CE1"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8972269" w14:textId="77777777" w:rsidR="00E134FC" w:rsidRPr="00616F0C" w:rsidRDefault="00E134FC" w:rsidP="00E134FC">
      <w:pPr>
        <w:pStyle w:val="PL"/>
        <w:rPr>
          <w:lang w:val="en-US"/>
        </w:rPr>
      </w:pPr>
      <w:r w:rsidRPr="00616F0C">
        <w:rPr>
          <w:lang w:val="en-US"/>
        </w:rPr>
        <w:t xml:space="preserve">        schema:</w:t>
      </w:r>
    </w:p>
    <w:p w14:paraId="39100BB5"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79DF85E" w14:textId="77777777" w:rsidR="00E134FC" w:rsidRPr="00616F0C" w:rsidRDefault="00E134FC" w:rsidP="00E134FC">
      <w:pPr>
        <w:pStyle w:val="PL"/>
        <w:rPr>
          <w:lang w:val="en-US"/>
        </w:rPr>
      </w:pPr>
      <w:r w:rsidRPr="00616F0C">
        <w:rPr>
          <w:lang w:val="en-US"/>
        </w:rPr>
        <w:t xml:space="preserve">      requestBody:</w:t>
      </w:r>
    </w:p>
    <w:p w14:paraId="424E1147" w14:textId="77777777" w:rsidR="00E134FC" w:rsidRPr="00616F0C" w:rsidRDefault="00E134FC" w:rsidP="00E134FC">
      <w:pPr>
        <w:pStyle w:val="PL"/>
        <w:rPr>
          <w:lang w:val="en-US"/>
        </w:rPr>
      </w:pPr>
      <w:r w:rsidRPr="00616F0C">
        <w:rPr>
          <w:lang w:val="en-US"/>
        </w:rPr>
        <w:t xml:space="preserve">        description: information on the Block to create</w:t>
      </w:r>
    </w:p>
    <w:p w14:paraId="47F9B68C" w14:textId="77777777" w:rsidR="00E134FC" w:rsidRPr="00616F0C" w:rsidRDefault="00E134FC" w:rsidP="00E134FC">
      <w:pPr>
        <w:pStyle w:val="PL"/>
        <w:rPr>
          <w:lang w:val="en-US"/>
        </w:rPr>
      </w:pPr>
      <w:r w:rsidRPr="00616F0C">
        <w:rPr>
          <w:lang w:val="en-US"/>
        </w:rPr>
        <w:t xml:space="preserve">        required: true</w:t>
      </w:r>
    </w:p>
    <w:p w14:paraId="51DCE5F6" w14:textId="77777777" w:rsidR="00E134FC" w:rsidRPr="00616F0C" w:rsidRDefault="00E134FC" w:rsidP="00E134FC">
      <w:pPr>
        <w:pStyle w:val="PL"/>
        <w:rPr>
          <w:lang w:val="en-US"/>
        </w:rPr>
      </w:pPr>
      <w:r w:rsidRPr="00616F0C">
        <w:rPr>
          <w:lang w:val="en-US"/>
        </w:rPr>
        <w:t xml:space="preserve">        content:</w:t>
      </w:r>
    </w:p>
    <w:p w14:paraId="226EE4B0" w14:textId="77777777" w:rsidR="00E134FC" w:rsidRPr="00616F0C" w:rsidRDefault="00E134FC" w:rsidP="00E134FC">
      <w:pPr>
        <w:pStyle w:val="PL"/>
        <w:rPr>
          <w:lang w:val="en-US"/>
        </w:rPr>
      </w:pPr>
      <w:r w:rsidRPr="00616F0C">
        <w:rPr>
          <w:lang w:val="en-US"/>
        </w:rPr>
        <w:t xml:space="preserve">          '*/*':</w:t>
      </w:r>
    </w:p>
    <w:p w14:paraId="1347F102" w14:textId="77777777" w:rsidR="00E134FC" w:rsidRPr="00616F0C" w:rsidRDefault="00E134FC" w:rsidP="00E134FC">
      <w:pPr>
        <w:pStyle w:val="PL"/>
        <w:rPr>
          <w:lang w:val="en-US"/>
        </w:rPr>
      </w:pPr>
      <w:r w:rsidRPr="00616F0C">
        <w:rPr>
          <w:lang w:val="en-US"/>
        </w:rPr>
        <w:t xml:space="preserve">             schema:</w:t>
      </w:r>
    </w:p>
    <w:p w14:paraId="49F58EA0" w14:textId="77777777" w:rsidR="00E134FC" w:rsidRPr="00616F0C" w:rsidRDefault="00E134FC" w:rsidP="00E134FC">
      <w:pPr>
        <w:pStyle w:val="PL"/>
        <w:rPr>
          <w:lang w:val="en-US"/>
        </w:rPr>
      </w:pPr>
      <w:r w:rsidRPr="00616F0C">
        <w:rPr>
          <w:lang w:val="en-US"/>
        </w:rPr>
        <w:t xml:space="preserve">               $ref: '#/components/schemas/Block'</w:t>
      </w:r>
    </w:p>
    <w:p w14:paraId="6C6D731A" w14:textId="77777777" w:rsidR="00E134FC" w:rsidRPr="00616F0C" w:rsidRDefault="00E134FC" w:rsidP="00E134FC">
      <w:pPr>
        <w:pStyle w:val="PL"/>
        <w:rPr>
          <w:lang w:val="en-US"/>
        </w:rPr>
      </w:pPr>
      <w:r w:rsidRPr="00616F0C">
        <w:rPr>
          <w:lang w:val="en-US"/>
        </w:rPr>
        <w:t xml:space="preserve">      responses:</w:t>
      </w:r>
    </w:p>
    <w:p w14:paraId="3DE5AAA0" w14:textId="77777777" w:rsidR="00E134FC" w:rsidRPr="00616F0C" w:rsidRDefault="00E134FC" w:rsidP="00E134FC">
      <w:pPr>
        <w:pStyle w:val="PL"/>
        <w:rPr>
          <w:lang w:val="en-US"/>
        </w:rPr>
      </w:pPr>
      <w:r w:rsidRPr="00616F0C">
        <w:rPr>
          <w:lang w:val="en-US"/>
        </w:rPr>
        <w:t xml:space="preserve">        '200':</w:t>
      </w:r>
    </w:p>
    <w:p w14:paraId="2ECF9178" w14:textId="77777777" w:rsidR="00E134FC" w:rsidRPr="00616F0C" w:rsidRDefault="00E134FC" w:rsidP="00E134FC">
      <w:pPr>
        <w:pStyle w:val="PL"/>
        <w:rPr>
          <w:lang w:val="en-US"/>
        </w:rPr>
      </w:pPr>
      <w:r w:rsidRPr="00616F0C">
        <w:rPr>
          <w:lang w:val="en-US"/>
        </w:rPr>
        <w:t xml:space="preserve">          $ref: '#/components/responses/BlockBody'</w:t>
      </w:r>
    </w:p>
    <w:p w14:paraId="6C0C7E29" w14:textId="77777777" w:rsidR="00E134FC" w:rsidRPr="00616F0C" w:rsidRDefault="00E134FC" w:rsidP="00E134FC">
      <w:pPr>
        <w:pStyle w:val="PL"/>
        <w:rPr>
          <w:lang w:val="en-US"/>
        </w:rPr>
      </w:pPr>
      <w:r w:rsidRPr="00616F0C">
        <w:rPr>
          <w:lang w:val="en-US"/>
        </w:rPr>
        <w:t xml:space="preserve">        '201':</w:t>
      </w:r>
    </w:p>
    <w:p w14:paraId="3650D55E" w14:textId="77777777" w:rsidR="00E134FC" w:rsidRPr="00616F0C" w:rsidRDefault="00E134FC" w:rsidP="00E134FC">
      <w:pPr>
        <w:pStyle w:val="PL"/>
        <w:rPr>
          <w:lang w:val="en-US"/>
        </w:rPr>
      </w:pPr>
      <w:r w:rsidRPr="00616F0C">
        <w:rPr>
          <w:lang w:val="en-US"/>
        </w:rPr>
        <w:t xml:space="preserve">          description: &gt;-</w:t>
      </w:r>
    </w:p>
    <w:p w14:paraId="56165555" w14:textId="77777777" w:rsidR="00E134FC" w:rsidRPr="00616F0C" w:rsidRDefault="00E134FC" w:rsidP="00E134FC">
      <w:pPr>
        <w:pStyle w:val="PL"/>
        <w:rPr>
          <w:lang w:val="en-US"/>
        </w:rPr>
      </w:pPr>
      <w:r w:rsidRPr="00616F0C">
        <w:rPr>
          <w:lang w:val="en-US"/>
        </w:rPr>
        <w:t xml:space="preserve">            Creation case. The Block has been successfully created. Location header indicates the URI of the created Block.</w:t>
      </w:r>
    </w:p>
    <w:p w14:paraId="31D48415" w14:textId="77777777" w:rsidR="00E134FC" w:rsidRPr="00616F0C" w:rsidRDefault="00E134FC" w:rsidP="00E134FC">
      <w:pPr>
        <w:pStyle w:val="PL"/>
        <w:rPr>
          <w:lang w:val="en-US"/>
        </w:rPr>
      </w:pPr>
      <w:r w:rsidRPr="00616F0C">
        <w:rPr>
          <w:lang w:val="en-US"/>
        </w:rPr>
        <w:t xml:space="preserve">          headers:</w:t>
      </w:r>
    </w:p>
    <w:p w14:paraId="40DBEA2D" w14:textId="77777777" w:rsidR="00E134FC" w:rsidRPr="00616F0C" w:rsidRDefault="00E134FC" w:rsidP="00E134FC">
      <w:pPr>
        <w:pStyle w:val="PL"/>
        <w:rPr>
          <w:lang w:val="en-US"/>
        </w:rPr>
      </w:pPr>
      <w:r w:rsidRPr="00616F0C">
        <w:rPr>
          <w:lang w:val="en-US"/>
        </w:rPr>
        <w:t xml:space="preserve">            Location:</w:t>
      </w:r>
    </w:p>
    <w:p w14:paraId="4FB3A44D" w14:textId="77777777" w:rsidR="00E134FC" w:rsidRPr="00616F0C" w:rsidRDefault="00E134FC" w:rsidP="00E134FC">
      <w:pPr>
        <w:pStyle w:val="PL"/>
        <w:rPr>
          <w:lang w:val="en-US"/>
        </w:rPr>
      </w:pPr>
      <w:r w:rsidRPr="00616F0C">
        <w:rPr>
          <w:lang w:val="en-US"/>
        </w:rPr>
        <w:t xml:space="preserve">              $ref: '#/components/headers/Location'</w:t>
      </w:r>
    </w:p>
    <w:p w14:paraId="39B303A7" w14:textId="77777777" w:rsidR="00E134FC" w:rsidRPr="00616F0C" w:rsidRDefault="00E134FC" w:rsidP="00E134FC">
      <w:pPr>
        <w:pStyle w:val="PL"/>
        <w:rPr>
          <w:lang w:val="en-US"/>
        </w:rPr>
      </w:pPr>
      <w:r w:rsidRPr="00616F0C">
        <w:rPr>
          <w:lang w:val="en-US"/>
        </w:rPr>
        <w:t xml:space="preserve">            Cache-Control:</w:t>
      </w:r>
    </w:p>
    <w:p w14:paraId="239FE3CE" w14:textId="77777777" w:rsidR="00E134FC" w:rsidRPr="00616F0C" w:rsidRDefault="00E134FC" w:rsidP="00E134FC">
      <w:pPr>
        <w:pStyle w:val="PL"/>
        <w:rPr>
          <w:lang w:val="en-US"/>
        </w:rPr>
      </w:pPr>
      <w:r w:rsidRPr="00616F0C">
        <w:rPr>
          <w:lang w:val="en-US"/>
        </w:rPr>
        <w:t xml:space="preserve">              $ref: '#/components/headers/Cache-Control'</w:t>
      </w:r>
    </w:p>
    <w:p w14:paraId="47F309E9" w14:textId="77777777" w:rsidR="00E134FC" w:rsidRPr="00616F0C" w:rsidRDefault="00E134FC" w:rsidP="00E134FC">
      <w:pPr>
        <w:pStyle w:val="PL"/>
        <w:rPr>
          <w:lang w:val="en-US"/>
        </w:rPr>
      </w:pPr>
      <w:r w:rsidRPr="00616F0C">
        <w:rPr>
          <w:lang w:val="en-US"/>
        </w:rPr>
        <w:t xml:space="preserve">            ETag:</w:t>
      </w:r>
    </w:p>
    <w:p w14:paraId="51D012B3" w14:textId="77777777" w:rsidR="00E134FC" w:rsidRPr="00616F0C" w:rsidRDefault="00E134FC" w:rsidP="00E134FC">
      <w:pPr>
        <w:pStyle w:val="PL"/>
        <w:rPr>
          <w:lang w:val="en-US"/>
        </w:rPr>
      </w:pPr>
      <w:r w:rsidRPr="00616F0C">
        <w:rPr>
          <w:lang w:val="en-US"/>
        </w:rPr>
        <w:t xml:space="preserve">              $ref: '#/components/headers/ETag'</w:t>
      </w:r>
    </w:p>
    <w:p w14:paraId="366A3BD0" w14:textId="77777777" w:rsidR="00E134FC" w:rsidRPr="00616F0C" w:rsidRDefault="00E134FC" w:rsidP="00E134FC">
      <w:pPr>
        <w:pStyle w:val="PL"/>
        <w:rPr>
          <w:lang w:val="en-US"/>
        </w:rPr>
      </w:pPr>
      <w:r w:rsidRPr="00616F0C">
        <w:rPr>
          <w:lang w:val="en-US"/>
        </w:rPr>
        <w:t xml:space="preserve">            Last-Modified:</w:t>
      </w:r>
    </w:p>
    <w:p w14:paraId="24856BC9" w14:textId="77777777" w:rsidR="00E134FC" w:rsidRPr="00616F0C" w:rsidRDefault="00E134FC" w:rsidP="00E134FC">
      <w:pPr>
        <w:pStyle w:val="PL"/>
        <w:rPr>
          <w:lang w:val="en-US"/>
        </w:rPr>
      </w:pPr>
      <w:r w:rsidRPr="00616F0C">
        <w:rPr>
          <w:lang w:val="en-US"/>
        </w:rPr>
        <w:t xml:space="preserve">              $ref: '#/components/headers/Last-Modified'</w:t>
      </w:r>
    </w:p>
    <w:p w14:paraId="2D84D3F7" w14:textId="77777777" w:rsidR="00E134FC" w:rsidRPr="00616F0C" w:rsidRDefault="00E134FC" w:rsidP="00E134FC">
      <w:pPr>
        <w:pStyle w:val="PL"/>
        <w:rPr>
          <w:lang w:val="en-US"/>
        </w:rPr>
      </w:pPr>
      <w:r w:rsidRPr="00616F0C">
        <w:rPr>
          <w:lang w:val="en-US"/>
        </w:rPr>
        <w:t xml:space="preserve">        '204':</w:t>
      </w:r>
    </w:p>
    <w:p w14:paraId="5BC46B51" w14:textId="77777777" w:rsidR="00E134FC" w:rsidRPr="00616F0C" w:rsidRDefault="00E134FC" w:rsidP="00E134FC">
      <w:pPr>
        <w:pStyle w:val="PL"/>
        <w:rPr>
          <w:lang w:val="en-US"/>
        </w:rPr>
      </w:pPr>
      <w:r w:rsidRPr="00616F0C">
        <w:rPr>
          <w:lang w:val="en-US"/>
        </w:rPr>
        <w:t xml:space="preserve">          description: &gt;-</w:t>
      </w:r>
    </w:p>
    <w:p w14:paraId="1955F24C" w14:textId="77777777" w:rsidR="00E134FC" w:rsidRPr="00616F0C" w:rsidRDefault="00E134FC" w:rsidP="00E134FC">
      <w:pPr>
        <w:pStyle w:val="PL"/>
        <w:rPr>
          <w:lang w:val="en-US"/>
        </w:rPr>
      </w:pPr>
      <w:r w:rsidRPr="00616F0C">
        <w:rPr>
          <w:lang w:val="en-US"/>
        </w:rPr>
        <w:t xml:space="preserve">            Successful case. The resource has been successfully updated.</w:t>
      </w:r>
    </w:p>
    <w:p w14:paraId="113D085B" w14:textId="77777777" w:rsidR="00E134FC" w:rsidRPr="00616F0C" w:rsidRDefault="00E134FC" w:rsidP="00E134FC">
      <w:pPr>
        <w:pStyle w:val="PL"/>
        <w:rPr>
          <w:lang w:val="en-US"/>
        </w:rPr>
      </w:pPr>
      <w:r w:rsidRPr="00616F0C">
        <w:rPr>
          <w:lang w:val="en-US"/>
        </w:rPr>
        <w:t xml:space="preserve">          headers:</w:t>
      </w:r>
    </w:p>
    <w:p w14:paraId="6D764E1E" w14:textId="77777777" w:rsidR="00E134FC" w:rsidRPr="00616F0C" w:rsidRDefault="00E134FC" w:rsidP="00E134FC">
      <w:pPr>
        <w:pStyle w:val="PL"/>
        <w:rPr>
          <w:lang w:val="en-US"/>
        </w:rPr>
      </w:pPr>
      <w:r w:rsidRPr="00616F0C">
        <w:rPr>
          <w:lang w:val="en-US"/>
        </w:rPr>
        <w:t xml:space="preserve">            Cache-Control:</w:t>
      </w:r>
    </w:p>
    <w:p w14:paraId="6E9FC48A" w14:textId="77777777" w:rsidR="00E134FC" w:rsidRPr="00616F0C" w:rsidRDefault="00E134FC" w:rsidP="00E134FC">
      <w:pPr>
        <w:pStyle w:val="PL"/>
        <w:rPr>
          <w:lang w:val="en-US"/>
        </w:rPr>
      </w:pPr>
      <w:r w:rsidRPr="00616F0C">
        <w:rPr>
          <w:lang w:val="en-US"/>
        </w:rPr>
        <w:t xml:space="preserve">              $ref: '#/components/headers/Cache-Control'</w:t>
      </w:r>
    </w:p>
    <w:p w14:paraId="0243D4DA" w14:textId="77777777" w:rsidR="00E134FC" w:rsidRPr="00616F0C" w:rsidRDefault="00E134FC" w:rsidP="00E134FC">
      <w:pPr>
        <w:pStyle w:val="PL"/>
        <w:rPr>
          <w:lang w:val="en-US"/>
        </w:rPr>
      </w:pPr>
      <w:r w:rsidRPr="00616F0C">
        <w:rPr>
          <w:lang w:val="en-US"/>
        </w:rPr>
        <w:t xml:space="preserve">            ETag:</w:t>
      </w:r>
    </w:p>
    <w:p w14:paraId="7F496644" w14:textId="77777777" w:rsidR="00E134FC" w:rsidRPr="00616F0C" w:rsidRDefault="00E134FC" w:rsidP="00E134FC">
      <w:pPr>
        <w:pStyle w:val="PL"/>
        <w:rPr>
          <w:lang w:val="en-US"/>
        </w:rPr>
      </w:pPr>
      <w:r w:rsidRPr="00616F0C">
        <w:rPr>
          <w:lang w:val="en-US"/>
        </w:rPr>
        <w:lastRenderedPageBreak/>
        <w:t xml:space="preserve">              $ref: '#/components/headers/ETag'</w:t>
      </w:r>
    </w:p>
    <w:p w14:paraId="3DE52BF4" w14:textId="77777777" w:rsidR="00E134FC" w:rsidRPr="00616F0C" w:rsidRDefault="00E134FC" w:rsidP="00E134FC">
      <w:pPr>
        <w:pStyle w:val="PL"/>
        <w:rPr>
          <w:lang w:val="en-US"/>
        </w:rPr>
      </w:pPr>
      <w:r w:rsidRPr="00616F0C">
        <w:rPr>
          <w:lang w:val="en-US"/>
        </w:rPr>
        <w:t xml:space="preserve">            Last-Modified:</w:t>
      </w:r>
    </w:p>
    <w:p w14:paraId="1BD3F3C1" w14:textId="77777777" w:rsidR="00E134FC" w:rsidRPr="00616F0C" w:rsidRDefault="00E134FC" w:rsidP="00E134FC">
      <w:pPr>
        <w:pStyle w:val="PL"/>
        <w:rPr>
          <w:lang w:val="en-US"/>
        </w:rPr>
      </w:pPr>
      <w:r w:rsidRPr="00616F0C">
        <w:rPr>
          <w:lang w:val="en-US"/>
        </w:rPr>
        <w:t xml:space="preserve">              $ref: '#/components/headers/Last-Modified'</w:t>
      </w:r>
    </w:p>
    <w:p w14:paraId="2D3AEADD" w14:textId="77777777" w:rsidR="00E134FC" w:rsidRPr="00616F0C" w:rsidRDefault="00E134FC" w:rsidP="00E134FC">
      <w:pPr>
        <w:pStyle w:val="PL"/>
        <w:rPr>
          <w:lang w:val="en-US"/>
        </w:rPr>
      </w:pPr>
      <w:r w:rsidRPr="00616F0C">
        <w:rPr>
          <w:lang w:val="en-US"/>
        </w:rPr>
        <w:t xml:space="preserve">        '400':</w:t>
      </w:r>
    </w:p>
    <w:p w14:paraId="4850D928" w14:textId="77777777" w:rsidR="00E134FC" w:rsidRPr="00616F0C" w:rsidRDefault="00E134FC" w:rsidP="00E134FC">
      <w:pPr>
        <w:pStyle w:val="PL"/>
        <w:rPr>
          <w:lang w:val="en-US"/>
        </w:rPr>
      </w:pPr>
      <w:r w:rsidRPr="00616F0C">
        <w:rPr>
          <w:lang w:val="en-US"/>
        </w:rPr>
        <w:t xml:space="preserve">          $ref: 'TS29571_CommonData.yaml#/components/responses/400'</w:t>
      </w:r>
    </w:p>
    <w:p w14:paraId="60A7A833" w14:textId="77777777" w:rsidR="00E134FC" w:rsidRPr="00616F0C" w:rsidRDefault="00E134FC" w:rsidP="00E134FC">
      <w:pPr>
        <w:pStyle w:val="PL"/>
        <w:rPr>
          <w:lang w:val="en-US"/>
        </w:rPr>
      </w:pPr>
      <w:r w:rsidRPr="00616F0C">
        <w:rPr>
          <w:lang w:val="en-US"/>
        </w:rPr>
        <w:t xml:space="preserve">        '401':</w:t>
      </w:r>
    </w:p>
    <w:p w14:paraId="1AEC901C" w14:textId="77777777" w:rsidR="00E134FC" w:rsidRPr="00616F0C" w:rsidRDefault="00E134FC" w:rsidP="00E134FC">
      <w:pPr>
        <w:pStyle w:val="PL"/>
        <w:rPr>
          <w:lang w:val="en-US"/>
        </w:rPr>
      </w:pPr>
      <w:r w:rsidRPr="00616F0C">
        <w:rPr>
          <w:lang w:val="en-US"/>
        </w:rPr>
        <w:t xml:space="preserve">          $ref: 'TS29571_CommonData.yaml#/components/responses/401'</w:t>
      </w:r>
    </w:p>
    <w:p w14:paraId="00614503" w14:textId="77777777" w:rsidR="00E134FC" w:rsidRPr="00616F0C" w:rsidRDefault="00E134FC" w:rsidP="00E134FC">
      <w:pPr>
        <w:pStyle w:val="PL"/>
        <w:rPr>
          <w:lang w:val="en-US"/>
        </w:rPr>
      </w:pPr>
      <w:r w:rsidRPr="00616F0C">
        <w:rPr>
          <w:lang w:val="en-US"/>
        </w:rPr>
        <w:t xml:space="preserve">        '403':</w:t>
      </w:r>
    </w:p>
    <w:p w14:paraId="2EA13877" w14:textId="77777777" w:rsidR="00E134FC" w:rsidRPr="00616F0C" w:rsidRDefault="00E134FC" w:rsidP="00E134FC">
      <w:pPr>
        <w:pStyle w:val="PL"/>
        <w:rPr>
          <w:lang w:val="en-US"/>
        </w:rPr>
      </w:pPr>
      <w:r w:rsidRPr="00616F0C">
        <w:rPr>
          <w:lang w:val="en-US"/>
        </w:rPr>
        <w:t xml:space="preserve">          $ref: 'TS29571_CommonData.yaml#/components/responses/403'</w:t>
      </w:r>
    </w:p>
    <w:p w14:paraId="7A0005CB" w14:textId="77777777" w:rsidR="00E134FC" w:rsidRPr="00616F0C" w:rsidRDefault="00E134FC" w:rsidP="00E134FC">
      <w:pPr>
        <w:pStyle w:val="PL"/>
        <w:rPr>
          <w:lang w:val="en-US"/>
        </w:rPr>
      </w:pPr>
      <w:r w:rsidRPr="00616F0C">
        <w:rPr>
          <w:lang w:val="en-US"/>
        </w:rPr>
        <w:t xml:space="preserve">        '404':</w:t>
      </w:r>
    </w:p>
    <w:p w14:paraId="6DEB3FCB" w14:textId="77777777" w:rsidR="00E134FC" w:rsidRPr="00616F0C" w:rsidRDefault="00E134FC" w:rsidP="00E134FC">
      <w:pPr>
        <w:pStyle w:val="PL"/>
        <w:rPr>
          <w:lang w:val="en-US"/>
        </w:rPr>
      </w:pPr>
      <w:r w:rsidRPr="00616F0C">
        <w:rPr>
          <w:lang w:val="en-US"/>
        </w:rPr>
        <w:t xml:space="preserve">          $ref: 'TS29571_CommonData.yaml#/components/responses/404'</w:t>
      </w:r>
    </w:p>
    <w:p w14:paraId="74FB431B" w14:textId="77777777" w:rsidR="00E134FC" w:rsidRPr="00616F0C" w:rsidRDefault="00E134FC" w:rsidP="00E134FC">
      <w:pPr>
        <w:pStyle w:val="PL"/>
        <w:rPr>
          <w:lang w:val="en-US"/>
        </w:rPr>
      </w:pPr>
      <w:r w:rsidRPr="00616F0C">
        <w:rPr>
          <w:lang w:val="en-US"/>
        </w:rPr>
        <w:t xml:space="preserve">        '408':</w:t>
      </w:r>
    </w:p>
    <w:p w14:paraId="664A6675" w14:textId="77777777" w:rsidR="00E134FC" w:rsidRPr="00616F0C" w:rsidRDefault="00E134FC" w:rsidP="00E134FC">
      <w:pPr>
        <w:pStyle w:val="PL"/>
        <w:rPr>
          <w:lang w:val="en-US"/>
        </w:rPr>
      </w:pPr>
      <w:r w:rsidRPr="00616F0C">
        <w:rPr>
          <w:lang w:val="en-US"/>
        </w:rPr>
        <w:t xml:space="preserve">          $ref: 'TS29571_CommonData.yaml#/components/responses/408'</w:t>
      </w:r>
    </w:p>
    <w:p w14:paraId="5D978B93" w14:textId="77777777" w:rsidR="00147480" w:rsidRPr="00616F0C" w:rsidRDefault="00147480" w:rsidP="00147480">
      <w:pPr>
        <w:pStyle w:val="PL"/>
        <w:rPr>
          <w:ins w:id="167" w:author="Ulrich Wiehe" w:date="2022-11-02T13:28:00Z"/>
          <w:lang w:val="en-US"/>
        </w:rPr>
      </w:pPr>
      <w:ins w:id="168" w:author="Ulrich Wiehe" w:date="2022-11-02T13:28:00Z">
        <w:r w:rsidRPr="00616F0C">
          <w:rPr>
            <w:lang w:val="en-US"/>
          </w:rPr>
          <w:t xml:space="preserve">        '</w:t>
        </w:r>
        <w:r>
          <w:rPr>
            <w:lang w:val="en-US"/>
          </w:rPr>
          <w:t>411</w:t>
        </w:r>
        <w:r w:rsidRPr="00616F0C">
          <w:rPr>
            <w:lang w:val="en-US"/>
          </w:rPr>
          <w:t>':</w:t>
        </w:r>
      </w:ins>
    </w:p>
    <w:p w14:paraId="19D275F9" w14:textId="77777777" w:rsidR="00147480" w:rsidRPr="00616F0C" w:rsidRDefault="00147480" w:rsidP="00147480">
      <w:pPr>
        <w:pStyle w:val="PL"/>
        <w:rPr>
          <w:ins w:id="169" w:author="Ulrich Wiehe" w:date="2022-11-02T13:28:00Z"/>
          <w:lang w:val="en-US"/>
        </w:rPr>
      </w:pPr>
      <w:ins w:id="170" w:author="Ulrich Wiehe" w:date="2022-11-02T13:28:00Z">
        <w:r w:rsidRPr="00616F0C">
          <w:rPr>
            <w:lang w:val="en-US"/>
          </w:rPr>
          <w:t xml:space="preserve">          $ref: 'TS29571_CommonData.yaml#/components/responses/</w:t>
        </w:r>
        <w:r>
          <w:rPr>
            <w:lang w:val="en-US"/>
          </w:rPr>
          <w:t>411</w:t>
        </w:r>
        <w:r w:rsidRPr="00616F0C">
          <w:rPr>
            <w:lang w:val="en-US"/>
          </w:rPr>
          <w:t>'</w:t>
        </w:r>
      </w:ins>
    </w:p>
    <w:p w14:paraId="4F4975E3" w14:textId="77777777" w:rsidR="00E134FC" w:rsidRPr="00616F0C" w:rsidRDefault="00E134FC" w:rsidP="00E134FC">
      <w:pPr>
        <w:pStyle w:val="PL"/>
        <w:rPr>
          <w:lang w:val="en-US"/>
        </w:rPr>
      </w:pPr>
      <w:r w:rsidRPr="00616F0C">
        <w:rPr>
          <w:lang w:val="en-US"/>
        </w:rPr>
        <w:t xml:space="preserve">        '412': # Return previous Block value if get-previous=true</w:t>
      </w:r>
    </w:p>
    <w:p w14:paraId="503C6812" w14:textId="77777777" w:rsidR="00E134FC" w:rsidRPr="00616F0C" w:rsidRDefault="00E134FC" w:rsidP="00E134FC">
      <w:pPr>
        <w:pStyle w:val="PL"/>
        <w:rPr>
          <w:lang w:val="en-US"/>
        </w:rPr>
      </w:pPr>
      <w:r w:rsidRPr="00616F0C">
        <w:rPr>
          <w:lang w:val="en-US"/>
        </w:rPr>
        <w:t xml:space="preserve">          $ref: '#/components/responses/BlockBody'</w:t>
      </w:r>
    </w:p>
    <w:p w14:paraId="387155E1" w14:textId="77777777" w:rsidR="00E134FC" w:rsidRPr="00616F0C" w:rsidRDefault="00E134FC" w:rsidP="00E134FC">
      <w:pPr>
        <w:pStyle w:val="PL"/>
        <w:rPr>
          <w:lang w:val="en-US"/>
        </w:rPr>
      </w:pPr>
      <w:r w:rsidRPr="00616F0C">
        <w:rPr>
          <w:lang w:val="en-US"/>
        </w:rPr>
        <w:t xml:space="preserve">        '413':</w:t>
      </w:r>
    </w:p>
    <w:p w14:paraId="6EF85C52" w14:textId="77777777" w:rsidR="00E134FC" w:rsidRPr="00616F0C" w:rsidRDefault="00E134FC" w:rsidP="00E134FC">
      <w:pPr>
        <w:pStyle w:val="PL"/>
        <w:rPr>
          <w:lang w:val="en-US"/>
        </w:rPr>
      </w:pPr>
      <w:r w:rsidRPr="00616F0C">
        <w:rPr>
          <w:lang w:val="en-US"/>
        </w:rPr>
        <w:t xml:space="preserve">          $ref: 'TS29571_CommonData.yaml#/components/responses/413'</w:t>
      </w:r>
    </w:p>
    <w:p w14:paraId="5CB8E5A0" w14:textId="05517C7F" w:rsidR="00147480" w:rsidRPr="00616F0C" w:rsidRDefault="00147480" w:rsidP="00147480">
      <w:pPr>
        <w:pStyle w:val="PL"/>
        <w:rPr>
          <w:ins w:id="171" w:author="Ulrich Wiehe" w:date="2022-11-02T13:28:00Z"/>
          <w:lang w:val="en-US"/>
        </w:rPr>
      </w:pPr>
      <w:ins w:id="172" w:author="Ulrich Wiehe" w:date="2022-11-02T13:28:00Z">
        <w:r w:rsidRPr="00616F0C">
          <w:rPr>
            <w:lang w:val="en-US"/>
          </w:rPr>
          <w:t xml:space="preserve">        '</w:t>
        </w:r>
        <w:r>
          <w:rPr>
            <w:lang w:val="en-US"/>
          </w:rPr>
          <w:t>415</w:t>
        </w:r>
        <w:r w:rsidRPr="00616F0C">
          <w:rPr>
            <w:lang w:val="en-US"/>
          </w:rPr>
          <w:t>':</w:t>
        </w:r>
      </w:ins>
    </w:p>
    <w:p w14:paraId="3C4E1EBD" w14:textId="2B2AC28B" w:rsidR="00147480" w:rsidRPr="00616F0C" w:rsidRDefault="00147480" w:rsidP="00147480">
      <w:pPr>
        <w:pStyle w:val="PL"/>
        <w:rPr>
          <w:ins w:id="173" w:author="Ulrich Wiehe" w:date="2022-11-02T13:28:00Z"/>
          <w:lang w:val="en-US"/>
        </w:rPr>
      </w:pPr>
      <w:ins w:id="174" w:author="Ulrich Wiehe" w:date="2022-11-02T13:28:00Z">
        <w:r w:rsidRPr="00616F0C">
          <w:rPr>
            <w:lang w:val="en-US"/>
          </w:rPr>
          <w:t xml:space="preserve">          $ref: 'TS29571_CommonData.yaml#/components/responses/</w:t>
        </w:r>
        <w:r>
          <w:rPr>
            <w:lang w:val="en-US"/>
          </w:rPr>
          <w:t>415</w:t>
        </w:r>
        <w:r w:rsidRPr="00616F0C">
          <w:rPr>
            <w:lang w:val="en-US"/>
          </w:rPr>
          <w:t>'</w:t>
        </w:r>
      </w:ins>
    </w:p>
    <w:p w14:paraId="3CC9A2B9" w14:textId="7E5B1879" w:rsidR="00147480" w:rsidRPr="00616F0C" w:rsidRDefault="00147480" w:rsidP="00147480">
      <w:pPr>
        <w:pStyle w:val="PL"/>
        <w:rPr>
          <w:ins w:id="175" w:author="Ulrich Wiehe" w:date="2022-11-02T13:28:00Z"/>
          <w:lang w:val="en-US"/>
        </w:rPr>
      </w:pPr>
      <w:ins w:id="176" w:author="Ulrich Wiehe" w:date="2022-11-02T13:28:00Z">
        <w:r w:rsidRPr="00616F0C">
          <w:rPr>
            <w:lang w:val="en-US"/>
          </w:rPr>
          <w:t xml:space="preserve">        '</w:t>
        </w:r>
        <w:r>
          <w:rPr>
            <w:lang w:val="en-US"/>
          </w:rPr>
          <w:t>429</w:t>
        </w:r>
        <w:r w:rsidRPr="00616F0C">
          <w:rPr>
            <w:lang w:val="en-US"/>
          </w:rPr>
          <w:t>':</w:t>
        </w:r>
      </w:ins>
    </w:p>
    <w:p w14:paraId="1E745765" w14:textId="198C5870" w:rsidR="00147480" w:rsidRPr="00616F0C" w:rsidRDefault="00147480" w:rsidP="00147480">
      <w:pPr>
        <w:pStyle w:val="PL"/>
        <w:rPr>
          <w:ins w:id="177" w:author="Ulrich Wiehe" w:date="2022-11-02T13:28:00Z"/>
          <w:lang w:val="en-US"/>
        </w:rPr>
      </w:pPr>
      <w:ins w:id="178" w:author="Ulrich Wiehe" w:date="2022-11-02T13:28:00Z">
        <w:r w:rsidRPr="00616F0C">
          <w:rPr>
            <w:lang w:val="en-US"/>
          </w:rPr>
          <w:t xml:space="preserve">          $ref: 'TS29571_CommonData.yaml#/components/responses/</w:t>
        </w:r>
        <w:r>
          <w:rPr>
            <w:lang w:val="en-US"/>
          </w:rPr>
          <w:t>429</w:t>
        </w:r>
        <w:r w:rsidRPr="00616F0C">
          <w:rPr>
            <w:lang w:val="en-US"/>
          </w:rPr>
          <w:t>'</w:t>
        </w:r>
      </w:ins>
    </w:p>
    <w:p w14:paraId="48FAAFD9" w14:textId="77777777" w:rsidR="00E134FC" w:rsidRPr="00616F0C" w:rsidRDefault="00E134FC" w:rsidP="00E134FC">
      <w:pPr>
        <w:pStyle w:val="PL"/>
        <w:rPr>
          <w:lang w:val="en-US"/>
        </w:rPr>
      </w:pPr>
      <w:r w:rsidRPr="00616F0C">
        <w:rPr>
          <w:lang w:val="en-US"/>
        </w:rPr>
        <w:t xml:space="preserve">        '500':</w:t>
      </w:r>
    </w:p>
    <w:p w14:paraId="5438EDA0" w14:textId="77777777" w:rsidR="00E134FC" w:rsidRPr="00616F0C" w:rsidRDefault="00E134FC" w:rsidP="00E134FC">
      <w:pPr>
        <w:pStyle w:val="PL"/>
        <w:rPr>
          <w:lang w:val="en-US"/>
        </w:rPr>
      </w:pPr>
      <w:r w:rsidRPr="00616F0C">
        <w:rPr>
          <w:lang w:val="en-US"/>
        </w:rPr>
        <w:t xml:space="preserve">          $ref: 'TS29571_CommonData.yaml#/components/responses/500'</w:t>
      </w:r>
    </w:p>
    <w:p w14:paraId="181E6EB8" w14:textId="089208B9" w:rsidR="00147480" w:rsidRPr="00616F0C" w:rsidRDefault="00147480" w:rsidP="00147480">
      <w:pPr>
        <w:pStyle w:val="PL"/>
        <w:rPr>
          <w:ins w:id="179" w:author="Ulrich Wiehe" w:date="2022-11-02T13:29:00Z"/>
          <w:lang w:val="en-US"/>
        </w:rPr>
      </w:pPr>
      <w:ins w:id="180" w:author="Ulrich Wiehe" w:date="2022-11-02T13:29:00Z">
        <w:r w:rsidRPr="00616F0C">
          <w:rPr>
            <w:lang w:val="en-US"/>
          </w:rPr>
          <w:t xml:space="preserve">        '</w:t>
        </w:r>
        <w:r>
          <w:rPr>
            <w:lang w:val="en-US"/>
          </w:rPr>
          <w:t>502</w:t>
        </w:r>
        <w:r w:rsidRPr="00616F0C">
          <w:rPr>
            <w:lang w:val="en-US"/>
          </w:rPr>
          <w:t>':</w:t>
        </w:r>
      </w:ins>
    </w:p>
    <w:p w14:paraId="628A47B5" w14:textId="3C34E310" w:rsidR="00147480" w:rsidRPr="00616F0C" w:rsidRDefault="00147480" w:rsidP="00147480">
      <w:pPr>
        <w:pStyle w:val="PL"/>
        <w:rPr>
          <w:ins w:id="181" w:author="Ulrich Wiehe" w:date="2022-11-02T13:29:00Z"/>
          <w:lang w:val="en-US"/>
        </w:rPr>
      </w:pPr>
      <w:ins w:id="182" w:author="Ulrich Wiehe" w:date="2022-11-02T13:29:00Z">
        <w:r w:rsidRPr="00616F0C">
          <w:rPr>
            <w:lang w:val="en-US"/>
          </w:rPr>
          <w:t xml:space="preserve">          $ref: 'TS29571_CommonData.yaml#/components/responses/</w:t>
        </w:r>
        <w:r>
          <w:rPr>
            <w:lang w:val="en-US"/>
          </w:rPr>
          <w:t>502</w:t>
        </w:r>
        <w:r w:rsidRPr="00616F0C">
          <w:rPr>
            <w:lang w:val="en-US"/>
          </w:rPr>
          <w:t>'</w:t>
        </w:r>
      </w:ins>
    </w:p>
    <w:p w14:paraId="2700EC24" w14:textId="77777777" w:rsidR="00E134FC" w:rsidRPr="00616F0C" w:rsidRDefault="00E134FC" w:rsidP="00E134FC">
      <w:pPr>
        <w:pStyle w:val="PL"/>
        <w:rPr>
          <w:lang w:val="en-US"/>
        </w:rPr>
      </w:pPr>
      <w:r w:rsidRPr="00616F0C">
        <w:rPr>
          <w:lang w:val="en-US"/>
        </w:rPr>
        <w:t xml:space="preserve">        '503':</w:t>
      </w:r>
    </w:p>
    <w:p w14:paraId="696FF2D3" w14:textId="77777777" w:rsidR="00E134FC" w:rsidRPr="00616F0C" w:rsidRDefault="00E134FC" w:rsidP="00E134FC">
      <w:pPr>
        <w:pStyle w:val="PL"/>
        <w:rPr>
          <w:lang w:val="en-US"/>
        </w:rPr>
      </w:pPr>
      <w:r w:rsidRPr="00616F0C">
        <w:rPr>
          <w:lang w:val="en-US"/>
        </w:rPr>
        <w:t xml:space="preserve">          $ref: 'TS29571_CommonData.yaml#/components/responses/503'</w:t>
      </w:r>
    </w:p>
    <w:p w14:paraId="06C36904" w14:textId="77777777" w:rsidR="00E134FC" w:rsidRPr="00616F0C" w:rsidRDefault="00E134FC" w:rsidP="00E134FC">
      <w:pPr>
        <w:pStyle w:val="PL"/>
        <w:rPr>
          <w:lang w:val="en-US"/>
        </w:rPr>
      </w:pPr>
      <w:r w:rsidRPr="00616F0C">
        <w:rPr>
          <w:lang w:val="en-US"/>
        </w:rPr>
        <w:t xml:space="preserve">        default:</w:t>
      </w:r>
    </w:p>
    <w:p w14:paraId="11A06232" w14:textId="77777777" w:rsidR="00E134FC" w:rsidRPr="00616F0C" w:rsidRDefault="00E134FC" w:rsidP="00E134FC">
      <w:pPr>
        <w:pStyle w:val="PL"/>
        <w:rPr>
          <w:lang w:val="en-US"/>
        </w:rPr>
      </w:pPr>
      <w:r w:rsidRPr="00616F0C">
        <w:rPr>
          <w:lang w:val="en-US"/>
        </w:rPr>
        <w:t xml:space="preserve">          $ref: 'TS29571_CommonData.yaml#/components/responses/default'</w:t>
      </w:r>
    </w:p>
    <w:p w14:paraId="50E3E44A" w14:textId="77777777" w:rsidR="00E134FC" w:rsidRPr="00616F0C" w:rsidRDefault="00E134FC" w:rsidP="00E134FC">
      <w:pPr>
        <w:pStyle w:val="PL"/>
        <w:rPr>
          <w:lang w:val="en-US"/>
        </w:rPr>
      </w:pPr>
      <w:r w:rsidRPr="00616F0C">
        <w:rPr>
          <w:lang w:val="en-US"/>
        </w:rPr>
        <w:t xml:space="preserve">    delete:</w:t>
      </w:r>
    </w:p>
    <w:p w14:paraId="51B9D9B3" w14:textId="77777777" w:rsidR="00E134FC" w:rsidRPr="00616F0C" w:rsidRDefault="00E134FC" w:rsidP="00E134FC">
      <w:pPr>
        <w:pStyle w:val="PL"/>
        <w:rPr>
          <w:lang w:val="en-US"/>
        </w:rPr>
      </w:pPr>
      <w:r w:rsidRPr="00616F0C">
        <w:rPr>
          <w:lang w:val="en-US"/>
        </w:rPr>
        <w:t xml:space="preserve">      summary: Delete a specific Block. Then update the Record</w:t>
      </w:r>
    </w:p>
    <w:p w14:paraId="61E19AAA" w14:textId="77777777" w:rsidR="00E134FC" w:rsidRPr="00616F0C" w:rsidRDefault="00E134FC" w:rsidP="00E134FC">
      <w:pPr>
        <w:pStyle w:val="PL"/>
        <w:rPr>
          <w:lang w:val="en-US"/>
        </w:rPr>
      </w:pPr>
      <w:r w:rsidRPr="00616F0C">
        <w:rPr>
          <w:lang w:val="en-US"/>
        </w:rPr>
        <w:t xml:space="preserve">      description: delete a specific Block, related to a Record</w:t>
      </w:r>
    </w:p>
    <w:p w14:paraId="26F76884" w14:textId="77777777" w:rsidR="00E134FC" w:rsidRPr="00616F0C" w:rsidRDefault="00E134FC" w:rsidP="00E134FC">
      <w:pPr>
        <w:pStyle w:val="PL"/>
        <w:rPr>
          <w:lang w:val="en-US"/>
        </w:rPr>
      </w:pPr>
      <w:r w:rsidRPr="00616F0C">
        <w:rPr>
          <w:lang w:val="en-US"/>
        </w:rPr>
        <w:t xml:space="preserve">      operationId: DeleteBlock</w:t>
      </w:r>
    </w:p>
    <w:p w14:paraId="7C7153FC" w14:textId="77777777" w:rsidR="00E134FC" w:rsidRPr="00616F0C" w:rsidRDefault="00E134FC" w:rsidP="00E134FC">
      <w:pPr>
        <w:pStyle w:val="PL"/>
        <w:rPr>
          <w:lang w:val="en-US"/>
        </w:rPr>
      </w:pPr>
      <w:r w:rsidRPr="00616F0C">
        <w:rPr>
          <w:lang w:val="en-US"/>
        </w:rPr>
        <w:t xml:space="preserve">      tags:</w:t>
      </w:r>
    </w:p>
    <w:p w14:paraId="22AFE80E" w14:textId="77777777" w:rsidR="00E134FC" w:rsidRPr="00616F0C" w:rsidRDefault="00E134FC" w:rsidP="00E134FC">
      <w:pPr>
        <w:pStyle w:val="PL"/>
        <w:rPr>
          <w:lang w:val="en-US"/>
        </w:rPr>
      </w:pPr>
      <w:r w:rsidRPr="00616F0C">
        <w:rPr>
          <w:lang w:val="en-US"/>
        </w:rPr>
        <w:t xml:space="preserve">      - Block CRUD</w:t>
      </w:r>
    </w:p>
    <w:p w14:paraId="51661E27" w14:textId="77777777" w:rsidR="00E134FC" w:rsidRPr="00616F0C" w:rsidRDefault="00E134FC" w:rsidP="00E134FC">
      <w:pPr>
        <w:pStyle w:val="PL"/>
        <w:rPr>
          <w:lang w:val="en-US"/>
        </w:rPr>
      </w:pPr>
      <w:r w:rsidRPr="00616F0C">
        <w:rPr>
          <w:lang w:val="en-US"/>
        </w:rPr>
        <w:t xml:space="preserve">      parameters:</w:t>
      </w:r>
    </w:p>
    <w:p w14:paraId="559F996E" w14:textId="77777777" w:rsidR="00E134FC" w:rsidRPr="00616F0C" w:rsidRDefault="00E134FC" w:rsidP="00E134FC">
      <w:pPr>
        <w:pStyle w:val="PL"/>
        <w:rPr>
          <w:lang w:val="en-US"/>
        </w:rPr>
      </w:pPr>
      <w:r w:rsidRPr="00616F0C">
        <w:rPr>
          <w:lang w:val="en-US"/>
        </w:rPr>
        <w:t xml:space="preserve">      - name: realmId</w:t>
      </w:r>
    </w:p>
    <w:p w14:paraId="66CDF3F0" w14:textId="77777777" w:rsidR="00E134FC" w:rsidRPr="00616F0C" w:rsidRDefault="00E134FC" w:rsidP="00E134FC">
      <w:pPr>
        <w:pStyle w:val="PL"/>
        <w:rPr>
          <w:lang w:val="en-US"/>
        </w:rPr>
      </w:pPr>
      <w:r w:rsidRPr="00616F0C">
        <w:rPr>
          <w:lang w:val="en-US"/>
        </w:rPr>
        <w:t xml:space="preserve">        in: path</w:t>
      </w:r>
    </w:p>
    <w:p w14:paraId="06143C5F" w14:textId="77777777" w:rsidR="00E134FC" w:rsidRPr="00616F0C" w:rsidRDefault="00E134FC" w:rsidP="00E134FC">
      <w:pPr>
        <w:pStyle w:val="PL"/>
        <w:rPr>
          <w:lang w:val="en-US"/>
        </w:rPr>
      </w:pPr>
      <w:r w:rsidRPr="00616F0C">
        <w:rPr>
          <w:lang w:val="en-US"/>
        </w:rPr>
        <w:t xml:space="preserve">        description: Identifier of the Realm</w:t>
      </w:r>
    </w:p>
    <w:p w14:paraId="515CB77E" w14:textId="77777777" w:rsidR="00E134FC" w:rsidRPr="00616F0C" w:rsidRDefault="00E134FC" w:rsidP="00E134FC">
      <w:pPr>
        <w:pStyle w:val="PL"/>
        <w:rPr>
          <w:lang w:val="en-US"/>
        </w:rPr>
      </w:pPr>
      <w:r w:rsidRPr="00616F0C">
        <w:rPr>
          <w:lang w:val="en-US"/>
        </w:rPr>
        <w:t xml:space="preserve">        required: true</w:t>
      </w:r>
    </w:p>
    <w:p w14:paraId="6CF83257" w14:textId="77777777" w:rsidR="00E134FC" w:rsidRPr="00616F0C" w:rsidRDefault="00E134FC" w:rsidP="00E134FC">
      <w:pPr>
        <w:pStyle w:val="PL"/>
        <w:rPr>
          <w:lang w:val="en-US"/>
        </w:rPr>
      </w:pPr>
      <w:r w:rsidRPr="00616F0C">
        <w:rPr>
          <w:lang w:val="en-US"/>
        </w:rPr>
        <w:t xml:space="preserve">        schema:</w:t>
      </w:r>
    </w:p>
    <w:p w14:paraId="08B01E15" w14:textId="77777777" w:rsidR="00E134FC" w:rsidRPr="00616F0C" w:rsidRDefault="00E134FC" w:rsidP="00E134FC">
      <w:pPr>
        <w:pStyle w:val="PL"/>
        <w:rPr>
          <w:lang w:val="en-US"/>
        </w:rPr>
      </w:pPr>
      <w:r w:rsidRPr="00616F0C">
        <w:rPr>
          <w:lang w:val="en-US"/>
        </w:rPr>
        <w:t xml:space="preserve">          type: string</w:t>
      </w:r>
    </w:p>
    <w:p w14:paraId="677EC373" w14:textId="77777777" w:rsidR="00E134FC" w:rsidRPr="00616F0C" w:rsidRDefault="00E134FC" w:rsidP="00E134FC">
      <w:pPr>
        <w:pStyle w:val="PL"/>
        <w:rPr>
          <w:lang w:val="en-US"/>
        </w:rPr>
      </w:pPr>
      <w:r w:rsidRPr="00616F0C">
        <w:rPr>
          <w:lang w:val="en-US"/>
        </w:rPr>
        <w:t xml:space="preserve">          example: Realm01</w:t>
      </w:r>
    </w:p>
    <w:p w14:paraId="051CF8FC" w14:textId="77777777" w:rsidR="00E134FC" w:rsidRPr="00616F0C" w:rsidRDefault="00E134FC" w:rsidP="00E134FC">
      <w:pPr>
        <w:pStyle w:val="PL"/>
        <w:rPr>
          <w:lang w:val="en-US"/>
        </w:rPr>
      </w:pPr>
      <w:r w:rsidRPr="00616F0C">
        <w:rPr>
          <w:lang w:val="en-US"/>
        </w:rPr>
        <w:t xml:space="preserve">      - name: storageId</w:t>
      </w:r>
    </w:p>
    <w:p w14:paraId="438885BB" w14:textId="77777777" w:rsidR="00E134FC" w:rsidRPr="00616F0C" w:rsidRDefault="00E134FC" w:rsidP="00E134FC">
      <w:pPr>
        <w:pStyle w:val="PL"/>
        <w:rPr>
          <w:lang w:val="en-US"/>
        </w:rPr>
      </w:pPr>
      <w:r w:rsidRPr="00616F0C">
        <w:rPr>
          <w:lang w:val="en-US"/>
        </w:rPr>
        <w:t xml:space="preserve">        in: path</w:t>
      </w:r>
    </w:p>
    <w:p w14:paraId="677F3AE3" w14:textId="77777777" w:rsidR="00E134FC" w:rsidRPr="00616F0C" w:rsidRDefault="00E134FC" w:rsidP="00E134FC">
      <w:pPr>
        <w:pStyle w:val="PL"/>
        <w:rPr>
          <w:lang w:val="en-US"/>
        </w:rPr>
      </w:pPr>
      <w:r w:rsidRPr="00616F0C">
        <w:rPr>
          <w:lang w:val="en-US"/>
        </w:rPr>
        <w:t xml:space="preserve">        description: Identifier of the Storage</w:t>
      </w:r>
    </w:p>
    <w:p w14:paraId="1702FC25" w14:textId="77777777" w:rsidR="00E134FC" w:rsidRPr="00616F0C" w:rsidRDefault="00E134FC" w:rsidP="00E134FC">
      <w:pPr>
        <w:pStyle w:val="PL"/>
        <w:rPr>
          <w:lang w:val="en-US"/>
        </w:rPr>
      </w:pPr>
      <w:r w:rsidRPr="00616F0C">
        <w:rPr>
          <w:lang w:val="en-US"/>
        </w:rPr>
        <w:t xml:space="preserve">        required: true</w:t>
      </w:r>
    </w:p>
    <w:p w14:paraId="688FDD92" w14:textId="77777777" w:rsidR="00E134FC" w:rsidRPr="00616F0C" w:rsidRDefault="00E134FC" w:rsidP="00E134FC">
      <w:pPr>
        <w:pStyle w:val="PL"/>
        <w:rPr>
          <w:lang w:val="en-US"/>
        </w:rPr>
      </w:pPr>
      <w:r w:rsidRPr="00616F0C">
        <w:rPr>
          <w:lang w:val="en-US"/>
        </w:rPr>
        <w:t xml:space="preserve">        schema:</w:t>
      </w:r>
    </w:p>
    <w:p w14:paraId="72342AD7" w14:textId="77777777" w:rsidR="00E134FC" w:rsidRPr="00616F0C" w:rsidRDefault="00E134FC" w:rsidP="00E134FC">
      <w:pPr>
        <w:pStyle w:val="PL"/>
        <w:rPr>
          <w:lang w:val="en-US"/>
        </w:rPr>
      </w:pPr>
      <w:r w:rsidRPr="00616F0C">
        <w:rPr>
          <w:lang w:val="en-US"/>
        </w:rPr>
        <w:t xml:space="preserve">          type: string</w:t>
      </w:r>
    </w:p>
    <w:p w14:paraId="565C5D29" w14:textId="77777777" w:rsidR="00E134FC" w:rsidRPr="00616F0C" w:rsidRDefault="00E134FC" w:rsidP="00E134FC">
      <w:pPr>
        <w:pStyle w:val="PL"/>
        <w:rPr>
          <w:lang w:val="en-US"/>
        </w:rPr>
      </w:pPr>
      <w:r w:rsidRPr="00616F0C">
        <w:rPr>
          <w:lang w:val="en-US"/>
        </w:rPr>
        <w:t xml:space="preserve">          example: Storage01</w:t>
      </w:r>
    </w:p>
    <w:p w14:paraId="306ECCD4" w14:textId="77777777" w:rsidR="00E134FC" w:rsidRPr="00616F0C" w:rsidRDefault="00E134FC" w:rsidP="00E134FC">
      <w:pPr>
        <w:pStyle w:val="PL"/>
        <w:rPr>
          <w:lang w:val="en-US"/>
        </w:rPr>
      </w:pPr>
      <w:r w:rsidRPr="00616F0C">
        <w:rPr>
          <w:lang w:val="en-US"/>
        </w:rPr>
        <w:t xml:space="preserve">      - name: recordId</w:t>
      </w:r>
    </w:p>
    <w:p w14:paraId="25B4C02D" w14:textId="77777777" w:rsidR="00E134FC" w:rsidRPr="00616F0C" w:rsidRDefault="00E134FC" w:rsidP="00E134FC">
      <w:pPr>
        <w:pStyle w:val="PL"/>
        <w:rPr>
          <w:lang w:val="en-US"/>
        </w:rPr>
      </w:pPr>
      <w:r w:rsidRPr="00616F0C">
        <w:rPr>
          <w:lang w:val="en-US"/>
        </w:rPr>
        <w:t xml:space="preserve">        in: path</w:t>
      </w:r>
    </w:p>
    <w:p w14:paraId="223D4C0D" w14:textId="77777777" w:rsidR="00E134FC" w:rsidRPr="00616F0C" w:rsidRDefault="00E134FC" w:rsidP="00E134FC">
      <w:pPr>
        <w:pStyle w:val="PL"/>
        <w:rPr>
          <w:lang w:val="en-US"/>
        </w:rPr>
      </w:pPr>
      <w:r w:rsidRPr="00616F0C">
        <w:rPr>
          <w:lang w:val="en-US"/>
        </w:rPr>
        <w:t xml:space="preserve">        description: Identifier of the Record</w:t>
      </w:r>
    </w:p>
    <w:p w14:paraId="249B5010" w14:textId="77777777" w:rsidR="00E134FC" w:rsidRPr="00616F0C" w:rsidRDefault="00E134FC" w:rsidP="00E134FC">
      <w:pPr>
        <w:pStyle w:val="PL"/>
        <w:rPr>
          <w:lang w:val="en-US"/>
        </w:rPr>
      </w:pPr>
      <w:r w:rsidRPr="00616F0C">
        <w:rPr>
          <w:lang w:val="en-US"/>
        </w:rPr>
        <w:t xml:space="preserve">        required: true</w:t>
      </w:r>
    </w:p>
    <w:p w14:paraId="755B3845" w14:textId="77777777" w:rsidR="00E134FC" w:rsidRPr="00616F0C" w:rsidRDefault="00E134FC" w:rsidP="00E134FC">
      <w:pPr>
        <w:pStyle w:val="PL"/>
        <w:rPr>
          <w:lang w:val="en-US"/>
        </w:rPr>
      </w:pPr>
      <w:r w:rsidRPr="00616F0C">
        <w:rPr>
          <w:lang w:val="en-US"/>
        </w:rPr>
        <w:t xml:space="preserve">        schema:</w:t>
      </w:r>
    </w:p>
    <w:p w14:paraId="478AB3B0" w14:textId="77777777" w:rsidR="00E134FC" w:rsidRPr="00616F0C" w:rsidRDefault="00E134FC" w:rsidP="00E134FC">
      <w:pPr>
        <w:pStyle w:val="PL"/>
        <w:rPr>
          <w:lang w:val="en-US"/>
        </w:rPr>
      </w:pPr>
      <w:r w:rsidRPr="00616F0C">
        <w:rPr>
          <w:lang w:val="en-US"/>
        </w:rPr>
        <w:t xml:space="preserve">          type: string</w:t>
      </w:r>
    </w:p>
    <w:p w14:paraId="2F1C5442" w14:textId="77777777" w:rsidR="00E134FC" w:rsidRPr="00616F0C" w:rsidRDefault="00E134FC" w:rsidP="00E134FC">
      <w:pPr>
        <w:pStyle w:val="PL"/>
        <w:rPr>
          <w:lang w:val="en-US"/>
        </w:rPr>
      </w:pPr>
      <w:r w:rsidRPr="00616F0C">
        <w:rPr>
          <w:lang w:val="en-US"/>
        </w:rPr>
        <w:t xml:space="preserve">          example: 'UserRecordValue000000001'</w:t>
      </w:r>
    </w:p>
    <w:p w14:paraId="6CD94256" w14:textId="77777777" w:rsidR="00E134FC" w:rsidRPr="00616F0C" w:rsidRDefault="00E134FC" w:rsidP="00E134FC">
      <w:pPr>
        <w:pStyle w:val="PL"/>
        <w:rPr>
          <w:lang w:val="en-US"/>
        </w:rPr>
      </w:pPr>
      <w:r w:rsidRPr="00616F0C">
        <w:rPr>
          <w:lang w:val="en-US"/>
        </w:rPr>
        <w:t xml:space="preserve">      - name: blockId</w:t>
      </w:r>
    </w:p>
    <w:p w14:paraId="65D2DFB1" w14:textId="77777777" w:rsidR="00E134FC" w:rsidRPr="00616F0C" w:rsidRDefault="00E134FC" w:rsidP="00E134FC">
      <w:pPr>
        <w:pStyle w:val="PL"/>
        <w:rPr>
          <w:lang w:val="en-US"/>
        </w:rPr>
      </w:pPr>
      <w:r w:rsidRPr="00616F0C">
        <w:rPr>
          <w:lang w:val="en-US"/>
        </w:rPr>
        <w:t xml:space="preserve">        in: path</w:t>
      </w:r>
    </w:p>
    <w:p w14:paraId="65DC6C47" w14:textId="77777777" w:rsidR="00E134FC" w:rsidRPr="00616F0C" w:rsidRDefault="00E134FC" w:rsidP="00E134FC">
      <w:pPr>
        <w:pStyle w:val="PL"/>
        <w:rPr>
          <w:lang w:val="en-US"/>
        </w:rPr>
      </w:pPr>
      <w:r w:rsidRPr="00616F0C">
        <w:rPr>
          <w:lang w:val="en-US"/>
        </w:rPr>
        <w:t xml:space="preserve">        description: Id of the Block</w:t>
      </w:r>
    </w:p>
    <w:p w14:paraId="5432DDF9" w14:textId="77777777" w:rsidR="00E134FC" w:rsidRPr="00616F0C" w:rsidRDefault="00E134FC" w:rsidP="00E134FC">
      <w:pPr>
        <w:pStyle w:val="PL"/>
        <w:rPr>
          <w:lang w:val="en-US"/>
        </w:rPr>
      </w:pPr>
      <w:r w:rsidRPr="00616F0C">
        <w:rPr>
          <w:lang w:val="en-US"/>
        </w:rPr>
        <w:t xml:space="preserve">        required: true</w:t>
      </w:r>
    </w:p>
    <w:p w14:paraId="3E7A6ECD" w14:textId="77777777" w:rsidR="00E134FC" w:rsidRPr="00616F0C" w:rsidRDefault="00E134FC" w:rsidP="00E134FC">
      <w:pPr>
        <w:pStyle w:val="PL"/>
        <w:rPr>
          <w:lang w:val="en-US"/>
        </w:rPr>
      </w:pPr>
      <w:r w:rsidRPr="00616F0C">
        <w:rPr>
          <w:lang w:val="en-US"/>
        </w:rPr>
        <w:t xml:space="preserve">        schema:</w:t>
      </w:r>
    </w:p>
    <w:p w14:paraId="79F9840A" w14:textId="77777777" w:rsidR="00E134FC" w:rsidRPr="00616F0C" w:rsidRDefault="00E134FC" w:rsidP="00E134FC">
      <w:pPr>
        <w:pStyle w:val="PL"/>
        <w:rPr>
          <w:lang w:val="en-US"/>
        </w:rPr>
      </w:pPr>
      <w:r w:rsidRPr="00616F0C">
        <w:rPr>
          <w:lang w:val="en-US"/>
        </w:rPr>
        <w:t xml:space="preserve">          type: string</w:t>
      </w:r>
    </w:p>
    <w:p w14:paraId="744B5E1A" w14:textId="77777777" w:rsidR="00E134FC" w:rsidRPr="00616F0C" w:rsidRDefault="00E134FC" w:rsidP="00E134FC">
      <w:pPr>
        <w:pStyle w:val="PL"/>
        <w:rPr>
          <w:lang w:val="en-US"/>
        </w:rPr>
      </w:pPr>
      <w:r w:rsidRPr="00616F0C">
        <w:rPr>
          <w:lang w:val="en-US"/>
        </w:rPr>
        <w:t xml:space="preserve">          example: 'userDefjson01'</w:t>
      </w:r>
    </w:p>
    <w:p w14:paraId="0A660FFF" w14:textId="77777777" w:rsidR="00E134FC" w:rsidRPr="00616F0C" w:rsidRDefault="00E134FC" w:rsidP="00E134FC">
      <w:pPr>
        <w:pStyle w:val="PL"/>
        <w:rPr>
          <w:lang w:val="en-US"/>
        </w:rPr>
      </w:pPr>
      <w:r w:rsidRPr="00616F0C">
        <w:rPr>
          <w:lang w:val="en-US"/>
        </w:rPr>
        <w:t xml:space="preserve">      - name: get-previous</w:t>
      </w:r>
    </w:p>
    <w:p w14:paraId="0880698E" w14:textId="77777777" w:rsidR="00E134FC" w:rsidRPr="00616F0C" w:rsidRDefault="00E134FC" w:rsidP="00E134FC">
      <w:pPr>
        <w:pStyle w:val="PL"/>
        <w:rPr>
          <w:lang w:val="en-US"/>
        </w:rPr>
      </w:pPr>
      <w:r w:rsidRPr="00616F0C">
        <w:rPr>
          <w:lang w:val="en-US"/>
        </w:rPr>
        <w:t xml:space="preserve">        in: query</w:t>
      </w:r>
    </w:p>
    <w:p w14:paraId="415E1DBD" w14:textId="77777777" w:rsidR="00E134FC" w:rsidRPr="00616F0C" w:rsidRDefault="00E134FC" w:rsidP="00E134FC">
      <w:pPr>
        <w:pStyle w:val="PL"/>
        <w:rPr>
          <w:lang w:val="en-US"/>
        </w:rPr>
      </w:pPr>
      <w:r w:rsidRPr="00616F0C">
        <w:rPr>
          <w:lang w:val="en-US"/>
        </w:rPr>
        <w:t xml:space="preserve">        description: Retrieve the Block before delete</w:t>
      </w:r>
    </w:p>
    <w:p w14:paraId="52A7BB7E" w14:textId="77777777" w:rsidR="00E134FC" w:rsidRPr="00616F0C" w:rsidRDefault="00E134FC" w:rsidP="00E134FC">
      <w:pPr>
        <w:pStyle w:val="PL"/>
        <w:rPr>
          <w:lang w:val="en-US"/>
        </w:rPr>
      </w:pPr>
      <w:r w:rsidRPr="00616F0C">
        <w:rPr>
          <w:lang w:val="en-US"/>
        </w:rPr>
        <w:t xml:space="preserve">        required: false</w:t>
      </w:r>
    </w:p>
    <w:p w14:paraId="07D0B6D4" w14:textId="77777777" w:rsidR="00E134FC" w:rsidRPr="00616F0C" w:rsidRDefault="00E134FC" w:rsidP="00E134FC">
      <w:pPr>
        <w:pStyle w:val="PL"/>
        <w:rPr>
          <w:lang w:val="en-US"/>
        </w:rPr>
      </w:pPr>
      <w:r w:rsidRPr="00616F0C">
        <w:rPr>
          <w:lang w:val="en-US"/>
        </w:rPr>
        <w:t xml:space="preserve">        schema:</w:t>
      </w:r>
    </w:p>
    <w:p w14:paraId="6D02A5A0" w14:textId="77777777" w:rsidR="00E134FC" w:rsidRPr="00616F0C" w:rsidRDefault="00E134FC" w:rsidP="00E134FC">
      <w:pPr>
        <w:pStyle w:val="PL"/>
        <w:rPr>
          <w:lang w:val="en-US"/>
        </w:rPr>
      </w:pPr>
      <w:r w:rsidRPr="00616F0C">
        <w:rPr>
          <w:lang w:val="en-US"/>
        </w:rPr>
        <w:t xml:space="preserve">          type: boolean</w:t>
      </w:r>
    </w:p>
    <w:p w14:paraId="1998D753" w14:textId="77777777" w:rsidR="00E134FC" w:rsidRPr="00616F0C" w:rsidRDefault="00E134FC" w:rsidP="00E134FC">
      <w:pPr>
        <w:pStyle w:val="PL"/>
        <w:rPr>
          <w:lang w:val="en-US"/>
        </w:rPr>
      </w:pPr>
      <w:r w:rsidRPr="00616F0C">
        <w:rPr>
          <w:lang w:val="en-US"/>
        </w:rPr>
        <w:t xml:space="preserve">          default: false</w:t>
      </w:r>
    </w:p>
    <w:p w14:paraId="178949B8" w14:textId="77777777" w:rsidR="00E134FC" w:rsidRPr="00616F0C" w:rsidRDefault="00E134FC" w:rsidP="00E134FC">
      <w:pPr>
        <w:pStyle w:val="PL"/>
        <w:rPr>
          <w:lang w:val="en-US"/>
        </w:rPr>
      </w:pPr>
      <w:r w:rsidRPr="00616F0C">
        <w:rPr>
          <w:lang w:val="en-US"/>
        </w:rPr>
        <w:t xml:space="preserve">      - name: If-Match</w:t>
      </w:r>
    </w:p>
    <w:p w14:paraId="08DDE506" w14:textId="77777777" w:rsidR="00E134FC" w:rsidRPr="00616F0C" w:rsidRDefault="00E134FC" w:rsidP="00E134FC">
      <w:pPr>
        <w:pStyle w:val="PL"/>
        <w:rPr>
          <w:lang w:val="en-US"/>
        </w:rPr>
      </w:pPr>
      <w:r w:rsidRPr="00616F0C">
        <w:rPr>
          <w:lang w:val="en-US"/>
        </w:rPr>
        <w:t xml:space="preserve">        in: header</w:t>
      </w:r>
    </w:p>
    <w:p w14:paraId="43A7CE1A"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179A9AC2" w14:textId="77777777" w:rsidR="00E134FC" w:rsidRPr="00616F0C" w:rsidRDefault="00E134FC" w:rsidP="00E134FC">
      <w:pPr>
        <w:pStyle w:val="PL"/>
        <w:rPr>
          <w:lang w:val="en-US"/>
        </w:rPr>
      </w:pPr>
      <w:r w:rsidRPr="00616F0C">
        <w:rPr>
          <w:lang w:val="en-US"/>
        </w:rPr>
        <w:t xml:space="preserve">        schema:</w:t>
      </w:r>
    </w:p>
    <w:p w14:paraId="212FB9C1" w14:textId="77777777" w:rsidR="00E134FC" w:rsidRPr="00616F0C" w:rsidRDefault="00E134FC" w:rsidP="00E134FC">
      <w:pPr>
        <w:pStyle w:val="PL"/>
        <w:rPr>
          <w:lang w:val="en-US"/>
        </w:rPr>
      </w:pPr>
      <w:r w:rsidRPr="00616F0C">
        <w:rPr>
          <w:lang w:val="en-US"/>
        </w:rPr>
        <w:t xml:space="preserve">          type: string</w:t>
      </w:r>
    </w:p>
    <w:p w14:paraId="3EF5DA36" w14:textId="77777777" w:rsidR="00E134FC" w:rsidRPr="00616F0C" w:rsidRDefault="00E134FC" w:rsidP="00E134FC">
      <w:pPr>
        <w:pStyle w:val="PL"/>
        <w:rPr>
          <w:lang w:val="en-US"/>
        </w:rPr>
      </w:pPr>
      <w:r w:rsidRPr="00616F0C">
        <w:rPr>
          <w:lang w:val="en-US"/>
        </w:rPr>
        <w:lastRenderedPageBreak/>
        <w:t xml:space="preserve">      - name: supported-features</w:t>
      </w:r>
    </w:p>
    <w:p w14:paraId="78C10CD3" w14:textId="77777777" w:rsidR="00E134FC" w:rsidRPr="00616F0C" w:rsidRDefault="00E134FC" w:rsidP="00E134FC">
      <w:pPr>
        <w:pStyle w:val="PL"/>
        <w:rPr>
          <w:lang w:val="en-US"/>
        </w:rPr>
      </w:pPr>
      <w:r w:rsidRPr="00616F0C">
        <w:rPr>
          <w:lang w:val="en-US"/>
        </w:rPr>
        <w:t xml:space="preserve">        in: query</w:t>
      </w:r>
    </w:p>
    <w:p w14:paraId="2115F83C"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2E0D9C1" w14:textId="77777777" w:rsidR="00E134FC" w:rsidRPr="00616F0C" w:rsidRDefault="00E134FC" w:rsidP="00E134FC">
      <w:pPr>
        <w:pStyle w:val="PL"/>
        <w:rPr>
          <w:lang w:val="en-US"/>
        </w:rPr>
      </w:pPr>
      <w:r w:rsidRPr="00616F0C">
        <w:rPr>
          <w:lang w:val="en-US"/>
        </w:rPr>
        <w:t xml:space="preserve">        schema:</w:t>
      </w:r>
    </w:p>
    <w:p w14:paraId="670EB7A6"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AA842C8" w14:textId="77777777" w:rsidR="00E134FC" w:rsidRPr="00616F0C" w:rsidRDefault="00E134FC" w:rsidP="00E134FC">
      <w:pPr>
        <w:pStyle w:val="PL"/>
        <w:rPr>
          <w:lang w:val="en-US"/>
        </w:rPr>
      </w:pPr>
      <w:r w:rsidRPr="00616F0C">
        <w:rPr>
          <w:lang w:val="en-US"/>
        </w:rPr>
        <w:t xml:space="preserve">      responses:</w:t>
      </w:r>
    </w:p>
    <w:p w14:paraId="6416C693" w14:textId="77777777" w:rsidR="00E134FC" w:rsidRPr="00616F0C" w:rsidRDefault="00E134FC" w:rsidP="00E134FC">
      <w:pPr>
        <w:pStyle w:val="PL"/>
        <w:rPr>
          <w:lang w:val="en-US"/>
        </w:rPr>
      </w:pPr>
      <w:r w:rsidRPr="00616F0C">
        <w:rPr>
          <w:lang w:val="en-US"/>
        </w:rPr>
        <w:t xml:space="preserve">        '200':</w:t>
      </w:r>
    </w:p>
    <w:p w14:paraId="58CCE006" w14:textId="77777777" w:rsidR="00E134FC" w:rsidRPr="00616F0C" w:rsidRDefault="00E134FC" w:rsidP="00E134FC">
      <w:pPr>
        <w:pStyle w:val="PL"/>
        <w:rPr>
          <w:lang w:val="en-US"/>
        </w:rPr>
      </w:pPr>
      <w:r w:rsidRPr="00616F0C">
        <w:rPr>
          <w:lang w:val="en-US"/>
        </w:rPr>
        <w:t xml:space="preserve">          $ref: '#/components/responses/BlockBodyDelete'</w:t>
      </w:r>
    </w:p>
    <w:p w14:paraId="46BB323A" w14:textId="77777777" w:rsidR="00E134FC" w:rsidRPr="00616F0C" w:rsidRDefault="00E134FC" w:rsidP="00E134FC">
      <w:pPr>
        <w:pStyle w:val="PL"/>
        <w:rPr>
          <w:lang w:val="en-US"/>
        </w:rPr>
      </w:pPr>
      <w:r w:rsidRPr="00616F0C">
        <w:rPr>
          <w:lang w:val="en-US"/>
        </w:rPr>
        <w:t xml:space="preserve">        '204':</w:t>
      </w:r>
    </w:p>
    <w:p w14:paraId="1682B211" w14:textId="77777777" w:rsidR="00E134FC" w:rsidRPr="00616F0C" w:rsidRDefault="00E134FC" w:rsidP="00E134FC">
      <w:pPr>
        <w:pStyle w:val="PL"/>
        <w:rPr>
          <w:lang w:val="en-US"/>
        </w:rPr>
      </w:pPr>
      <w:r w:rsidRPr="00616F0C">
        <w:rPr>
          <w:lang w:val="en-US"/>
        </w:rPr>
        <w:t xml:space="preserve">          description: &gt;-</w:t>
      </w:r>
    </w:p>
    <w:p w14:paraId="2EF5E53B" w14:textId="77777777" w:rsidR="00E134FC" w:rsidRPr="00616F0C" w:rsidRDefault="00E134FC" w:rsidP="00E134FC">
      <w:pPr>
        <w:pStyle w:val="PL"/>
        <w:rPr>
          <w:lang w:val="en-US"/>
        </w:rPr>
      </w:pPr>
      <w:r w:rsidRPr="00616F0C">
        <w:rPr>
          <w:lang w:val="en-US"/>
        </w:rPr>
        <w:t xml:space="preserve">            Successful case. The Block has been successfully deleted.</w:t>
      </w:r>
    </w:p>
    <w:p w14:paraId="2A67E4F9" w14:textId="77777777" w:rsidR="00E134FC" w:rsidRPr="00616F0C" w:rsidRDefault="00E134FC" w:rsidP="00E134FC">
      <w:pPr>
        <w:pStyle w:val="PL"/>
        <w:rPr>
          <w:lang w:val="en-US"/>
        </w:rPr>
      </w:pPr>
      <w:r w:rsidRPr="00616F0C">
        <w:rPr>
          <w:lang w:val="en-US"/>
        </w:rPr>
        <w:t xml:space="preserve">          headers:</w:t>
      </w:r>
    </w:p>
    <w:p w14:paraId="6EC7E471" w14:textId="77777777" w:rsidR="00E134FC" w:rsidRPr="00616F0C" w:rsidRDefault="00E134FC" w:rsidP="00E134FC">
      <w:pPr>
        <w:pStyle w:val="PL"/>
        <w:rPr>
          <w:lang w:val="en-US"/>
        </w:rPr>
      </w:pPr>
      <w:r w:rsidRPr="00616F0C">
        <w:rPr>
          <w:lang w:val="en-US"/>
        </w:rPr>
        <w:t xml:space="preserve">            ETag:</w:t>
      </w:r>
    </w:p>
    <w:p w14:paraId="0593C7E7" w14:textId="77777777" w:rsidR="00E134FC" w:rsidRPr="00616F0C" w:rsidRDefault="00E134FC" w:rsidP="00E134FC">
      <w:pPr>
        <w:pStyle w:val="PL"/>
        <w:rPr>
          <w:lang w:val="en-US"/>
        </w:rPr>
      </w:pPr>
      <w:r w:rsidRPr="00616F0C">
        <w:rPr>
          <w:lang w:val="en-US"/>
        </w:rPr>
        <w:t xml:space="preserve">              $ref: '#/components/headers/ETag'</w:t>
      </w:r>
    </w:p>
    <w:p w14:paraId="11689E58" w14:textId="77777777" w:rsidR="00E134FC" w:rsidRPr="00616F0C" w:rsidRDefault="00E134FC" w:rsidP="00E134FC">
      <w:pPr>
        <w:pStyle w:val="PL"/>
        <w:rPr>
          <w:lang w:val="en-US"/>
        </w:rPr>
      </w:pPr>
      <w:r w:rsidRPr="00616F0C">
        <w:rPr>
          <w:lang w:val="en-US"/>
        </w:rPr>
        <w:t xml:space="preserve">            Last-Modified:</w:t>
      </w:r>
    </w:p>
    <w:p w14:paraId="758F5CFF" w14:textId="77777777" w:rsidR="00E134FC" w:rsidRPr="00616F0C" w:rsidRDefault="00E134FC" w:rsidP="00E134FC">
      <w:pPr>
        <w:pStyle w:val="PL"/>
        <w:rPr>
          <w:lang w:val="en-US"/>
        </w:rPr>
      </w:pPr>
      <w:r w:rsidRPr="00616F0C">
        <w:rPr>
          <w:lang w:val="en-US"/>
        </w:rPr>
        <w:t xml:space="preserve">              $ref: '#/components/headers/Last-Modified'</w:t>
      </w:r>
    </w:p>
    <w:p w14:paraId="17EFAA56" w14:textId="77777777" w:rsidR="00E134FC" w:rsidRPr="00616F0C" w:rsidRDefault="00E134FC" w:rsidP="00E134FC">
      <w:pPr>
        <w:pStyle w:val="PL"/>
        <w:rPr>
          <w:lang w:val="en-US"/>
        </w:rPr>
      </w:pPr>
      <w:r w:rsidRPr="00616F0C">
        <w:rPr>
          <w:lang w:val="en-US"/>
        </w:rPr>
        <w:t xml:space="preserve">        '400':</w:t>
      </w:r>
    </w:p>
    <w:p w14:paraId="606656EB" w14:textId="77777777" w:rsidR="00E134FC" w:rsidRPr="00616F0C" w:rsidRDefault="00E134FC" w:rsidP="00E134FC">
      <w:pPr>
        <w:pStyle w:val="PL"/>
        <w:rPr>
          <w:lang w:val="en-US"/>
        </w:rPr>
      </w:pPr>
      <w:r w:rsidRPr="00616F0C">
        <w:rPr>
          <w:lang w:val="en-US"/>
        </w:rPr>
        <w:t xml:space="preserve">          $ref: 'TS29571_CommonData.yaml#/components/responses/400'</w:t>
      </w:r>
    </w:p>
    <w:p w14:paraId="51215F9E" w14:textId="77777777" w:rsidR="00E134FC" w:rsidRPr="00616F0C" w:rsidRDefault="00E134FC" w:rsidP="00E134FC">
      <w:pPr>
        <w:pStyle w:val="PL"/>
        <w:rPr>
          <w:lang w:val="en-US"/>
        </w:rPr>
      </w:pPr>
      <w:r w:rsidRPr="00616F0C">
        <w:rPr>
          <w:lang w:val="en-US"/>
        </w:rPr>
        <w:t xml:space="preserve">        '401':</w:t>
      </w:r>
    </w:p>
    <w:p w14:paraId="085E1FF8" w14:textId="77777777" w:rsidR="00E134FC" w:rsidRPr="00616F0C" w:rsidRDefault="00E134FC" w:rsidP="00E134FC">
      <w:pPr>
        <w:pStyle w:val="PL"/>
        <w:rPr>
          <w:lang w:val="en-US"/>
        </w:rPr>
      </w:pPr>
      <w:r w:rsidRPr="00616F0C">
        <w:rPr>
          <w:lang w:val="en-US"/>
        </w:rPr>
        <w:t xml:space="preserve">          $ref: 'TS29571_CommonData.yaml#/components/responses/401'</w:t>
      </w:r>
    </w:p>
    <w:p w14:paraId="1DFD3254" w14:textId="77777777" w:rsidR="00E134FC" w:rsidRPr="00616F0C" w:rsidRDefault="00E134FC" w:rsidP="00E134FC">
      <w:pPr>
        <w:pStyle w:val="PL"/>
        <w:rPr>
          <w:lang w:val="en-US"/>
        </w:rPr>
      </w:pPr>
      <w:r w:rsidRPr="00616F0C">
        <w:rPr>
          <w:lang w:val="en-US"/>
        </w:rPr>
        <w:t xml:space="preserve">        '403':</w:t>
      </w:r>
    </w:p>
    <w:p w14:paraId="15809410" w14:textId="77777777" w:rsidR="00E134FC" w:rsidRPr="00616F0C" w:rsidRDefault="00E134FC" w:rsidP="00E134FC">
      <w:pPr>
        <w:pStyle w:val="PL"/>
        <w:rPr>
          <w:lang w:val="en-US"/>
        </w:rPr>
      </w:pPr>
      <w:r w:rsidRPr="00616F0C">
        <w:rPr>
          <w:lang w:val="en-US"/>
        </w:rPr>
        <w:t xml:space="preserve">          $ref: 'TS29571_CommonData.yaml#/components/responses/403'</w:t>
      </w:r>
    </w:p>
    <w:p w14:paraId="00BCF199" w14:textId="77777777" w:rsidR="00E134FC" w:rsidRPr="00616F0C" w:rsidRDefault="00E134FC" w:rsidP="00E134FC">
      <w:pPr>
        <w:pStyle w:val="PL"/>
        <w:rPr>
          <w:lang w:val="en-US"/>
        </w:rPr>
      </w:pPr>
      <w:r w:rsidRPr="00616F0C">
        <w:rPr>
          <w:lang w:val="en-US"/>
        </w:rPr>
        <w:t xml:space="preserve">        '404':</w:t>
      </w:r>
    </w:p>
    <w:p w14:paraId="6B8D2E81" w14:textId="77777777" w:rsidR="00E134FC" w:rsidRPr="00616F0C" w:rsidRDefault="00E134FC" w:rsidP="00E134FC">
      <w:pPr>
        <w:pStyle w:val="PL"/>
        <w:rPr>
          <w:lang w:val="en-US"/>
        </w:rPr>
      </w:pPr>
      <w:r w:rsidRPr="00616F0C">
        <w:rPr>
          <w:lang w:val="en-US"/>
        </w:rPr>
        <w:t xml:space="preserve">          $ref: 'TS29571_CommonData.yaml#/components/responses/404'</w:t>
      </w:r>
    </w:p>
    <w:p w14:paraId="223E0659" w14:textId="77777777" w:rsidR="00E134FC" w:rsidRPr="00616F0C" w:rsidRDefault="00E134FC" w:rsidP="00E134FC">
      <w:pPr>
        <w:pStyle w:val="PL"/>
        <w:rPr>
          <w:lang w:val="en-US"/>
        </w:rPr>
      </w:pPr>
      <w:r w:rsidRPr="00616F0C">
        <w:rPr>
          <w:lang w:val="en-US"/>
        </w:rPr>
        <w:t xml:space="preserve">        '408':</w:t>
      </w:r>
    </w:p>
    <w:p w14:paraId="40865089" w14:textId="77777777" w:rsidR="00E134FC" w:rsidRPr="00616F0C" w:rsidRDefault="00E134FC" w:rsidP="00E134FC">
      <w:pPr>
        <w:pStyle w:val="PL"/>
        <w:rPr>
          <w:lang w:val="en-US"/>
        </w:rPr>
      </w:pPr>
      <w:r w:rsidRPr="00616F0C">
        <w:rPr>
          <w:lang w:val="en-US"/>
        </w:rPr>
        <w:t xml:space="preserve">          $ref: 'TS29571_CommonData.yaml#/components/responses/408'</w:t>
      </w:r>
    </w:p>
    <w:p w14:paraId="7BCC6731" w14:textId="77777777" w:rsidR="00E134FC" w:rsidRPr="00616F0C" w:rsidRDefault="00E134FC" w:rsidP="00E134FC">
      <w:pPr>
        <w:pStyle w:val="PL"/>
        <w:rPr>
          <w:lang w:val="en-US"/>
        </w:rPr>
      </w:pPr>
      <w:r w:rsidRPr="00616F0C">
        <w:rPr>
          <w:lang w:val="en-US"/>
        </w:rPr>
        <w:t xml:space="preserve">        '412': # Return previous Block value if get-previous=true</w:t>
      </w:r>
    </w:p>
    <w:p w14:paraId="6B9FB151" w14:textId="77777777" w:rsidR="00E134FC" w:rsidRPr="00616F0C" w:rsidRDefault="00E134FC" w:rsidP="00E134FC">
      <w:pPr>
        <w:pStyle w:val="PL"/>
        <w:rPr>
          <w:lang w:val="en-US"/>
        </w:rPr>
      </w:pPr>
      <w:r w:rsidRPr="00616F0C">
        <w:rPr>
          <w:lang w:val="en-US"/>
        </w:rPr>
        <w:t xml:space="preserve">          $ref: '#/components/responses/BlockBody'</w:t>
      </w:r>
    </w:p>
    <w:p w14:paraId="5ABCD5EB" w14:textId="5B4B837E" w:rsidR="008B44DC" w:rsidRPr="00616F0C" w:rsidRDefault="008B44DC" w:rsidP="008B44DC">
      <w:pPr>
        <w:pStyle w:val="PL"/>
        <w:rPr>
          <w:ins w:id="183" w:author="Ulrich Wiehe" w:date="2022-11-02T13:06:00Z"/>
          <w:lang w:val="en-US"/>
        </w:rPr>
      </w:pPr>
      <w:ins w:id="184" w:author="Ulrich Wiehe" w:date="2022-11-02T13:06:00Z">
        <w:r w:rsidRPr="00616F0C">
          <w:rPr>
            <w:lang w:val="en-US"/>
          </w:rPr>
          <w:t xml:space="preserve">        '</w:t>
        </w:r>
        <w:r>
          <w:rPr>
            <w:lang w:val="en-US"/>
          </w:rPr>
          <w:t>429</w:t>
        </w:r>
        <w:r w:rsidRPr="00616F0C">
          <w:rPr>
            <w:lang w:val="en-US"/>
          </w:rPr>
          <w:t>':</w:t>
        </w:r>
      </w:ins>
    </w:p>
    <w:p w14:paraId="19678159" w14:textId="2622F3E3" w:rsidR="008B44DC" w:rsidRPr="00616F0C" w:rsidRDefault="008B44DC" w:rsidP="008B44DC">
      <w:pPr>
        <w:pStyle w:val="PL"/>
        <w:rPr>
          <w:ins w:id="185" w:author="Ulrich Wiehe" w:date="2022-11-02T13:06:00Z"/>
          <w:lang w:val="en-US"/>
        </w:rPr>
      </w:pPr>
      <w:ins w:id="186" w:author="Ulrich Wiehe" w:date="2022-11-02T13:06:00Z">
        <w:r w:rsidRPr="00616F0C">
          <w:rPr>
            <w:lang w:val="en-US"/>
          </w:rPr>
          <w:t xml:space="preserve">          $ref: 'TS29571_CommonData.yaml#/components/responses/</w:t>
        </w:r>
        <w:r>
          <w:rPr>
            <w:lang w:val="en-US"/>
          </w:rPr>
          <w:t>429</w:t>
        </w:r>
        <w:r w:rsidRPr="00616F0C">
          <w:rPr>
            <w:lang w:val="en-US"/>
          </w:rPr>
          <w:t>'</w:t>
        </w:r>
      </w:ins>
    </w:p>
    <w:p w14:paraId="68626DA1" w14:textId="77777777" w:rsidR="00E134FC" w:rsidRPr="00616F0C" w:rsidRDefault="00E134FC" w:rsidP="00E134FC">
      <w:pPr>
        <w:pStyle w:val="PL"/>
        <w:rPr>
          <w:lang w:val="en-US"/>
        </w:rPr>
      </w:pPr>
      <w:r w:rsidRPr="00616F0C">
        <w:rPr>
          <w:lang w:val="en-US"/>
        </w:rPr>
        <w:t xml:space="preserve">        '500':</w:t>
      </w:r>
    </w:p>
    <w:p w14:paraId="2314A769" w14:textId="77777777" w:rsidR="00E134FC" w:rsidRPr="00616F0C" w:rsidRDefault="00E134FC" w:rsidP="00E134FC">
      <w:pPr>
        <w:pStyle w:val="PL"/>
        <w:rPr>
          <w:lang w:val="en-US"/>
        </w:rPr>
      </w:pPr>
      <w:r w:rsidRPr="00616F0C">
        <w:rPr>
          <w:lang w:val="en-US"/>
        </w:rPr>
        <w:t xml:space="preserve">          $ref: 'TS29571_CommonData.yaml#/components/responses/500'</w:t>
      </w:r>
    </w:p>
    <w:p w14:paraId="10E46926" w14:textId="7AB72BB5" w:rsidR="008B44DC" w:rsidRPr="00616F0C" w:rsidRDefault="008B44DC" w:rsidP="008B44DC">
      <w:pPr>
        <w:pStyle w:val="PL"/>
        <w:rPr>
          <w:ins w:id="187" w:author="Ulrich Wiehe" w:date="2022-11-02T13:07:00Z"/>
          <w:lang w:val="en-US"/>
        </w:rPr>
      </w:pPr>
      <w:ins w:id="188" w:author="Ulrich Wiehe" w:date="2022-11-02T13:07:00Z">
        <w:r w:rsidRPr="00616F0C">
          <w:rPr>
            <w:lang w:val="en-US"/>
          </w:rPr>
          <w:t xml:space="preserve">        '50</w:t>
        </w:r>
        <w:r>
          <w:rPr>
            <w:lang w:val="en-US"/>
          </w:rPr>
          <w:t>2</w:t>
        </w:r>
        <w:r w:rsidRPr="00616F0C">
          <w:rPr>
            <w:lang w:val="en-US"/>
          </w:rPr>
          <w:t>':</w:t>
        </w:r>
      </w:ins>
    </w:p>
    <w:p w14:paraId="25A28A95" w14:textId="31A37032" w:rsidR="008B44DC" w:rsidRPr="00616F0C" w:rsidRDefault="008B44DC" w:rsidP="008B44DC">
      <w:pPr>
        <w:pStyle w:val="PL"/>
        <w:rPr>
          <w:ins w:id="189" w:author="Ulrich Wiehe" w:date="2022-11-02T13:07:00Z"/>
          <w:lang w:val="en-US"/>
        </w:rPr>
      </w:pPr>
      <w:ins w:id="190" w:author="Ulrich Wiehe" w:date="2022-11-02T13:07:00Z">
        <w:r w:rsidRPr="00616F0C">
          <w:rPr>
            <w:lang w:val="en-US"/>
          </w:rPr>
          <w:t xml:space="preserve">          $ref: 'TS29571_CommonData.yaml#/components/responses/50</w:t>
        </w:r>
        <w:r>
          <w:rPr>
            <w:lang w:val="en-US"/>
          </w:rPr>
          <w:t>2</w:t>
        </w:r>
        <w:r w:rsidRPr="00616F0C">
          <w:rPr>
            <w:lang w:val="en-US"/>
          </w:rPr>
          <w:t>'</w:t>
        </w:r>
      </w:ins>
    </w:p>
    <w:p w14:paraId="6A672C87" w14:textId="77777777" w:rsidR="00E134FC" w:rsidRPr="00616F0C" w:rsidRDefault="00E134FC" w:rsidP="00E134FC">
      <w:pPr>
        <w:pStyle w:val="PL"/>
        <w:rPr>
          <w:lang w:val="en-US"/>
        </w:rPr>
      </w:pPr>
      <w:r w:rsidRPr="00616F0C">
        <w:rPr>
          <w:lang w:val="en-US"/>
        </w:rPr>
        <w:t xml:space="preserve">        '503':</w:t>
      </w:r>
    </w:p>
    <w:p w14:paraId="13241887" w14:textId="77777777" w:rsidR="00E134FC" w:rsidRPr="00616F0C" w:rsidRDefault="00E134FC" w:rsidP="00E134FC">
      <w:pPr>
        <w:pStyle w:val="PL"/>
        <w:rPr>
          <w:lang w:val="en-US"/>
        </w:rPr>
      </w:pPr>
      <w:r w:rsidRPr="00616F0C">
        <w:rPr>
          <w:lang w:val="en-US"/>
        </w:rPr>
        <w:t xml:space="preserve">          $ref: 'TS29571_CommonData.yaml#/components/responses/503'</w:t>
      </w:r>
    </w:p>
    <w:p w14:paraId="6ACDB294" w14:textId="77777777" w:rsidR="00E134FC" w:rsidRPr="00616F0C" w:rsidRDefault="00E134FC" w:rsidP="00E134FC">
      <w:pPr>
        <w:pStyle w:val="PL"/>
        <w:rPr>
          <w:lang w:val="en-US"/>
        </w:rPr>
      </w:pPr>
      <w:r w:rsidRPr="00616F0C">
        <w:rPr>
          <w:lang w:val="en-US"/>
        </w:rPr>
        <w:t xml:space="preserve">        default:</w:t>
      </w:r>
    </w:p>
    <w:p w14:paraId="7048D92A" w14:textId="77777777" w:rsidR="00E134FC" w:rsidRPr="00616F0C" w:rsidRDefault="00E134FC" w:rsidP="00E134FC">
      <w:pPr>
        <w:pStyle w:val="PL"/>
        <w:rPr>
          <w:lang w:val="en-US"/>
        </w:rPr>
      </w:pPr>
      <w:r w:rsidRPr="00616F0C">
        <w:rPr>
          <w:lang w:val="en-US"/>
        </w:rPr>
        <w:t xml:space="preserve">          $ref: 'TS29571_CommonData.yaml#/components/responses/default'</w:t>
      </w:r>
    </w:p>
    <w:p w14:paraId="35C014C6" w14:textId="77777777" w:rsidR="00E134FC" w:rsidRDefault="00E134FC" w:rsidP="00E134FC">
      <w:pPr>
        <w:pStyle w:val="PL"/>
        <w:rPr>
          <w:lang w:val="en-US"/>
        </w:rPr>
      </w:pPr>
    </w:p>
    <w:p w14:paraId="24E9B4CA" w14:textId="77777777" w:rsidR="00E134FC" w:rsidRPr="00616F0C" w:rsidRDefault="00E134FC" w:rsidP="00E134FC">
      <w:pPr>
        <w:pStyle w:val="PL"/>
        <w:rPr>
          <w:lang w:val="en-US"/>
        </w:rPr>
      </w:pPr>
      <w:r w:rsidRPr="00616F0C">
        <w:rPr>
          <w:lang w:val="en-US"/>
        </w:rPr>
        <w:t xml:space="preserve">  /{realmId}/{storag</w:t>
      </w:r>
      <w:r>
        <w:rPr>
          <w:lang w:val="en-US"/>
        </w:rPr>
        <w:t>eId}/subs-to-notify</w:t>
      </w:r>
      <w:r w:rsidRPr="00616F0C">
        <w:rPr>
          <w:lang w:val="en-US"/>
        </w:rPr>
        <w:t>:</w:t>
      </w:r>
    </w:p>
    <w:p w14:paraId="34C98073" w14:textId="77777777" w:rsidR="00E134FC" w:rsidRPr="00616F0C" w:rsidRDefault="00E134FC" w:rsidP="00E134FC">
      <w:pPr>
        <w:pStyle w:val="PL"/>
        <w:rPr>
          <w:lang w:val="en-US"/>
        </w:rPr>
      </w:pPr>
      <w:r w:rsidRPr="00616F0C">
        <w:rPr>
          <w:lang w:val="en-US"/>
        </w:rPr>
        <w:t xml:space="preserve">    summary: </w:t>
      </w:r>
      <w:r>
        <w:rPr>
          <w:lang w:val="en-US"/>
        </w:rPr>
        <w:t>The notification subscription collection resource</w:t>
      </w:r>
    </w:p>
    <w:p w14:paraId="3151982A" w14:textId="77777777" w:rsidR="00E134FC" w:rsidRPr="00616F0C" w:rsidRDefault="00E134FC" w:rsidP="00E134FC">
      <w:pPr>
        <w:pStyle w:val="PL"/>
        <w:rPr>
          <w:lang w:val="en-US"/>
        </w:rPr>
      </w:pPr>
      <w:r w:rsidRPr="00616F0C">
        <w:rPr>
          <w:lang w:val="en-US"/>
        </w:rPr>
        <w:t xml:space="preserve">    description: &gt;-</w:t>
      </w:r>
    </w:p>
    <w:p w14:paraId="22475BAD" w14:textId="77777777" w:rsidR="00E134FC" w:rsidRPr="00616F0C" w:rsidRDefault="00E134FC" w:rsidP="00E134FC">
      <w:pPr>
        <w:pStyle w:val="PL"/>
        <w:rPr>
          <w:lang w:val="en-US"/>
        </w:rPr>
      </w:pPr>
      <w:r w:rsidRPr="00616F0C">
        <w:rPr>
          <w:lang w:val="en-US"/>
        </w:rPr>
        <w:t xml:space="preserve">      Access to the </w:t>
      </w:r>
      <w:r>
        <w:rPr>
          <w:lang w:val="en-US"/>
        </w:rPr>
        <w:t>subscription resource</w:t>
      </w:r>
    </w:p>
    <w:p w14:paraId="2694BC37" w14:textId="77777777" w:rsidR="00E134FC" w:rsidRPr="00616F0C" w:rsidRDefault="00E134FC" w:rsidP="00E134FC">
      <w:pPr>
        <w:pStyle w:val="PL"/>
        <w:rPr>
          <w:lang w:val="en-US"/>
        </w:rPr>
      </w:pPr>
      <w:r w:rsidRPr="00616F0C">
        <w:rPr>
          <w:lang w:val="en-US"/>
        </w:rPr>
        <w:t xml:space="preserve">    get:</w:t>
      </w:r>
    </w:p>
    <w:p w14:paraId="33053E95" w14:textId="77777777" w:rsidR="00E134FC" w:rsidRPr="00616F0C" w:rsidRDefault="00E134FC" w:rsidP="00E134FC">
      <w:pPr>
        <w:pStyle w:val="PL"/>
        <w:rPr>
          <w:lang w:val="en-US"/>
        </w:rPr>
      </w:pPr>
      <w:r w:rsidRPr="00616F0C">
        <w:rPr>
          <w:lang w:val="en-US"/>
        </w:rPr>
        <w:t xml:space="preserve">      summary: </w:t>
      </w:r>
      <w:r>
        <w:rPr>
          <w:lang w:val="en-US"/>
        </w:rPr>
        <w:t>Notification subscription retrieval</w:t>
      </w:r>
    </w:p>
    <w:p w14:paraId="6B3EA13C" w14:textId="77777777" w:rsidR="00E134FC" w:rsidRPr="00616F0C" w:rsidRDefault="00E134FC" w:rsidP="00E134FC">
      <w:pPr>
        <w:pStyle w:val="PL"/>
        <w:rPr>
          <w:lang w:val="en-US"/>
        </w:rPr>
      </w:pPr>
      <w:r w:rsidRPr="00616F0C">
        <w:rPr>
          <w:lang w:val="en-US"/>
        </w:rPr>
        <w:t xml:space="preserve">      description: retrieve </w:t>
      </w:r>
      <w:r>
        <w:rPr>
          <w:lang w:val="en-US"/>
        </w:rPr>
        <w:t>all notification subscriptions of the storage</w:t>
      </w:r>
    </w:p>
    <w:p w14:paraId="5CBC6318" w14:textId="77777777" w:rsidR="00E134FC" w:rsidRPr="00616F0C" w:rsidRDefault="00E134FC" w:rsidP="00E134FC">
      <w:pPr>
        <w:pStyle w:val="PL"/>
        <w:rPr>
          <w:lang w:val="en-US"/>
        </w:rPr>
      </w:pPr>
      <w:r>
        <w:rPr>
          <w:lang w:val="en-US"/>
        </w:rPr>
        <w:t xml:space="preserve">      operationId: GetNotificationSubscriptions</w:t>
      </w:r>
    </w:p>
    <w:p w14:paraId="423289ED" w14:textId="77777777" w:rsidR="00E134FC" w:rsidRPr="00616F0C" w:rsidRDefault="00E134FC" w:rsidP="00E134FC">
      <w:pPr>
        <w:pStyle w:val="PL"/>
        <w:rPr>
          <w:lang w:val="en-US"/>
        </w:rPr>
      </w:pPr>
      <w:r w:rsidRPr="00616F0C">
        <w:rPr>
          <w:lang w:val="en-US"/>
        </w:rPr>
        <w:t xml:space="preserve">      tags:</w:t>
      </w:r>
    </w:p>
    <w:p w14:paraId="27E22CC1" w14:textId="77777777" w:rsidR="00E134FC" w:rsidRPr="00616F0C" w:rsidRDefault="00E134FC" w:rsidP="00E134FC">
      <w:pPr>
        <w:pStyle w:val="PL"/>
        <w:rPr>
          <w:lang w:val="en-US"/>
        </w:rPr>
      </w:pPr>
      <w:r w:rsidRPr="00616F0C">
        <w:rPr>
          <w:lang w:val="en-US"/>
        </w:rPr>
        <w:t xml:space="preserve">      - </w:t>
      </w:r>
      <w:r>
        <w:rPr>
          <w:lang w:val="en-US"/>
        </w:rPr>
        <w:t>NotificationSubscriptions</w:t>
      </w:r>
      <w:r w:rsidRPr="00616F0C">
        <w:rPr>
          <w:lang w:val="en-US"/>
        </w:rPr>
        <w:t xml:space="preserve"> CRUD</w:t>
      </w:r>
    </w:p>
    <w:p w14:paraId="2ADBB1EB" w14:textId="77777777" w:rsidR="00E134FC" w:rsidRPr="00616F0C" w:rsidRDefault="00E134FC" w:rsidP="00E134FC">
      <w:pPr>
        <w:pStyle w:val="PL"/>
        <w:rPr>
          <w:lang w:val="en-US"/>
        </w:rPr>
      </w:pPr>
      <w:r w:rsidRPr="00616F0C">
        <w:rPr>
          <w:lang w:val="en-US"/>
        </w:rPr>
        <w:t xml:space="preserve">      parameters:</w:t>
      </w:r>
    </w:p>
    <w:p w14:paraId="49455AFD" w14:textId="77777777" w:rsidR="00E134FC" w:rsidRPr="00616F0C" w:rsidRDefault="00E134FC" w:rsidP="00E134FC">
      <w:pPr>
        <w:pStyle w:val="PL"/>
        <w:rPr>
          <w:lang w:val="en-US"/>
        </w:rPr>
      </w:pPr>
      <w:r w:rsidRPr="00616F0C">
        <w:rPr>
          <w:lang w:val="en-US"/>
        </w:rPr>
        <w:t xml:space="preserve">      - name: realmId</w:t>
      </w:r>
    </w:p>
    <w:p w14:paraId="04C074DB" w14:textId="77777777" w:rsidR="00E134FC" w:rsidRPr="00616F0C" w:rsidRDefault="00E134FC" w:rsidP="00E134FC">
      <w:pPr>
        <w:pStyle w:val="PL"/>
        <w:rPr>
          <w:lang w:val="en-US"/>
        </w:rPr>
      </w:pPr>
      <w:r w:rsidRPr="00616F0C">
        <w:rPr>
          <w:lang w:val="en-US"/>
        </w:rPr>
        <w:t xml:space="preserve">        in: path</w:t>
      </w:r>
    </w:p>
    <w:p w14:paraId="664F99F9" w14:textId="77777777" w:rsidR="00E134FC" w:rsidRPr="00616F0C" w:rsidRDefault="00E134FC" w:rsidP="00E134FC">
      <w:pPr>
        <w:pStyle w:val="PL"/>
        <w:rPr>
          <w:lang w:val="en-US"/>
        </w:rPr>
      </w:pPr>
      <w:r w:rsidRPr="00616F0C">
        <w:rPr>
          <w:lang w:val="en-US"/>
        </w:rPr>
        <w:t xml:space="preserve">        description: Identifier of the Realm</w:t>
      </w:r>
    </w:p>
    <w:p w14:paraId="16D2C9F0" w14:textId="77777777" w:rsidR="00E134FC" w:rsidRPr="00616F0C" w:rsidRDefault="00E134FC" w:rsidP="00E134FC">
      <w:pPr>
        <w:pStyle w:val="PL"/>
        <w:rPr>
          <w:lang w:val="en-US"/>
        </w:rPr>
      </w:pPr>
      <w:r w:rsidRPr="00616F0C">
        <w:rPr>
          <w:lang w:val="en-US"/>
        </w:rPr>
        <w:t xml:space="preserve">        required: true</w:t>
      </w:r>
    </w:p>
    <w:p w14:paraId="2F99C5EB" w14:textId="77777777" w:rsidR="00E134FC" w:rsidRPr="00616F0C" w:rsidRDefault="00E134FC" w:rsidP="00E134FC">
      <w:pPr>
        <w:pStyle w:val="PL"/>
        <w:rPr>
          <w:lang w:val="en-US"/>
        </w:rPr>
      </w:pPr>
      <w:r w:rsidRPr="00616F0C">
        <w:rPr>
          <w:lang w:val="en-US"/>
        </w:rPr>
        <w:t xml:space="preserve">        schema:</w:t>
      </w:r>
    </w:p>
    <w:p w14:paraId="394A9805" w14:textId="77777777" w:rsidR="00E134FC" w:rsidRPr="00616F0C" w:rsidRDefault="00E134FC" w:rsidP="00E134FC">
      <w:pPr>
        <w:pStyle w:val="PL"/>
        <w:rPr>
          <w:lang w:val="en-US"/>
        </w:rPr>
      </w:pPr>
      <w:r w:rsidRPr="00616F0C">
        <w:rPr>
          <w:lang w:val="en-US"/>
        </w:rPr>
        <w:t xml:space="preserve">          type: string</w:t>
      </w:r>
    </w:p>
    <w:p w14:paraId="7DB6D4E0" w14:textId="77777777" w:rsidR="00E134FC" w:rsidRPr="00616F0C" w:rsidRDefault="00E134FC" w:rsidP="00E134FC">
      <w:pPr>
        <w:pStyle w:val="PL"/>
        <w:rPr>
          <w:lang w:val="en-US"/>
        </w:rPr>
      </w:pPr>
      <w:r w:rsidRPr="00616F0C">
        <w:rPr>
          <w:lang w:val="en-US"/>
        </w:rPr>
        <w:t xml:space="preserve">          example: Realm01</w:t>
      </w:r>
    </w:p>
    <w:p w14:paraId="6A118624" w14:textId="77777777" w:rsidR="00E134FC" w:rsidRPr="00616F0C" w:rsidRDefault="00E134FC" w:rsidP="00E134FC">
      <w:pPr>
        <w:pStyle w:val="PL"/>
        <w:rPr>
          <w:lang w:val="en-US"/>
        </w:rPr>
      </w:pPr>
      <w:r w:rsidRPr="00616F0C">
        <w:rPr>
          <w:lang w:val="en-US"/>
        </w:rPr>
        <w:t xml:space="preserve">      - name: storageId</w:t>
      </w:r>
    </w:p>
    <w:p w14:paraId="3D53FB27" w14:textId="77777777" w:rsidR="00E134FC" w:rsidRPr="00616F0C" w:rsidRDefault="00E134FC" w:rsidP="00E134FC">
      <w:pPr>
        <w:pStyle w:val="PL"/>
        <w:rPr>
          <w:lang w:val="en-US"/>
        </w:rPr>
      </w:pPr>
      <w:r w:rsidRPr="00616F0C">
        <w:rPr>
          <w:lang w:val="en-US"/>
        </w:rPr>
        <w:t xml:space="preserve">        in: path</w:t>
      </w:r>
    </w:p>
    <w:p w14:paraId="59D6EC78" w14:textId="77777777" w:rsidR="00E134FC" w:rsidRPr="00616F0C" w:rsidRDefault="00E134FC" w:rsidP="00E134FC">
      <w:pPr>
        <w:pStyle w:val="PL"/>
        <w:rPr>
          <w:lang w:val="en-US"/>
        </w:rPr>
      </w:pPr>
      <w:r w:rsidRPr="00616F0C">
        <w:rPr>
          <w:lang w:val="en-US"/>
        </w:rPr>
        <w:t xml:space="preserve">        description: Identifier of the Storage</w:t>
      </w:r>
    </w:p>
    <w:p w14:paraId="253AA79D" w14:textId="77777777" w:rsidR="00E134FC" w:rsidRPr="00616F0C" w:rsidRDefault="00E134FC" w:rsidP="00E134FC">
      <w:pPr>
        <w:pStyle w:val="PL"/>
        <w:rPr>
          <w:lang w:val="en-US"/>
        </w:rPr>
      </w:pPr>
      <w:r w:rsidRPr="00616F0C">
        <w:rPr>
          <w:lang w:val="en-US"/>
        </w:rPr>
        <w:t xml:space="preserve">        required: true</w:t>
      </w:r>
    </w:p>
    <w:p w14:paraId="563CFAB7" w14:textId="77777777" w:rsidR="00E134FC" w:rsidRPr="00616F0C" w:rsidRDefault="00E134FC" w:rsidP="00E134FC">
      <w:pPr>
        <w:pStyle w:val="PL"/>
        <w:rPr>
          <w:lang w:val="en-US"/>
        </w:rPr>
      </w:pPr>
      <w:r w:rsidRPr="00616F0C">
        <w:rPr>
          <w:lang w:val="en-US"/>
        </w:rPr>
        <w:t xml:space="preserve">        schema:</w:t>
      </w:r>
    </w:p>
    <w:p w14:paraId="7C6B1FA9" w14:textId="77777777" w:rsidR="00E134FC" w:rsidRPr="00616F0C" w:rsidRDefault="00E134FC" w:rsidP="00E134FC">
      <w:pPr>
        <w:pStyle w:val="PL"/>
        <w:rPr>
          <w:lang w:val="en-US"/>
        </w:rPr>
      </w:pPr>
      <w:r w:rsidRPr="00616F0C">
        <w:rPr>
          <w:lang w:val="en-US"/>
        </w:rPr>
        <w:t xml:space="preserve">          type: string</w:t>
      </w:r>
    </w:p>
    <w:p w14:paraId="34AA86CA" w14:textId="77777777" w:rsidR="00E134FC" w:rsidRPr="00616F0C" w:rsidRDefault="00E134FC" w:rsidP="00E134FC">
      <w:pPr>
        <w:pStyle w:val="PL"/>
        <w:rPr>
          <w:lang w:val="en-US"/>
        </w:rPr>
      </w:pPr>
      <w:r w:rsidRPr="00616F0C">
        <w:rPr>
          <w:lang w:val="en-US"/>
        </w:rPr>
        <w:t xml:space="preserve">          example: Storage01</w:t>
      </w:r>
    </w:p>
    <w:p w14:paraId="0D01B88C" w14:textId="77777777" w:rsidR="00E134FC" w:rsidRPr="00616F0C" w:rsidRDefault="00E134FC" w:rsidP="00E134FC">
      <w:pPr>
        <w:pStyle w:val="PL"/>
        <w:rPr>
          <w:lang w:val="en-US"/>
        </w:rPr>
      </w:pPr>
      <w:r>
        <w:rPr>
          <w:lang w:val="en-US"/>
        </w:rPr>
        <w:t xml:space="preserve">      </w:t>
      </w:r>
      <w:r w:rsidRPr="00616F0C">
        <w:rPr>
          <w:lang w:val="en-US"/>
        </w:rPr>
        <w:t>- name: limit-range</w:t>
      </w:r>
    </w:p>
    <w:p w14:paraId="16117913" w14:textId="77777777" w:rsidR="00E134FC" w:rsidRPr="00616F0C" w:rsidRDefault="00E134FC" w:rsidP="00E134FC">
      <w:pPr>
        <w:pStyle w:val="PL"/>
        <w:rPr>
          <w:lang w:val="en-US"/>
        </w:rPr>
      </w:pPr>
      <w:r w:rsidRPr="00616F0C">
        <w:rPr>
          <w:lang w:val="en-US"/>
        </w:rPr>
        <w:t xml:space="preserve">        in: query</w:t>
      </w:r>
    </w:p>
    <w:p w14:paraId="375E99CE" w14:textId="77777777" w:rsidR="00E134FC" w:rsidRPr="00616F0C" w:rsidRDefault="00E134FC" w:rsidP="00E134FC">
      <w:pPr>
        <w:pStyle w:val="PL"/>
        <w:rPr>
          <w:lang w:val="en-US"/>
        </w:rPr>
      </w:pPr>
      <w:r w:rsidRPr="00616F0C">
        <w:rPr>
          <w:lang w:val="en-US"/>
        </w:rPr>
        <w:t xml:space="preserve">        description: The </w:t>
      </w:r>
      <w:r>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433F4DC0" w14:textId="77777777" w:rsidR="00E134FC" w:rsidRPr="00616F0C" w:rsidRDefault="00E134FC" w:rsidP="00E134FC">
      <w:pPr>
        <w:pStyle w:val="PL"/>
        <w:rPr>
          <w:lang w:val="en-US"/>
        </w:rPr>
      </w:pPr>
      <w:r w:rsidRPr="00616F0C">
        <w:rPr>
          <w:lang w:val="en-US"/>
        </w:rPr>
        <w:t xml:space="preserve">        schema:</w:t>
      </w:r>
    </w:p>
    <w:p w14:paraId="6E969763" w14:textId="77777777" w:rsidR="00E134FC" w:rsidRPr="00616F0C" w:rsidRDefault="00E134FC" w:rsidP="00E134FC">
      <w:pPr>
        <w:pStyle w:val="PL"/>
        <w:rPr>
          <w:lang w:val="en-US"/>
        </w:rPr>
      </w:pPr>
      <w:r w:rsidRPr="00616F0C">
        <w:rPr>
          <w:lang w:val="en-US"/>
        </w:rPr>
        <w:t xml:space="preserve">          $ref: 'TS29571_CommonData.yaml#/components/schemas/Uinteger'</w:t>
      </w:r>
    </w:p>
    <w:p w14:paraId="223AAC99" w14:textId="77777777" w:rsidR="00E134FC" w:rsidRPr="00616F0C" w:rsidRDefault="00E134FC" w:rsidP="00E134FC">
      <w:pPr>
        <w:pStyle w:val="PL"/>
        <w:rPr>
          <w:lang w:val="en-US"/>
        </w:rPr>
      </w:pPr>
      <w:r w:rsidRPr="00616F0C">
        <w:rPr>
          <w:lang w:val="en-US"/>
        </w:rPr>
        <w:t xml:space="preserve">      - name: supported-features</w:t>
      </w:r>
    </w:p>
    <w:p w14:paraId="3FFC3855" w14:textId="77777777" w:rsidR="00E134FC" w:rsidRPr="00616F0C" w:rsidRDefault="00E134FC" w:rsidP="00E134FC">
      <w:pPr>
        <w:pStyle w:val="PL"/>
        <w:rPr>
          <w:lang w:val="en-US"/>
        </w:rPr>
      </w:pPr>
      <w:r w:rsidRPr="00616F0C">
        <w:rPr>
          <w:lang w:val="en-US"/>
        </w:rPr>
        <w:t xml:space="preserve">        in: query</w:t>
      </w:r>
    </w:p>
    <w:p w14:paraId="4A09EB0C"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98B00D9" w14:textId="77777777" w:rsidR="00E134FC" w:rsidRPr="00616F0C" w:rsidRDefault="00E134FC" w:rsidP="00E134FC">
      <w:pPr>
        <w:pStyle w:val="PL"/>
        <w:rPr>
          <w:lang w:val="en-US"/>
        </w:rPr>
      </w:pPr>
      <w:r w:rsidRPr="00616F0C">
        <w:rPr>
          <w:lang w:val="en-US"/>
        </w:rPr>
        <w:t xml:space="preserve">        schema:</w:t>
      </w:r>
    </w:p>
    <w:p w14:paraId="64AC8EB3"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4AEB4B42" w14:textId="77777777" w:rsidR="00E134FC" w:rsidRPr="00616F0C" w:rsidRDefault="00E134FC" w:rsidP="00E134FC">
      <w:pPr>
        <w:pStyle w:val="PL"/>
        <w:rPr>
          <w:lang w:val="en-US"/>
        </w:rPr>
      </w:pPr>
      <w:r w:rsidRPr="00616F0C">
        <w:rPr>
          <w:lang w:val="en-US"/>
        </w:rPr>
        <w:t xml:space="preserve">      responses:</w:t>
      </w:r>
    </w:p>
    <w:p w14:paraId="3FB301D6" w14:textId="77777777" w:rsidR="00E134FC" w:rsidRPr="00616F0C" w:rsidRDefault="00E134FC" w:rsidP="00E134FC">
      <w:pPr>
        <w:pStyle w:val="PL"/>
        <w:rPr>
          <w:lang w:val="en-US"/>
        </w:rPr>
      </w:pPr>
      <w:r w:rsidRPr="00616F0C">
        <w:rPr>
          <w:lang w:val="en-US"/>
        </w:rPr>
        <w:t xml:space="preserve">        '200':</w:t>
      </w:r>
    </w:p>
    <w:p w14:paraId="515A46EF" w14:textId="77777777" w:rsidR="00E134FC" w:rsidRPr="00616F0C" w:rsidRDefault="00E134FC" w:rsidP="00E134FC">
      <w:pPr>
        <w:pStyle w:val="PL"/>
        <w:rPr>
          <w:lang w:val="en-US"/>
        </w:rPr>
      </w:pPr>
      <w:r w:rsidRPr="00616F0C">
        <w:rPr>
          <w:lang w:val="en-US"/>
        </w:rPr>
        <w:t xml:space="preserve">          description: Expected response to a valid request</w:t>
      </w:r>
    </w:p>
    <w:p w14:paraId="0F6010A6" w14:textId="77777777" w:rsidR="00E134FC" w:rsidRPr="00616F0C" w:rsidRDefault="00E134FC" w:rsidP="00E134FC">
      <w:pPr>
        <w:pStyle w:val="PL"/>
        <w:rPr>
          <w:lang w:val="en-US"/>
        </w:rPr>
      </w:pPr>
      <w:r w:rsidRPr="00616F0C">
        <w:rPr>
          <w:lang w:val="en-US"/>
        </w:rPr>
        <w:t xml:space="preserve">          content:</w:t>
      </w:r>
    </w:p>
    <w:p w14:paraId="736B7144" w14:textId="77777777" w:rsidR="00E134FC" w:rsidRPr="00616F0C" w:rsidRDefault="00E134FC" w:rsidP="00E134FC">
      <w:pPr>
        <w:pStyle w:val="PL"/>
        <w:rPr>
          <w:lang w:val="en-US"/>
        </w:rPr>
      </w:pPr>
      <w:r w:rsidRPr="00616F0C">
        <w:rPr>
          <w:lang w:val="en-US"/>
        </w:rPr>
        <w:lastRenderedPageBreak/>
        <w:t xml:space="preserve">            application/json:</w:t>
      </w:r>
    </w:p>
    <w:p w14:paraId="7BE52A0C" w14:textId="77777777" w:rsidR="00E134FC" w:rsidRDefault="00E134FC" w:rsidP="00E134FC">
      <w:pPr>
        <w:pStyle w:val="PL"/>
        <w:rPr>
          <w:lang w:val="en-US"/>
        </w:rPr>
      </w:pPr>
      <w:r w:rsidRPr="00616F0C">
        <w:rPr>
          <w:lang w:val="en-US"/>
        </w:rPr>
        <w:t xml:space="preserve">              schema:</w:t>
      </w:r>
    </w:p>
    <w:p w14:paraId="218B0160" w14:textId="77777777" w:rsidR="00E134FC" w:rsidRDefault="00E134FC" w:rsidP="00E134FC">
      <w:pPr>
        <w:pStyle w:val="PL"/>
        <w:rPr>
          <w:lang w:val="en-US"/>
        </w:rPr>
      </w:pPr>
      <w:r>
        <w:rPr>
          <w:lang w:val="en-US"/>
        </w:rPr>
        <w:t xml:space="preserve">                type: array</w:t>
      </w:r>
    </w:p>
    <w:p w14:paraId="6CC092D1" w14:textId="77777777" w:rsidR="00E134FC" w:rsidRPr="00616F0C" w:rsidRDefault="00E134FC" w:rsidP="00E134FC">
      <w:pPr>
        <w:pStyle w:val="PL"/>
        <w:rPr>
          <w:lang w:val="en-US"/>
        </w:rPr>
      </w:pPr>
      <w:r>
        <w:rPr>
          <w:lang w:val="en-US"/>
        </w:rPr>
        <w:t xml:space="preserve">                items:</w:t>
      </w:r>
    </w:p>
    <w:p w14:paraId="32CD5F0D"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0BC44AC5" w14:textId="77777777" w:rsidR="00E134FC" w:rsidRPr="00616F0C" w:rsidRDefault="00E134FC" w:rsidP="00E134FC">
      <w:pPr>
        <w:pStyle w:val="PL"/>
        <w:rPr>
          <w:lang w:val="en-US"/>
        </w:rPr>
      </w:pPr>
      <w:r w:rsidRPr="00616F0C">
        <w:rPr>
          <w:lang w:val="en-US"/>
        </w:rPr>
        <w:t xml:space="preserve">        '304':</w:t>
      </w:r>
    </w:p>
    <w:p w14:paraId="04752144" w14:textId="77777777" w:rsidR="00E134FC" w:rsidRPr="00616F0C" w:rsidRDefault="00E134FC" w:rsidP="00E134FC">
      <w:pPr>
        <w:pStyle w:val="PL"/>
        <w:rPr>
          <w:lang w:val="en-US"/>
        </w:rPr>
      </w:pPr>
      <w:r w:rsidRPr="00616F0C">
        <w:rPr>
          <w:lang w:val="en-US"/>
        </w:rPr>
        <w:t xml:space="preserve">          $ref: '#/components/responses/304'</w:t>
      </w:r>
    </w:p>
    <w:p w14:paraId="1C89DBF0" w14:textId="77777777" w:rsidR="00E134FC" w:rsidRPr="00616F0C" w:rsidRDefault="00E134FC" w:rsidP="00E134FC">
      <w:pPr>
        <w:pStyle w:val="PL"/>
        <w:rPr>
          <w:lang w:val="en-US"/>
        </w:rPr>
      </w:pPr>
      <w:r w:rsidRPr="00616F0C">
        <w:rPr>
          <w:lang w:val="en-US"/>
        </w:rPr>
        <w:t xml:space="preserve">        '400':</w:t>
      </w:r>
    </w:p>
    <w:p w14:paraId="6FC73C6F" w14:textId="77777777" w:rsidR="00E134FC" w:rsidRPr="00616F0C" w:rsidRDefault="00E134FC" w:rsidP="00E134FC">
      <w:pPr>
        <w:pStyle w:val="PL"/>
        <w:rPr>
          <w:lang w:val="en-US"/>
        </w:rPr>
      </w:pPr>
      <w:r w:rsidRPr="00616F0C">
        <w:rPr>
          <w:lang w:val="en-US"/>
        </w:rPr>
        <w:t xml:space="preserve">          $ref: 'TS29571_CommonData.yaml#/components/responses/400'</w:t>
      </w:r>
    </w:p>
    <w:p w14:paraId="49665BA5" w14:textId="77777777" w:rsidR="00E134FC" w:rsidRPr="00616F0C" w:rsidRDefault="00E134FC" w:rsidP="00E134FC">
      <w:pPr>
        <w:pStyle w:val="PL"/>
        <w:rPr>
          <w:lang w:val="en-US"/>
        </w:rPr>
      </w:pPr>
      <w:r w:rsidRPr="00616F0C">
        <w:rPr>
          <w:lang w:val="en-US"/>
        </w:rPr>
        <w:t xml:space="preserve">        '401':</w:t>
      </w:r>
    </w:p>
    <w:p w14:paraId="76D6A360" w14:textId="77777777" w:rsidR="00E134FC" w:rsidRPr="00616F0C" w:rsidRDefault="00E134FC" w:rsidP="00E134FC">
      <w:pPr>
        <w:pStyle w:val="PL"/>
        <w:rPr>
          <w:lang w:val="en-US"/>
        </w:rPr>
      </w:pPr>
      <w:r w:rsidRPr="00616F0C">
        <w:rPr>
          <w:lang w:val="en-US"/>
        </w:rPr>
        <w:t xml:space="preserve">          $ref: 'TS29571_CommonData.yaml#/components/responses/401'</w:t>
      </w:r>
    </w:p>
    <w:p w14:paraId="2346A34C" w14:textId="77777777" w:rsidR="00E134FC" w:rsidRPr="00616F0C" w:rsidRDefault="00E134FC" w:rsidP="00E134FC">
      <w:pPr>
        <w:pStyle w:val="PL"/>
        <w:rPr>
          <w:lang w:val="en-US"/>
        </w:rPr>
      </w:pPr>
      <w:r w:rsidRPr="00616F0C">
        <w:rPr>
          <w:lang w:val="en-US"/>
        </w:rPr>
        <w:t xml:space="preserve">        '403':</w:t>
      </w:r>
    </w:p>
    <w:p w14:paraId="67F3532E" w14:textId="77777777" w:rsidR="00E134FC" w:rsidRPr="00616F0C" w:rsidRDefault="00E134FC" w:rsidP="00E134FC">
      <w:pPr>
        <w:pStyle w:val="PL"/>
        <w:rPr>
          <w:lang w:val="en-US"/>
        </w:rPr>
      </w:pPr>
      <w:r w:rsidRPr="00616F0C">
        <w:rPr>
          <w:lang w:val="en-US"/>
        </w:rPr>
        <w:t xml:space="preserve">          $ref: 'TS29571_CommonData.yaml#/components/responses/403'</w:t>
      </w:r>
    </w:p>
    <w:p w14:paraId="7CCAEADE" w14:textId="77777777" w:rsidR="00E134FC" w:rsidRPr="00616F0C" w:rsidRDefault="00E134FC" w:rsidP="00E134FC">
      <w:pPr>
        <w:pStyle w:val="PL"/>
        <w:rPr>
          <w:lang w:val="en-US"/>
        </w:rPr>
      </w:pPr>
      <w:r w:rsidRPr="00616F0C">
        <w:rPr>
          <w:lang w:val="en-US"/>
        </w:rPr>
        <w:t xml:space="preserve">        '404':</w:t>
      </w:r>
    </w:p>
    <w:p w14:paraId="0FA13AB7" w14:textId="77777777" w:rsidR="00E134FC" w:rsidRPr="00616F0C" w:rsidRDefault="00E134FC" w:rsidP="00E134FC">
      <w:pPr>
        <w:pStyle w:val="PL"/>
        <w:rPr>
          <w:lang w:val="en-US"/>
        </w:rPr>
      </w:pPr>
      <w:r w:rsidRPr="00616F0C">
        <w:rPr>
          <w:lang w:val="en-US"/>
        </w:rPr>
        <w:t xml:space="preserve">          $ref: 'TS29571_CommonData.yaml#/components/responses/404'</w:t>
      </w:r>
    </w:p>
    <w:p w14:paraId="7473CB72" w14:textId="77777777" w:rsidR="00BF61DB" w:rsidRPr="00616F0C" w:rsidRDefault="00BF61DB" w:rsidP="00BF61DB">
      <w:pPr>
        <w:pStyle w:val="PL"/>
        <w:rPr>
          <w:ins w:id="191" w:author="Ulrich Wiehe rev1" w:date="2022-11-15T12:50:00Z"/>
          <w:lang w:val="en-US"/>
        </w:rPr>
      </w:pPr>
      <w:ins w:id="192" w:author="Ulrich Wiehe rev1" w:date="2022-11-15T12:50:00Z">
        <w:r w:rsidRPr="00616F0C">
          <w:rPr>
            <w:lang w:val="en-US"/>
          </w:rPr>
          <w:t xml:space="preserve">        '406':</w:t>
        </w:r>
      </w:ins>
    </w:p>
    <w:p w14:paraId="1950C3D6" w14:textId="77777777" w:rsidR="00BF61DB" w:rsidRPr="00616F0C" w:rsidRDefault="00BF61DB" w:rsidP="00BF61DB">
      <w:pPr>
        <w:pStyle w:val="PL"/>
        <w:rPr>
          <w:ins w:id="193" w:author="Ulrich Wiehe rev1" w:date="2022-11-15T12:50:00Z"/>
          <w:lang w:val="en-US"/>
        </w:rPr>
      </w:pPr>
      <w:ins w:id="194" w:author="Ulrich Wiehe rev1" w:date="2022-11-15T12:50:00Z">
        <w:r w:rsidRPr="00616F0C">
          <w:rPr>
            <w:lang w:val="en-US"/>
          </w:rPr>
          <w:t xml:space="preserve">          $ref: 'TS29571_CommonData.yaml#/components/responses/406'</w:t>
        </w:r>
      </w:ins>
    </w:p>
    <w:p w14:paraId="12FF1400" w14:textId="5DF0E36F" w:rsidR="008B44DC" w:rsidRPr="00616F0C" w:rsidRDefault="008B44DC" w:rsidP="008B44DC">
      <w:pPr>
        <w:pStyle w:val="PL"/>
        <w:rPr>
          <w:ins w:id="195" w:author="Ulrich Wiehe" w:date="2022-11-02T13:13:00Z"/>
          <w:lang w:val="en-US"/>
        </w:rPr>
      </w:pPr>
      <w:ins w:id="196" w:author="Ulrich Wiehe" w:date="2022-11-02T13:13:00Z">
        <w:r w:rsidRPr="00616F0C">
          <w:rPr>
            <w:lang w:val="en-US"/>
          </w:rPr>
          <w:t xml:space="preserve">        '</w:t>
        </w:r>
        <w:r>
          <w:rPr>
            <w:lang w:val="en-US"/>
          </w:rPr>
          <w:t>429</w:t>
        </w:r>
        <w:r w:rsidRPr="00616F0C">
          <w:rPr>
            <w:lang w:val="en-US"/>
          </w:rPr>
          <w:t>':</w:t>
        </w:r>
      </w:ins>
    </w:p>
    <w:p w14:paraId="5EAF0A5B" w14:textId="5363B191" w:rsidR="008B44DC" w:rsidRPr="00616F0C" w:rsidRDefault="008B44DC" w:rsidP="008B44DC">
      <w:pPr>
        <w:pStyle w:val="PL"/>
        <w:rPr>
          <w:ins w:id="197" w:author="Ulrich Wiehe" w:date="2022-11-02T13:13:00Z"/>
          <w:lang w:val="en-US"/>
        </w:rPr>
      </w:pPr>
      <w:ins w:id="198" w:author="Ulrich Wiehe" w:date="2022-11-02T13:13:00Z">
        <w:r w:rsidRPr="00616F0C">
          <w:rPr>
            <w:lang w:val="en-US"/>
          </w:rPr>
          <w:t xml:space="preserve">          $ref: 'TS29571_CommonData.yaml#/components/responses/</w:t>
        </w:r>
        <w:r>
          <w:rPr>
            <w:lang w:val="en-US"/>
          </w:rPr>
          <w:t>429</w:t>
        </w:r>
        <w:r w:rsidRPr="00616F0C">
          <w:rPr>
            <w:lang w:val="en-US"/>
          </w:rPr>
          <w:t>'</w:t>
        </w:r>
      </w:ins>
    </w:p>
    <w:p w14:paraId="37563FE5" w14:textId="77777777" w:rsidR="00E134FC" w:rsidRPr="00616F0C" w:rsidRDefault="00E134FC" w:rsidP="00E134FC">
      <w:pPr>
        <w:pStyle w:val="PL"/>
        <w:rPr>
          <w:lang w:val="en-US"/>
        </w:rPr>
      </w:pPr>
      <w:r w:rsidRPr="00616F0C">
        <w:rPr>
          <w:lang w:val="en-US"/>
        </w:rPr>
        <w:t xml:space="preserve">        '500':</w:t>
      </w:r>
    </w:p>
    <w:p w14:paraId="02DDFDA0" w14:textId="77777777" w:rsidR="00E134FC" w:rsidRPr="00616F0C" w:rsidRDefault="00E134FC" w:rsidP="00E134FC">
      <w:pPr>
        <w:pStyle w:val="PL"/>
        <w:rPr>
          <w:lang w:val="en-US"/>
        </w:rPr>
      </w:pPr>
      <w:r w:rsidRPr="00616F0C">
        <w:rPr>
          <w:lang w:val="en-US"/>
        </w:rPr>
        <w:t xml:space="preserve">          $ref: 'TS29571_CommonData.yaml#/components/responses/500'</w:t>
      </w:r>
    </w:p>
    <w:p w14:paraId="68F24578" w14:textId="3457CB26" w:rsidR="008B44DC" w:rsidRPr="00616F0C" w:rsidRDefault="008B44DC" w:rsidP="008B44DC">
      <w:pPr>
        <w:pStyle w:val="PL"/>
        <w:rPr>
          <w:ins w:id="199" w:author="Ulrich Wiehe" w:date="2022-11-02T13:13:00Z"/>
          <w:lang w:val="en-US"/>
        </w:rPr>
      </w:pPr>
      <w:ins w:id="200" w:author="Ulrich Wiehe" w:date="2022-11-02T13:13:00Z">
        <w:r w:rsidRPr="00616F0C">
          <w:rPr>
            <w:lang w:val="en-US"/>
          </w:rPr>
          <w:t xml:space="preserve">        '50</w:t>
        </w:r>
      </w:ins>
      <w:ins w:id="201" w:author="Ulrich Wiehe" w:date="2022-11-02T13:14:00Z">
        <w:r>
          <w:rPr>
            <w:lang w:val="en-US"/>
          </w:rPr>
          <w:t>2</w:t>
        </w:r>
      </w:ins>
      <w:ins w:id="202" w:author="Ulrich Wiehe" w:date="2022-11-02T13:13:00Z">
        <w:r w:rsidRPr="00616F0C">
          <w:rPr>
            <w:lang w:val="en-US"/>
          </w:rPr>
          <w:t>':</w:t>
        </w:r>
      </w:ins>
    </w:p>
    <w:p w14:paraId="31600C59" w14:textId="2CC20C63" w:rsidR="008B44DC" w:rsidRPr="00616F0C" w:rsidRDefault="008B44DC" w:rsidP="008B44DC">
      <w:pPr>
        <w:pStyle w:val="PL"/>
        <w:rPr>
          <w:ins w:id="203" w:author="Ulrich Wiehe" w:date="2022-11-02T13:13:00Z"/>
          <w:lang w:val="en-US"/>
        </w:rPr>
      </w:pPr>
      <w:ins w:id="204" w:author="Ulrich Wiehe" w:date="2022-11-02T13:13:00Z">
        <w:r w:rsidRPr="00616F0C">
          <w:rPr>
            <w:lang w:val="en-US"/>
          </w:rPr>
          <w:t xml:space="preserve">          $ref: 'TS29571_CommonData.yaml#/components/responses/50</w:t>
        </w:r>
      </w:ins>
      <w:ins w:id="205" w:author="Ulrich Wiehe" w:date="2022-11-02T13:14:00Z">
        <w:r>
          <w:rPr>
            <w:lang w:val="en-US"/>
          </w:rPr>
          <w:t>2</w:t>
        </w:r>
      </w:ins>
      <w:ins w:id="206" w:author="Ulrich Wiehe" w:date="2022-11-02T13:13:00Z">
        <w:r w:rsidRPr="00616F0C">
          <w:rPr>
            <w:lang w:val="en-US"/>
          </w:rPr>
          <w:t>'</w:t>
        </w:r>
      </w:ins>
    </w:p>
    <w:p w14:paraId="195796E7" w14:textId="77777777" w:rsidR="00E134FC" w:rsidRPr="00616F0C" w:rsidRDefault="00E134FC" w:rsidP="00E134FC">
      <w:pPr>
        <w:pStyle w:val="PL"/>
        <w:rPr>
          <w:lang w:val="en-US"/>
        </w:rPr>
      </w:pPr>
      <w:r w:rsidRPr="00616F0C">
        <w:rPr>
          <w:lang w:val="en-US"/>
        </w:rPr>
        <w:t xml:space="preserve">        '503':</w:t>
      </w:r>
    </w:p>
    <w:p w14:paraId="5044E31A" w14:textId="77777777" w:rsidR="00E134FC" w:rsidRPr="00616F0C" w:rsidRDefault="00E134FC" w:rsidP="00E134FC">
      <w:pPr>
        <w:pStyle w:val="PL"/>
        <w:rPr>
          <w:lang w:val="en-US"/>
        </w:rPr>
      </w:pPr>
      <w:r w:rsidRPr="00616F0C">
        <w:rPr>
          <w:lang w:val="en-US"/>
        </w:rPr>
        <w:t xml:space="preserve">          $ref: 'TS29571_CommonData.yaml#/components/responses/503'</w:t>
      </w:r>
    </w:p>
    <w:p w14:paraId="7DC93C5A" w14:textId="77777777" w:rsidR="00E134FC" w:rsidRPr="00616F0C" w:rsidRDefault="00E134FC" w:rsidP="00E134FC">
      <w:pPr>
        <w:pStyle w:val="PL"/>
        <w:rPr>
          <w:lang w:val="en-US"/>
        </w:rPr>
      </w:pPr>
      <w:r w:rsidRPr="00616F0C">
        <w:rPr>
          <w:lang w:val="en-US"/>
        </w:rPr>
        <w:t xml:space="preserve">        default:</w:t>
      </w:r>
    </w:p>
    <w:p w14:paraId="2C1D35B8" w14:textId="77777777" w:rsidR="00E134FC" w:rsidRPr="00616F0C" w:rsidRDefault="00E134FC" w:rsidP="00E134FC">
      <w:pPr>
        <w:pStyle w:val="PL"/>
        <w:rPr>
          <w:lang w:val="en-US"/>
        </w:rPr>
      </w:pPr>
      <w:r w:rsidRPr="00616F0C">
        <w:rPr>
          <w:lang w:val="en-US"/>
        </w:rPr>
        <w:t xml:space="preserve">          $ref: 'TS29571_CommonData.yaml#/components/responses/default'</w:t>
      </w:r>
    </w:p>
    <w:p w14:paraId="77A29268" w14:textId="77777777" w:rsidR="00E134FC" w:rsidRDefault="00E134FC" w:rsidP="00E134FC">
      <w:pPr>
        <w:pStyle w:val="PL"/>
        <w:rPr>
          <w:lang w:val="en-US"/>
        </w:rPr>
      </w:pPr>
    </w:p>
    <w:p w14:paraId="32D79352" w14:textId="77777777" w:rsidR="00E134FC" w:rsidRPr="00616F0C" w:rsidRDefault="00E134FC" w:rsidP="00E134FC">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133B8E3A" w14:textId="77777777" w:rsidR="00E134FC" w:rsidRPr="00616F0C" w:rsidRDefault="00E134FC" w:rsidP="00E134FC">
      <w:pPr>
        <w:pStyle w:val="PL"/>
        <w:rPr>
          <w:lang w:val="en-US"/>
        </w:rPr>
      </w:pPr>
      <w:r w:rsidRPr="00616F0C">
        <w:rPr>
          <w:lang w:val="en-US"/>
        </w:rPr>
        <w:t xml:space="preserve">    summary: </w:t>
      </w:r>
      <w:r>
        <w:rPr>
          <w:lang w:val="en-US"/>
        </w:rPr>
        <w:t>The notification subscription resource</w:t>
      </w:r>
    </w:p>
    <w:p w14:paraId="6ECC0DF3" w14:textId="77777777" w:rsidR="00E134FC" w:rsidRPr="00616F0C" w:rsidRDefault="00E134FC" w:rsidP="00E134FC">
      <w:pPr>
        <w:pStyle w:val="PL"/>
        <w:rPr>
          <w:lang w:val="en-US"/>
        </w:rPr>
      </w:pPr>
      <w:r w:rsidRPr="00616F0C">
        <w:rPr>
          <w:lang w:val="en-US"/>
        </w:rPr>
        <w:t xml:space="preserve">    description: &gt;-</w:t>
      </w:r>
    </w:p>
    <w:p w14:paraId="25401D0A" w14:textId="77777777" w:rsidR="00E134FC" w:rsidRPr="00616F0C" w:rsidRDefault="00E134FC" w:rsidP="00E134FC">
      <w:pPr>
        <w:pStyle w:val="PL"/>
        <w:rPr>
          <w:lang w:val="en-US"/>
        </w:rPr>
      </w:pPr>
      <w:r w:rsidRPr="00616F0C">
        <w:rPr>
          <w:lang w:val="en-US"/>
        </w:rPr>
        <w:t xml:space="preserve">      Access to the </w:t>
      </w:r>
      <w:r>
        <w:rPr>
          <w:lang w:val="en-US"/>
        </w:rPr>
        <w:t>subscription resource</w:t>
      </w:r>
    </w:p>
    <w:p w14:paraId="27A6C28E" w14:textId="77777777" w:rsidR="00E134FC" w:rsidRPr="00616F0C" w:rsidRDefault="00E134FC" w:rsidP="00E134FC">
      <w:pPr>
        <w:pStyle w:val="PL"/>
        <w:rPr>
          <w:lang w:val="en-US"/>
        </w:rPr>
      </w:pPr>
      <w:r w:rsidRPr="00616F0C">
        <w:rPr>
          <w:lang w:val="en-US"/>
        </w:rPr>
        <w:t xml:space="preserve">    get:</w:t>
      </w:r>
    </w:p>
    <w:p w14:paraId="438284B9" w14:textId="77777777" w:rsidR="00E134FC" w:rsidRPr="00616F0C" w:rsidRDefault="00E134FC" w:rsidP="00E134FC">
      <w:pPr>
        <w:pStyle w:val="PL"/>
        <w:rPr>
          <w:lang w:val="en-US"/>
        </w:rPr>
      </w:pPr>
      <w:r w:rsidRPr="00616F0C">
        <w:rPr>
          <w:lang w:val="en-US"/>
        </w:rPr>
        <w:t xml:space="preserve">      summary: </w:t>
      </w:r>
      <w:r>
        <w:rPr>
          <w:lang w:val="en-US"/>
        </w:rPr>
        <w:t>Notification subscription retrieval</w:t>
      </w:r>
    </w:p>
    <w:p w14:paraId="012A7D76" w14:textId="77777777" w:rsidR="00E134FC" w:rsidRPr="00616F0C" w:rsidRDefault="00E134FC" w:rsidP="00E134FC">
      <w:pPr>
        <w:pStyle w:val="PL"/>
        <w:rPr>
          <w:lang w:val="en-US"/>
        </w:rPr>
      </w:pPr>
      <w:r w:rsidRPr="00616F0C">
        <w:rPr>
          <w:lang w:val="en-US"/>
        </w:rPr>
        <w:t xml:space="preserve">      description: retrieve </w:t>
      </w:r>
      <w:r>
        <w:rPr>
          <w:lang w:val="en-US"/>
        </w:rPr>
        <w:t>a single notification subscription of the storage</w:t>
      </w:r>
    </w:p>
    <w:p w14:paraId="561BB995" w14:textId="77777777" w:rsidR="00E134FC" w:rsidRPr="00616F0C" w:rsidRDefault="00E134FC" w:rsidP="00E134FC">
      <w:pPr>
        <w:pStyle w:val="PL"/>
        <w:rPr>
          <w:lang w:val="en-US"/>
        </w:rPr>
      </w:pPr>
      <w:r>
        <w:rPr>
          <w:lang w:val="en-US"/>
        </w:rPr>
        <w:t xml:space="preserve">      operationId: GetNotificationSubscription</w:t>
      </w:r>
    </w:p>
    <w:p w14:paraId="00AB7F4C" w14:textId="77777777" w:rsidR="00E134FC" w:rsidRPr="00616F0C" w:rsidRDefault="00E134FC" w:rsidP="00E134FC">
      <w:pPr>
        <w:pStyle w:val="PL"/>
        <w:rPr>
          <w:lang w:val="en-US"/>
        </w:rPr>
      </w:pPr>
      <w:r w:rsidRPr="00616F0C">
        <w:rPr>
          <w:lang w:val="en-US"/>
        </w:rPr>
        <w:t xml:space="preserve">      tags:</w:t>
      </w:r>
    </w:p>
    <w:p w14:paraId="4E3F3058" w14:textId="77777777" w:rsidR="00E134FC" w:rsidRPr="00616F0C" w:rsidRDefault="00E134FC" w:rsidP="00E134FC">
      <w:pPr>
        <w:pStyle w:val="PL"/>
        <w:rPr>
          <w:lang w:val="en-US"/>
        </w:rPr>
      </w:pPr>
      <w:r w:rsidRPr="00616F0C">
        <w:rPr>
          <w:lang w:val="en-US"/>
        </w:rPr>
        <w:t xml:space="preserve">      - </w:t>
      </w:r>
      <w:r>
        <w:rPr>
          <w:lang w:val="en-US"/>
        </w:rPr>
        <w:t>NotificationSubscription</w:t>
      </w:r>
      <w:r w:rsidRPr="00616F0C">
        <w:rPr>
          <w:lang w:val="en-US"/>
        </w:rPr>
        <w:t xml:space="preserve"> CRUD</w:t>
      </w:r>
    </w:p>
    <w:p w14:paraId="692E807A" w14:textId="77777777" w:rsidR="00E134FC" w:rsidRPr="00616F0C" w:rsidRDefault="00E134FC" w:rsidP="00E134FC">
      <w:pPr>
        <w:pStyle w:val="PL"/>
        <w:rPr>
          <w:lang w:val="en-US"/>
        </w:rPr>
      </w:pPr>
      <w:r w:rsidRPr="00616F0C">
        <w:rPr>
          <w:lang w:val="en-US"/>
        </w:rPr>
        <w:t xml:space="preserve">      parameters:</w:t>
      </w:r>
    </w:p>
    <w:p w14:paraId="3803ABD3" w14:textId="77777777" w:rsidR="00E134FC" w:rsidRPr="00616F0C" w:rsidRDefault="00E134FC" w:rsidP="00E134FC">
      <w:pPr>
        <w:pStyle w:val="PL"/>
        <w:rPr>
          <w:lang w:val="en-US"/>
        </w:rPr>
      </w:pPr>
      <w:r w:rsidRPr="00616F0C">
        <w:rPr>
          <w:lang w:val="en-US"/>
        </w:rPr>
        <w:t xml:space="preserve">      - name: realmId</w:t>
      </w:r>
    </w:p>
    <w:p w14:paraId="7FE39FE1" w14:textId="77777777" w:rsidR="00E134FC" w:rsidRPr="00616F0C" w:rsidRDefault="00E134FC" w:rsidP="00E134FC">
      <w:pPr>
        <w:pStyle w:val="PL"/>
        <w:rPr>
          <w:lang w:val="en-US"/>
        </w:rPr>
      </w:pPr>
      <w:r w:rsidRPr="00616F0C">
        <w:rPr>
          <w:lang w:val="en-US"/>
        </w:rPr>
        <w:t xml:space="preserve">        in: path</w:t>
      </w:r>
    </w:p>
    <w:p w14:paraId="5A797FF6" w14:textId="77777777" w:rsidR="00E134FC" w:rsidRPr="00616F0C" w:rsidRDefault="00E134FC" w:rsidP="00E134FC">
      <w:pPr>
        <w:pStyle w:val="PL"/>
        <w:rPr>
          <w:lang w:val="en-US"/>
        </w:rPr>
      </w:pPr>
      <w:r w:rsidRPr="00616F0C">
        <w:rPr>
          <w:lang w:val="en-US"/>
        </w:rPr>
        <w:t xml:space="preserve">        description: Identifier of the Realm</w:t>
      </w:r>
    </w:p>
    <w:p w14:paraId="022ED8B6" w14:textId="77777777" w:rsidR="00E134FC" w:rsidRPr="00616F0C" w:rsidRDefault="00E134FC" w:rsidP="00E134FC">
      <w:pPr>
        <w:pStyle w:val="PL"/>
        <w:rPr>
          <w:lang w:val="en-US"/>
        </w:rPr>
      </w:pPr>
      <w:r w:rsidRPr="00616F0C">
        <w:rPr>
          <w:lang w:val="en-US"/>
        </w:rPr>
        <w:t xml:space="preserve">        required: true</w:t>
      </w:r>
    </w:p>
    <w:p w14:paraId="5A3C7783" w14:textId="77777777" w:rsidR="00E134FC" w:rsidRPr="00616F0C" w:rsidRDefault="00E134FC" w:rsidP="00E134FC">
      <w:pPr>
        <w:pStyle w:val="PL"/>
        <w:rPr>
          <w:lang w:val="en-US"/>
        </w:rPr>
      </w:pPr>
      <w:r w:rsidRPr="00616F0C">
        <w:rPr>
          <w:lang w:val="en-US"/>
        </w:rPr>
        <w:t xml:space="preserve">        schema:</w:t>
      </w:r>
    </w:p>
    <w:p w14:paraId="5CC1BBAD" w14:textId="77777777" w:rsidR="00E134FC" w:rsidRPr="00616F0C" w:rsidRDefault="00E134FC" w:rsidP="00E134FC">
      <w:pPr>
        <w:pStyle w:val="PL"/>
        <w:rPr>
          <w:lang w:val="en-US"/>
        </w:rPr>
      </w:pPr>
      <w:r w:rsidRPr="00616F0C">
        <w:rPr>
          <w:lang w:val="en-US"/>
        </w:rPr>
        <w:t xml:space="preserve">          type: string</w:t>
      </w:r>
    </w:p>
    <w:p w14:paraId="0F49B996" w14:textId="77777777" w:rsidR="00E134FC" w:rsidRPr="00616F0C" w:rsidRDefault="00E134FC" w:rsidP="00E134FC">
      <w:pPr>
        <w:pStyle w:val="PL"/>
        <w:rPr>
          <w:lang w:val="en-US"/>
        </w:rPr>
      </w:pPr>
      <w:r w:rsidRPr="00616F0C">
        <w:rPr>
          <w:lang w:val="en-US"/>
        </w:rPr>
        <w:t xml:space="preserve">          example: Realm01</w:t>
      </w:r>
    </w:p>
    <w:p w14:paraId="1A616BE3" w14:textId="77777777" w:rsidR="00E134FC" w:rsidRPr="00616F0C" w:rsidRDefault="00E134FC" w:rsidP="00E134FC">
      <w:pPr>
        <w:pStyle w:val="PL"/>
        <w:rPr>
          <w:lang w:val="en-US"/>
        </w:rPr>
      </w:pPr>
      <w:r w:rsidRPr="00616F0C">
        <w:rPr>
          <w:lang w:val="en-US"/>
        </w:rPr>
        <w:t xml:space="preserve">      - name: storageId</w:t>
      </w:r>
    </w:p>
    <w:p w14:paraId="2674A661" w14:textId="77777777" w:rsidR="00E134FC" w:rsidRPr="00616F0C" w:rsidRDefault="00E134FC" w:rsidP="00E134FC">
      <w:pPr>
        <w:pStyle w:val="PL"/>
        <w:rPr>
          <w:lang w:val="en-US"/>
        </w:rPr>
      </w:pPr>
      <w:r w:rsidRPr="00616F0C">
        <w:rPr>
          <w:lang w:val="en-US"/>
        </w:rPr>
        <w:t xml:space="preserve">        in: path</w:t>
      </w:r>
    </w:p>
    <w:p w14:paraId="641F9294" w14:textId="77777777" w:rsidR="00E134FC" w:rsidRPr="00616F0C" w:rsidRDefault="00E134FC" w:rsidP="00E134FC">
      <w:pPr>
        <w:pStyle w:val="PL"/>
        <w:rPr>
          <w:lang w:val="en-US"/>
        </w:rPr>
      </w:pPr>
      <w:r w:rsidRPr="00616F0C">
        <w:rPr>
          <w:lang w:val="en-US"/>
        </w:rPr>
        <w:t xml:space="preserve">        description: Identifier of the Storage</w:t>
      </w:r>
    </w:p>
    <w:p w14:paraId="2A473293" w14:textId="77777777" w:rsidR="00E134FC" w:rsidRPr="00616F0C" w:rsidRDefault="00E134FC" w:rsidP="00E134FC">
      <w:pPr>
        <w:pStyle w:val="PL"/>
        <w:rPr>
          <w:lang w:val="en-US"/>
        </w:rPr>
      </w:pPr>
      <w:r w:rsidRPr="00616F0C">
        <w:rPr>
          <w:lang w:val="en-US"/>
        </w:rPr>
        <w:t xml:space="preserve">        required: true</w:t>
      </w:r>
    </w:p>
    <w:p w14:paraId="086C0015" w14:textId="77777777" w:rsidR="00E134FC" w:rsidRPr="00616F0C" w:rsidRDefault="00E134FC" w:rsidP="00E134FC">
      <w:pPr>
        <w:pStyle w:val="PL"/>
        <w:rPr>
          <w:lang w:val="en-US"/>
        </w:rPr>
      </w:pPr>
      <w:r w:rsidRPr="00616F0C">
        <w:rPr>
          <w:lang w:val="en-US"/>
        </w:rPr>
        <w:t xml:space="preserve">        schema:</w:t>
      </w:r>
    </w:p>
    <w:p w14:paraId="324BCE77" w14:textId="77777777" w:rsidR="00E134FC" w:rsidRPr="00616F0C" w:rsidRDefault="00E134FC" w:rsidP="00E134FC">
      <w:pPr>
        <w:pStyle w:val="PL"/>
        <w:rPr>
          <w:lang w:val="en-US"/>
        </w:rPr>
      </w:pPr>
      <w:r w:rsidRPr="00616F0C">
        <w:rPr>
          <w:lang w:val="en-US"/>
        </w:rPr>
        <w:t xml:space="preserve">          type: string</w:t>
      </w:r>
    </w:p>
    <w:p w14:paraId="213C84D9" w14:textId="77777777" w:rsidR="00E134FC" w:rsidRPr="00616F0C" w:rsidRDefault="00E134FC" w:rsidP="00E134FC">
      <w:pPr>
        <w:pStyle w:val="PL"/>
        <w:rPr>
          <w:lang w:val="en-US"/>
        </w:rPr>
      </w:pPr>
      <w:r w:rsidRPr="00616F0C">
        <w:rPr>
          <w:lang w:val="en-US"/>
        </w:rPr>
        <w:t xml:space="preserve">          example: Storage01</w:t>
      </w:r>
    </w:p>
    <w:p w14:paraId="29C1359A"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74321455" w14:textId="77777777" w:rsidR="00E134FC" w:rsidRPr="00616F0C" w:rsidRDefault="00E134FC" w:rsidP="00E134FC">
      <w:pPr>
        <w:pStyle w:val="PL"/>
        <w:rPr>
          <w:lang w:val="en-US"/>
        </w:rPr>
      </w:pPr>
      <w:r w:rsidRPr="00616F0C">
        <w:rPr>
          <w:lang w:val="en-US"/>
        </w:rPr>
        <w:t xml:space="preserve">        in: </w:t>
      </w:r>
      <w:r>
        <w:rPr>
          <w:lang w:val="en-US"/>
        </w:rPr>
        <w:t>path</w:t>
      </w:r>
    </w:p>
    <w:p w14:paraId="4042F458"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63A4AA5C" w14:textId="77777777" w:rsidR="00E134FC" w:rsidRPr="00616F0C" w:rsidRDefault="00E134FC" w:rsidP="00E134FC">
      <w:pPr>
        <w:pStyle w:val="PL"/>
        <w:rPr>
          <w:lang w:val="en-US"/>
        </w:rPr>
      </w:pPr>
      <w:r w:rsidRPr="00616F0C">
        <w:rPr>
          <w:lang w:val="en-US"/>
        </w:rPr>
        <w:t xml:space="preserve">        required: true</w:t>
      </w:r>
    </w:p>
    <w:p w14:paraId="3F2875D2" w14:textId="77777777" w:rsidR="00E134FC" w:rsidRPr="00616F0C" w:rsidRDefault="00E134FC" w:rsidP="00E134FC">
      <w:pPr>
        <w:pStyle w:val="PL"/>
        <w:rPr>
          <w:lang w:val="en-US"/>
        </w:rPr>
      </w:pPr>
      <w:r w:rsidRPr="00616F0C">
        <w:rPr>
          <w:lang w:val="en-US"/>
        </w:rPr>
        <w:t xml:space="preserve">        schema:</w:t>
      </w:r>
    </w:p>
    <w:p w14:paraId="0E3CD06F" w14:textId="77777777" w:rsidR="00E134FC" w:rsidRPr="00616F0C" w:rsidRDefault="00E134FC" w:rsidP="00E134FC">
      <w:pPr>
        <w:pStyle w:val="PL"/>
        <w:rPr>
          <w:lang w:val="en-US"/>
        </w:rPr>
      </w:pPr>
      <w:r w:rsidRPr="00616F0C">
        <w:rPr>
          <w:lang w:val="en-US"/>
        </w:rPr>
        <w:t xml:space="preserve">          type: string</w:t>
      </w:r>
    </w:p>
    <w:p w14:paraId="4E14EF51"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142DCAB9" w14:textId="77777777" w:rsidR="00E134FC" w:rsidRPr="00616F0C" w:rsidRDefault="00E134FC" w:rsidP="00E134FC">
      <w:pPr>
        <w:pStyle w:val="PL"/>
        <w:rPr>
          <w:lang w:val="en-US"/>
        </w:rPr>
      </w:pPr>
      <w:r w:rsidRPr="00616F0C">
        <w:rPr>
          <w:lang w:val="en-US"/>
        </w:rPr>
        <w:t xml:space="preserve">      - name: supported-features</w:t>
      </w:r>
    </w:p>
    <w:p w14:paraId="3BC6DBF2" w14:textId="77777777" w:rsidR="00E134FC" w:rsidRPr="00616F0C" w:rsidRDefault="00E134FC" w:rsidP="00E134FC">
      <w:pPr>
        <w:pStyle w:val="PL"/>
        <w:rPr>
          <w:lang w:val="en-US"/>
        </w:rPr>
      </w:pPr>
      <w:r w:rsidRPr="00616F0C">
        <w:rPr>
          <w:lang w:val="en-US"/>
        </w:rPr>
        <w:t xml:space="preserve">        in: query</w:t>
      </w:r>
    </w:p>
    <w:p w14:paraId="56F0AA5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9C43DEC" w14:textId="77777777" w:rsidR="00E134FC" w:rsidRPr="00616F0C" w:rsidRDefault="00E134FC" w:rsidP="00E134FC">
      <w:pPr>
        <w:pStyle w:val="PL"/>
        <w:rPr>
          <w:lang w:val="en-US"/>
        </w:rPr>
      </w:pPr>
      <w:r w:rsidRPr="00616F0C">
        <w:rPr>
          <w:lang w:val="en-US"/>
        </w:rPr>
        <w:t xml:space="preserve">        schema:</w:t>
      </w:r>
    </w:p>
    <w:p w14:paraId="288870E9"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15605CE2" w14:textId="77777777" w:rsidR="00E134FC" w:rsidRPr="00616F0C" w:rsidRDefault="00E134FC" w:rsidP="00E134FC">
      <w:pPr>
        <w:pStyle w:val="PL"/>
        <w:rPr>
          <w:lang w:val="en-US"/>
        </w:rPr>
      </w:pPr>
      <w:r w:rsidRPr="00616F0C">
        <w:rPr>
          <w:lang w:val="en-US"/>
        </w:rPr>
        <w:t xml:space="preserve">      - name: If-None-Match</w:t>
      </w:r>
    </w:p>
    <w:p w14:paraId="2CD81375" w14:textId="77777777" w:rsidR="00E134FC" w:rsidRPr="00616F0C" w:rsidRDefault="00E134FC" w:rsidP="00E134FC">
      <w:pPr>
        <w:pStyle w:val="PL"/>
        <w:rPr>
          <w:lang w:val="en-US"/>
        </w:rPr>
      </w:pPr>
      <w:r w:rsidRPr="00616F0C">
        <w:rPr>
          <w:lang w:val="en-US"/>
        </w:rPr>
        <w:t xml:space="preserve">        in: header</w:t>
      </w:r>
    </w:p>
    <w:p w14:paraId="786F42AC"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5F5DB226" w14:textId="77777777" w:rsidR="00E134FC" w:rsidRPr="00616F0C" w:rsidRDefault="00E134FC" w:rsidP="00E134FC">
      <w:pPr>
        <w:pStyle w:val="PL"/>
        <w:rPr>
          <w:lang w:val="en-US"/>
        </w:rPr>
      </w:pPr>
      <w:r w:rsidRPr="00616F0C">
        <w:rPr>
          <w:lang w:val="en-US"/>
        </w:rPr>
        <w:t xml:space="preserve">        schema:</w:t>
      </w:r>
    </w:p>
    <w:p w14:paraId="28884AC6" w14:textId="77777777" w:rsidR="00E134FC" w:rsidRPr="00616F0C" w:rsidRDefault="00E134FC" w:rsidP="00E134FC">
      <w:pPr>
        <w:pStyle w:val="PL"/>
        <w:rPr>
          <w:lang w:val="en-US"/>
        </w:rPr>
      </w:pPr>
      <w:r w:rsidRPr="00616F0C">
        <w:rPr>
          <w:lang w:val="en-US"/>
        </w:rPr>
        <w:t xml:space="preserve">          type: string</w:t>
      </w:r>
    </w:p>
    <w:p w14:paraId="0FA96826" w14:textId="77777777" w:rsidR="00E134FC" w:rsidRPr="00616F0C" w:rsidRDefault="00E134FC" w:rsidP="00E134FC">
      <w:pPr>
        <w:pStyle w:val="PL"/>
        <w:rPr>
          <w:lang w:val="en-US"/>
        </w:rPr>
      </w:pPr>
      <w:r w:rsidRPr="00616F0C">
        <w:rPr>
          <w:lang w:val="en-US"/>
        </w:rPr>
        <w:t xml:space="preserve">      - name: If-Modified-Since</w:t>
      </w:r>
    </w:p>
    <w:p w14:paraId="710D2197" w14:textId="77777777" w:rsidR="00E134FC" w:rsidRPr="00616F0C" w:rsidRDefault="00E134FC" w:rsidP="00E134FC">
      <w:pPr>
        <w:pStyle w:val="PL"/>
        <w:rPr>
          <w:lang w:val="en-US"/>
        </w:rPr>
      </w:pPr>
      <w:r w:rsidRPr="00616F0C">
        <w:rPr>
          <w:lang w:val="en-US"/>
        </w:rPr>
        <w:t xml:space="preserve">        in: header</w:t>
      </w:r>
    </w:p>
    <w:p w14:paraId="1FCE8901" w14:textId="77777777" w:rsidR="00E134FC" w:rsidRPr="00616F0C" w:rsidRDefault="00E134FC" w:rsidP="00E134FC">
      <w:pPr>
        <w:pStyle w:val="PL"/>
        <w:rPr>
          <w:lang w:val="en-US"/>
        </w:rPr>
      </w:pPr>
      <w:r w:rsidRPr="00616F0C">
        <w:rPr>
          <w:lang w:val="en-US"/>
        </w:rPr>
        <w:t xml:space="preserve">        description: Validator for conditional requests, as described in RFC 7232, 3.3</w:t>
      </w:r>
    </w:p>
    <w:p w14:paraId="516ABB9C" w14:textId="77777777" w:rsidR="00E134FC" w:rsidRPr="00616F0C" w:rsidRDefault="00E134FC" w:rsidP="00E134FC">
      <w:pPr>
        <w:pStyle w:val="PL"/>
        <w:rPr>
          <w:lang w:val="en-US"/>
        </w:rPr>
      </w:pPr>
      <w:r w:rsidRPr="00616F0C">
        <w:rPr>
          <w:lang w:val="en-US"/>
        </w:rPr>
        <w:t xml:space="preserve">        schema:</w:t>
      </w:r>
    </w:p>
    <w:p w14:paraId="06AC3E1F" w14:textId="77777777" w:rsidR="00E134FC" w:rsidRPr="00616F0C" w:rsidRDefault="00E134FC" w:rsidP="00E134FC">
      <w:pPr>
        <w:pStyle w:val="PL"/>
        <w:rPr>
          <w:lang w:val="en-US"/>
        </w:rPr>
      </w:pPr>
      <w:r w:rsidRPr="00616F0C">
        <w:rPr>
          <w:lang w:val="en-US"/>
        </w:rPr>
        <w:t xml:space="preserve">          type: string</w:t>
      </w:r>
    </w:p>
    <w:p w14:paraId="18D7D4B3" w14:textId="77777777" w:rsidR="00E134FC" w:rsidRPr="00616F0C" w:rsidRDefault="00E134FC" w:rsidP="00E134FC">
      <w:pPr>
        <w:pStyle w:val="PL"/>
        <w:rPr>
          <w:lang w:val="en-US"/>
        </w:rPr>
      </w:pPr>
      <w:r w:rsidRPr="00616F0C">
        <w:rPr>
          <w:lang w:val="en-US"/>
        </w:rPr>
        <w:t xml:space="preserve">      responses:</w:t>
      </w:r>
    </w:p>
    <w:p w14:paraId="2B079BAA" w14:textId="77777777" w:rsidR="00E134FC" w:rsidRPr="00616F0C" w:rsidRDefault="00E134FC" w:rsidP="00E134FC">
      <w:pPr>
        <w:pStyle w:val="PL"/>
        <w:rPr>
          <w:lang w:val="en-US"/>
        </w:rPr>
      </w:pPr>
      <w:r w:rsidRPr="00616F0C">
        <w:rPr>
          <w:lang w:val="en-US"/>
        </w:rPr>
        <w:t xml:space="preserve">        '200':</w:t>
      </w:r>
    </w:p>
    <w:p w14:paraId="5DEB8AEB" w14:textId="77777777" w:rsidR="00E134FC" w:rsidRPr="00616F0C" w:rsidRDefault="00E134FC" w:rsidP="00E134FC">
      <w:pPr>
        <w:pStyle w:val="PL"/>
        <w:rPr>
          <w:lang w:val="en-US"/>
        </w:rPr>
      </w:pPr>
      <w:r w:rsidRPr="00616F0C">
        <w:rPr>
          <w:lang w:val="en-US"/>
        </w:rPr>
        <w:t xml:space="preserve">          description: Expected response to a valid request</w:t>
      </w:r>
    </w:p>
    <w:p w14:paraId="303D421F" w14:textId="77777777" w:rsidR="00E134FC" w:rsidRPr="00616F0C" w:rsidRDefault="00E134FC" w:rsidP="00E134FC">
      <w:pPr>
        <w:pStyle w:val="PL"/>
        <w:rPr>
          <w:lang w:val="en-US"/>
        </w:rPr>
      </w:pPr>
      <w:r w:rsidRPr="00616F0C">
        <w:rPr>
          <w:lang w:val="en-US"/>
        </w:rPr>
        <w:lastRenderedPageBreak/>
        <w:t xml:space="preserve">          headers:</w:t>
      </w:r>
    </w:p>
    <w:p w14:paraId="391E768E" w14:textId="77777777" w:rsidR="00E134FC" w:rsidRPr="00616F0C" w:rsidRDefault="00E134FC" w:rsidP="00E134FC">
      <w:pPr>
        <w:pStyle w:val="PL"/>
        <w:rPr>
          <w:lang w:val="en-US"/>
        </w:rPr>
      </w:pPr>
      <w:r w:rsidRPr="00616F0C">
        <w:rPr>
          <w:lang w:val="en-US"/>
        </w:rPr>
        <w:t xml:space="preserve">            Cache-Control:</w:t>
      </w:r>
    </w:p>
    <w:p w14:paraId="60B6F083" w14:textId="77777777" w:rsidR="00E134FC" w:rsidRPr="00616F0C" w:rsidRDefault="00E134FC" w:rsidP="00E134FC">
      <w:pPr>
        <w:pStyle w:val="PL"/>
        <w:rPr>
          <w:lang w:val="en-US"/>
        </w:rPr>
      </w:pPr>
      <w:r w:rsidRPr="00616F0C">
        <w:rPr>
          <w:lang w:val="en-US"/>
        </w:rPr>
        <w:t xml:space="preserve">              $ref: '#/components/headers/Cache-Control'</w:t>
      </w:r>
    </w:p>
    <w:p w14:paraId="6535C401" w14:textId="77777777" w:rsidR="00E134FC" w:rsidRPr="00616F0C" w:rsidRDefault="00E134FC" w:rsidP="00E134FC">
      <w:pPr>
        <w:pStyle w:val="PL"/>
        <w:rPr>
          <w:lang w:val="en-US"/>
        </w:rPr>
      </w:pPr>
      <w:r w:rsidRPr="00616F0C">
        <w:rPr>
          <w:lang w:val="en-US"/>
        </w:rPr>
        <w:t xml:space="preserve">            ETag:</w:t>
      </w:r>
    </w:p>
    <w:p w14:paraId="5AAD4236" w14:textId="77777777" w:rsidR="00E134FC" w:rsidRPr="00616F0C" w:rsidRDefault="00E134FC" w:rsidP="00E134FC">
      <w:pPr>
        <w:pStyle w:val="PL"/>
        <w:rPr>
          <w:lang w:val="en-US"/>
        </w:rPr>
      </w:pPr>
      <w:r w:rsidRPr="00616F0C">
        <w:rPr>
          <w:lang w:val="en-US"/>
        </w:rPr>
        <w:t xml:space="preserve">              $ref: '#/components/headers/ETag'</w:t>
      </w:r>
    </w:p>
    <w:p w14:paraId="43D20861" w14:textId="77777777" w:rsidR="00E134FC" w:rsidRPr="00616F0C" w:rsidRDefault="00E134FC" w:rsidP="00E134FC">
      <w:pPr>
        <w:pStyle w:val="PL"/>
        <w:rPr>
          <w:lang w:val="en-US"/>
        </w:rPr>
      </w:pPr>
      <w:r w:rsidRPr="00616F0C">
        <w:rPr>
          <w:lang w:val="en-US"/>
        </w:rPr>
        <w:t xml:space="preserve">            Last-Modified:</w:t>
      </w:r>
    </w:p>
    <w:p w14:paraId="6B984741" w14:textId="77777777" w:rsidR="00E134FC" w:rsidRPr="00616F0C" w:rsidRDefault="00E134FC" w:rsidP="00E134FC">
      <w:pPr>
        <w:pStyle w:val="PL"/>
        <w:rPr>
          <w:lang w:val="en-US"/>
        </w:rPr>
      </w:pPr>
      <w:r w:rsidRPr="00616F0C">
        <w:rPr>
          <w:lang w:val="en-US"/>
        </w:rPr>
        <w:t xml:space="preserve">              $ref: '#/components/headers/Last-Modified'</w:t>
      </w:r>
    </w:p>
    <w:p w14:paraId="4BF27688" w14:textId="77777777" w:rsidR="00E134FC" w:rsidRPr="00616F0C" w:rsidRDefault="00E134FC" w:rsidP="00E134FC">
      <w:pPr>
        <w:pStyle w:val="PL"/>
        <w:rPr>
          <w:lang w:val="en-US"/>
        </w:rPr>
      </w:pPr>
      <w:r w:rsidRPr="00616F0C">
        <w:rPr>
          <w:lang w:val="en-US"/>
        </w:rPr>
        <w:t xml:space="preserve">          content:</w:t>
      </w:r>
    </w:p>
    <w:p w14:paraId="2FBA2B3B" w14:textId="77777777" w:rsidR="00E134FC" w:rsidRPr="00616F0C" w:rsidRDefault="00E134FC" w:rsidP="00E134FC">
      <w:pPr>
        <w:pStyle w:val="PL"/>
        <w:rPr>
          <w:lang w:val="en-US"/>
        </w:rPr>
      </w:pPr>
      <w:r w:rsidRPr="00616F0C">
        <w:rPr>
          <w:lang w:val="en-US"/>
        </w:rPr>
        <w:t xml:space="preserve">            application/json:</w:t>
      </w:r>
    </w:p>
    <w:p w14:paraId="14193886" w14:textId="77777777" w:rsidR="00E134FC" w:rsidRPr="00616F0C" w:rsidRDefault="00E134FC" w:rsidP="00E134FC">
      <w:pPr>
        <w:pStyle w:val="PL"/>
        <w:rPr>
          <w:lang w:val="en-US"/>
        </w:rPr>
      </w:pPr>
      <w:r w:rsidRPr="00616F0C">
        <w:rPr>
          <w:lang w:val="en-US"/>
        </w:rPr>
        <w:t xml:space="preserve">              schema:</w:t>
      </w:r>
    </w:p>
    <w:p w14:paraId="269A281A" w14:textId="77777777" w:rsidR="00E134FC" w:rsidRPr="00616F0C" w:rsidRDefault="00E134FC" w:rsidP="00E134FC">
      <w:pPr>
        <w:pStyle w:val="PL"/>
        <w:rPr>
          <w:lang w:val="en-US"/>
        </w:rPr>
      </w:pPr>
      <w:r w:rsidRPr="00616F0C">
        <w:rPr>
          <w:lang w:val="en-US"/>
        </w:rPr>
        <w:t xml:space="preserve">                $ref: </w:t>
      </w:r>
      <w:r>
        <w:rPr>
          <w:lang w:val="en-US"/>
        </w:rPr>
        <w:t>'#/components/schemas/NotificationSubscription</w:t>
      </w:r>
      <w:r w:rsidRPr="00616F0C">
        <w:rPr>
          <w:lang w:val="en-US"/>
        </w:rPr>
        <w:t>'</w:t>
      </w:r>
    </w:p>
    <w:p w14:paraId="03012280" w14:textId="77777777" w:rsidR="00E134FC" w:rsidRPr="00616F0C" w:rsidRDefault="00E134FC" w:rsidP="00E134FC">
      <w:pPr>
        <w:pStyle w:val="PL"/>
        <w:rPr>
          <w:lang w:val="en-US"/>
        </w:rPr>
      </w:pPr>
      <w:r w:rsidRPr="00616F0C">
        <w:rPr>
          <w:lang w:val="en-US"/>
        </w:rPr>
        <w:t xml:space="preserve">        '304':</w:t>
      </w:r>
    </w:p>
    <w:p w14:paraId="5D952CB0" w14:textId="77777777" w:rsidR="00E134FC" w:rsidRPr="00616F0C" w:rsidRDefault="00E134FC" w:rsidP="00E134FC">
      <w:pPr>
        <w:pStyle w:val="PL"/>
        <w:rPr>
          <w:lang w:val="en-US"/>
        </w:rPr>
      </w:pPr>
      <w:r w:rsidRPr="00616F0C">
        <w:rPr>
          <w:lang w:val="en-US"/>
        </w:rPr>
        <w:t xml:space="preserve">          $ref: '#/components/responses/304'</w:t>
      </w:r>
    </w:p>
    <w:p w14:paraId="3EE051E1" w14:textId="77777777" w:rsidR="00E134FC" w:rsidRPr="00616F0C" w:rsidRDefault="00E134FC" w:rsidP="00E134FC">
      <w:pPr>
        <w:pStyle w:val="PL"/>
        <w:rPr>
          <w:lang w:val="en-US"/>
        </w:rPr>
      </w:pPr>
      <w:r w:rsidRPr="00616F0C">
        <w:rPr>
          <w:lang w:val="en-US"/>
        </w:rPr>
        <w:t xml:space="preserve">        '400':</w:t>
      </w:r>
    </w:p>
    <w:p w14:paraId="3EB1EB79" w14:textId="77777777" w:rsidR="00E134FC" w:rsidRPr="00616F0C" w:rsidRDefault="00E134FC" w:rsidP="00E134FC">
      <w:pPr>
        <w:pStyle w:val="PL"/>
        <w:rPr>
          <w:lang w:val="en-US"/>
        </w:rPr>
      </w:pPr>
      <w:r w:rsidRPr="00616F0C">
        <w:rPr>
          <w:lang w:val="en-US"/>
        </w:rPr>
        <w:t xml:space="preserve">          $ref: 'TS29571_CommonData.yaml#/components/responses/400'</w:t>
      </w:r>
    </w:p>
    <w:p w14:paraId="4AA3466A" w14:textId="77777777" w:rsidR="00E134FC" w:rsidRPr="00616F0C" w:rsidRDefault="00E134FC" w:rsidP="00E134FC">
      <w:pPr>
        <w:pStyle w:val="PL"/>
        <w:rPr>
          <w:lang w:val="en-US"/>
        </w:rPr>
      </w:pPr>
      <w:r w:rsidRPr="00616F0C">
        <w:rPr>
          <w:lang w:val="en-US"/>
        </w:rPr>
        <w:t xml:space="preserve">        '401':</w:t>
      </w:r>
    </w:p>
    <w:p w14:paraId="74D138F4" w14:textId="77777777" w:rsidR="00E134FC" w:rsidRPr="00616F0C" w:rsidRDefault="00E134FC" w:rsidP="00E134FC">
      <w:pPr>
        <w:pStyle w:val="PL"/>
        <w:rPr>
          <w:lang w:val="en-US"/>
        </w:rPr>
      </w:pPr>
      <w:r w:rsidRPr="00616F0C">
        <w:rPr>
          <w:lang w:val="en-US"/>
        </w:rPr>
        <w:t xml:space="preserve">          $ref: 'TS29571_CommonData.yaml#/components/responses/401'</w:t>
      </w:r>
    </w:p>
    <w:p w14:paraId="1982F0CA" w14:textId="77777777" w:rsidR="00E134FC" w:rsidRPr="00616F0C" w:rsidRDefault="00E134FC" w:rsidP="00E134FC">
      <w:pPr>
        <w:pStyle w:val="PL"/>
        <w:rPr>
          <w:lang w:val="en-US"/>
        </w:rPr>
      </w:pPr>
      <w:r w:rsidRPr="00616F0C">
        <w:rPr>
          <w:lang w:val="en-US"/>
        </w:rPr>
        <w:t xml:space="preserve">        '403':</w:t>
      </w:r>
    </w:p>
    <w:p w14:paraId="4F5C2A82" w14:textId="77777777" w:rsidR="00E134FC" w:rsidRPr="00616F0C" w:rsidRDefault="00E134FC" w:rsidP="00E134FC">
      <w:pPr>
        <w:pStyle w:val="PL"/>
        <w:rPr>
          <w:lang w:val="en-US"/>
        </w:rPr>
      </w:pPr>
      <w:r w:rsidRPr="00616F0C">
        <w:rPr>
          <w:lang w:val="en-US"/>
        </w:rPr>
        <w:t xml:space="preserve">          $ref: 'TS29571_CommonData.yaml#/components/responses/403'</w:t>
      </w:r>
    </w:p>
    <w:p w14:paraId="1DD78EC0" w14:textId="77777777" w:rsidR="00E134FC" w:rsidRPr="00616F0C" w:rsidRDefault="00E134FC" w:rsidP="00E134FC">
      <w:pPr>
        <w:pStyle w:val="PL"/>
        <w:rPr>
          <w:lang w:val="en-US"/>
        </w:rPr>
      </w:pPr>
      <w:r w:rsidRPr="00616F0C">
        <w:rPr>
          <w:lang w:val="en-US"/>
        </w:rPr>
        <w:t xml:space="preserve">        '404':</w:t>
      </w:r>
    </w:p>
    <w:p w14:paraId="718C2733" w14:textId="77777777" w:rsidR="00E134FC" w:rsidRPr="00616F0C" w:rsidRDefault="00E134FC" w:rsidP="00E134FC">
      <w:pPr>
        <w:pStyle w:val="PL"/>
        <w:rPr>
          <w:lang w:val="en-US"/>
        </w:rPr>
      </w:pPr>
      <w:r w:rsidRPr="00616F0C">
        <w:rPr>
          <w:lang w:val="en-US"/>
        </w:rPr>
        <w:t xml:space="preserve">          $ref: 'TS29571_CommonData.yaml#/components/responses/404'</w:t>
      </w:r>
    </w:p>
    <w:p w14:paraId="633AD63C" w14:textId="77777777" w:rsidR="00BF61DB" w:rsidRPr="00616F0C" w:rsidRDefault="00BF61DB" w:rsidP="00BF61DB">
      <w:pPr>
        <w:pStyle w:val="PL"/>
        <w:rPr>
          <w:ins w:id="207" w:author="Ulrich Wiehe rev1" w:date="2022-11-15T12:50:00Z"/>
          <w:lang w:val="en-US"/>
        </w:rPr>
      </w:pPr>
      <w:ins w:id="208" w:author="Ulrich Wiehe rev1" w:date="2022-11-15T12:50:00Z">
        <w:r w:rsidRPr="00616F0C">
          <w:rPr>
            <w:lang w:val="en-US"/>
          </w:rPr>
          <w:t xml:space="preserve">        '406':</w:t>
        </w:r>
      </w:ins>
    </w:p>
    <w:p w14:paraId="6339AEF6" w14:textId="77777777" w:rsidR="00BF61DB" w:rsidRPr="00616F0C" w:rsidRDefault="00BF61DB" w:rsidP="00BF61DB">
      <w:pPr>
        <w:pStyle w:val="PL"/>
        <w:rPr>
          <w:ins w:id="209" w:author="Ulrich Wiehe rev1" w:date="2022-11-15T12:50:00Z"/>
          <w:lang w:val="en-US"/>
        </w:rPr>
      </w:pPr>
      <w:ins w:id="210" w:author="Ulrich Wiehe rev1" w:date="2022-11-15T12:50:00Z">
        <w:r w:rsidRPr="00616F0C">
          <w:rPr>
            <w:lang w:val="en-US"/>
          </w:rPr>
          <w:t xml:space="preserve">          $ref: 'TS29571_CommonData.yaml#/components/responses/406'</w:t>
        </w:r>
      </w:ins>
    </w:p>
    <w:p w14:paraId="0236F22D" w14:textId="6940FDB6" w:rsidR="008B44DC" w:rsidRPr="00616F0C" w:rsidRDefault="008B44DC" w:rsidP="008B44DC">
      <w:pPr>
        <w:pStyle w:val="PL"/>
        <w:rPr>
          <w:ins w:id="211" w:author="Ulrich Wiehe" w:date="2022-11-02T13:14:00Z"/>
          <w:lang w:val="en-US"/>
        </w:rPr>
      </w:pPr>
      <w:ins w:id="212" w:author="Ulrich Wiehe" w:date="2022-11-02T13:14:00Z">
        <w:r w:rsidRPr="00616F0C">
          <w:rPr>
            <w:lang w:val="en-US"/>
          </w:rPr>
          <w:t xml:space="preserve">        '</w:t>
        </w:r>
        <w:r>
          <w:rPr>
            <w:lang w:val="en-US"/>
          </w:rPr>
          <w:t>429</w:t>
        </w:r>
        <w:r w:rsidRPr="00616F0C">
          <w:rPr>
            <w:lang w:val="en-US"/>
          </w:rPr>
          <w:t>':</w:t>
        </w:r>
      </w:ins>
    </w:p>
    <w:p w14:paraId="10F55A7A" w14:textId="718B8DAB" w:rsidR="008B44DC" w:rsidRPr="00616F0C" w:rsidRDefault="008B44DC" w:rsidP="008B44DC">
      <w:pPr>
        <w:pStyle w:val="PL"/>
        <w:rPr>
          <w:ins w:id="213" w:author="Ulrich Wiehe" w:date="2022-11-02T13:14:00Z"/>
          <w:lang w:val="en-US"/>
        </w:rPr>
      </w:pPr>
      <w:ins w:id="214" w:author="Ulrich Wiehe" w:date="2022-11-02T13:14:00Z">
        <w:r w:rsidRPr="00616F0C">
          <w:rPr>
            <w:lang w:val="en-US"/>
          </w:rPr>
          <w:t xml:space="preserve">          $ref: 'TS29571_CommonData.yaml#/components/responses/</w:t>
        </w:r>
        <w:r>
          <w:rPr>
            <w:lang w:val="en-US"/>
          </w:rPr>
          <w:t>429</w:t>
        </w:r>
        <w:r w:rsidRPr="00616F0C">
          <w:rPr>
            <w:lang w:val="en-US"/>
          </w:rPr>
          <w:t>'</w:t>
        </w:r>
      </w:ins>
    </w:p>
    <w:p w14:paraId="28C8CC5C" w14:textId="77777777" w:rsidR="00E134FC" w:rsidRPr="00616F0C" w:rsidRDefault="00E134FC" w:rsidP="00E134FC">
      <w:pPr>
        <w:pStyle w:val="PL"/>
        <w:rPr>
          <w:lang w:val="en-US"/>
        </w:rPr>
      </w:pPr>
      <w:r w:rsidRPr="00616F0C">
        <w:rPr>
          <w:lang w:val="en-US"/>
        </w:rPr>
        <w:t xml:space="preserve">        '500':</w:t>
      </w:r>
    </w:p>
    <w:p w14:paraId="3A54B093" w14:textId="77777777" w:rsidR="00E134FC" w:rsidRPr="00616F0C" w:rsidRDefault="00E134FC" w:rsidP="00E134FC">
      <w:pPr>
        <w:pStyle w:val="PL"/>
        <w:rPr>
          <w:lang w:val="en-US"/>
        </w:rPr>
      </w:pPr>
      <w:r w:rsidRPr="00616F0C">
        <w:rPr>
          <w:lang w:val="en-US"/>
        </w:rPr>
        <w:t xml:space="preserve">          $ref: 'TS29571_CommonData.yaml#/components/responses/500'</w:t>
      </w:r>
    </w:p>
    <w:p w14:paraId="335F6286" w14:textId="4989EE9C" w:rsidR="008B44DC" w:rsidRPr="00616F0C" w:rsidRDefault="008B44DC" w:rsidP="008B44DC">
      <w:pPr>
        <w:pStyle w:val="PL"/>
        <w:rPr>
          <w:ins w:id="215" w:author="Ulrich Wiehe" w:date="2022-11-02T13:14:00Z"/>
          <w:lang w:val="en-US"/>
        </w:rPr>
      </w:pPr>
      <w:ins w:id="216" w:author="Ulrich Wiehe" w:date="2022-11-02T13:14:00Z">
        <w:r w:rsidRPr="00616F0C">
          <w:rPr>
            <w:lang w:val="en-US"/>
          </w:rPr>
          <w:t xml:space="preserve">        '50</w:t>
        </w:r>
        <w:r>
          <w:rPr>
            <w:lang w:val="en-US"/>
          </w:rPr>
          <w:t>2</w:t>
        </w:r>
        <w:r w:rsidRPr="00616F0C">
          <w:rPr>
            <w:lang w:val="en-US"/>
          </w:rPr>
          <w:t>':</w:t>
        </w:r>
      </w:ins>
    </w:p>
    <w:p w14:paraId="6D538DE9" w14:textId="58A5C4AA" w:rsidR="008B44DC" w:rsidRPr="00616F0C" w:rsidRDefault="008B44DC" w:rsidP="008B44DC">
      <w:pPr>
        <w:pStyle w:val="PL"/>
        <w:rPr>
          <w:ins w:id="217" w:author="Ulrich Wiehe" w:date="2022-11-02T13:14:00Z"/>
          <w:lang w:val="en-US"/>
        </w:rPr>
      </w:pPr>
      <w:ins w:id="218" w:author="Ulrich Wiehe" w:date="2022-11-02T13:14:00Z">
        <w:r w:rsidRPr="00616F0C">
          <w:rPr>
            <w:lang w:val="en-US"/>
          </w:rPr>
          <w:t xml:space="preserve">          $ref: 'TS29571_CommonData.yaml#/components/responses/50</w:t>
        </w:r>
        <w:r>
          <w:rPr>
            <w:lang w:val="en-US"/>
          </w:rPr>
          <w:t>2</w:t>
        </w:r>
        <w:r w:rsidRPr="00616F0C">
          <w:rPr>
            <w:lang w:val="en-US"/>
          </w:rPr>
          <w:t>'</w:t>
        </w:r>
      </w:ins>
    </w:p>
    <w:p w14:paraId="5E06D85C" w14:textId="77777777" w:rsidR="00E134FC" w:rsidRPr="00616F0C" w:rsidRDefault="00E134FC" w:rsidP="00E134FC">
      <w:pPr>
        <w:pStyle w:val="PL"/>
        <w:rPr>
          <w:lang w:val="en-US"/>
        </w:rPr>
      </w:pPr>
      <w:r w:rsidRPr="00616F0C">
        <w:rPr>
          <w:lang w:val="en-US"/>
        </w:rPr>
        <w:t xml:space="preserve">        '503':</w:t>
      </w:r>
    </w:p>
    <w:p w14:paraId="47A71CE9" w14:textId="77777777" w:rsidR="00E134FC" w:rsidRPr="00616F0C" w:rsidRDefault="00E134FC" w:rsidP="00E134FC">
      <w:pPr>
        <w:pStyle w:val="PL"/>
        <w:rPr>
          <w:lang w:val="en-US"/>
        </w:rPr>
      </w:pPr>
      <w:r w:rsidRPr="00616F0C">
        <w:rPr>
          <w:lang w:val="en-US"/>
        </w:rPr>
        <w:t xml:space="preserve">          $ref: 'TS29571_CommonData.yaml#/components/responses/503'</w:t>
      </w:r>
    </w:p>
    <w:p w14:paraId="710CE82A" w14:textId="77777777" w:rsidR="00E134FC" w:rsidRPr="00616F0C" w:rsidRDefault="00E134FC" w:rsidP="00E134FC">
      <w:pPr>
        <w:pStyle w:val="PL"/>
        <w:rPr>
          <w:lang w:val="en-US"/>
        </w:rPr>
      </w:pPr>
      <w:r w:rsidRPr="00616F0C">
        <w:rPr>
          <w:lang w:val="en-US"/>
        </w:rPr>
        <w:t xml:space="preserve">        default:</w:t>
      </w:r>
    </w:p>
    <w:p w14:paraId="17338514" w14:textId="77777777" w:rsidR="00E134FC" w:rsidRPr="00616F0C" w:rsidRDefault="00E134FC" w:rsidP="00E134FC">
      <w:pPr>
        <w:pStyle w:val="PL"/>
        <w:rPr>
          <w:lang w:val="en-US"/>
        </w:rPr>
      </w:pPr>
      <w:r w:rsidRPr="00616F0C">
        <w:rPr>
          <w:lang w:val="en-US"/>
        </w:rPr>
        <w:t xml:space="preserve">          $ref: 'TS29571_CommonData.yaml#/components/responses/default'</w:t>
      </w:r>
    </w:p>
    <w:p w14:paraId="2E850072" w14:textId="77777777" w:rsidR="00E134FC" w:rsidRDefault="00E134FC" w:rsidP="00E134FC">
      <w:pPr>
        <w:pStyle w:val="PL"/>
        <w:rPr>
          <w:lang w:val="en-US"/>
        </w:rPr>
      </w:pPr>
    </w:p>
    <w:p w14:paraId="3F6EE763" w14:textId="77777777" w:rsidR="00E134FC" w:rsidRPr="00616F0C" w:rsidRDefault="00E134FC" w:rsidP="00E134FC">
      <w:pPr>
        <w:pStyle w:val="PL"/>
        <w:rPr>
          <w:lang w:val="en-US"/>
        </w:rPr>
      </w:pPr>
      <w:r w:rsidRPr="00616F0C">
        <w:rPr>
          <w:lang w:val="en-US"/>
        </w:rPr>
        <w:t xml:space="preserve">    delete:</w:t>
      </w:r>
    </w:p>
    <w:p w14:paraId="1CAF8FDE" w14:textId="77777777" w:rsidR="00E134FC" w:rsidRPr="00616F0C" w:rsidRDefault="00E134FC" w:rsidP="00E134FC">
      <w:pPr>
        <w:pStyle w:val="PL"/>
        <w:rPr>
          <w:lang w:val="en-US"/>
        </w:rPr>
      </w:pPr>
      <w:r w:rsidRPr="00616F0C">
        <w:rPr>
          <w:lang w:val="en-US"/>
        </w:rPr>
        <w:t xml:space="preserve">      summary: Delete </w:t>
      </w:r>
      <w:r>
        <w:rPr>
          <w:lang w:val="en-US"/>
        </w:rPr>
        <w:t>a Notification Subscription of the storage</w:t>
      </w:r>
    </w:p>
    <w:p w14:paraId="162EF564" w14:textId="77777777" w:rsidR="00E134FC" w:rsidRPr="00616F0C" w:rsidRDefault="00E134FC" w:rsidP="00E134FC">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2288CA95" w14:textId="77777777" w:rsidR="00E134FC" w:rsidRPr="00616F0C" w:rsidRDefault="00E134FC" w:rsidP="00E134FC">
      <w:pPr>
        <w:pStyle w:val="PL"/>
        <w:rPr>
          <w:lang w:val="en-US"/>
        </w:rPr>
      </w:pPr>
      <w:r>
        <w:rPr>
          <w:lang w:val="en-US"/>
        </w:rPr>
        <w:t xml:space="preserve">      operationId: DeleteNotificationSubscription</w:t>
      </w:r>
    </w:p>
    <w:p w14:paraId="74D07404" w14:textId="77777777" w:rsidR="00E134FC" w:rsidRPr="00616F0C" w:rsidRDefault="00E134FC" w:rsidP="00E134FC">
      <w:pPr>
        <w:pStyle w:val="PL"/>
        <w:rPr>
          <w:lang w:val="en-US"/>
        </w:rPr>
      </w:pPr>
      <w:r w:rsidRPr="00616F0C">
        <w:rPr>
          <w:lang w:val="en-US"/>
        </w:rPr>
        <w:t xml:space="preserve">      tags:</w:t>
      </w:r>
    </w:p>
    <w:p w14:paraId="7BFFBF00" w14:textId="77777777" w:rsidR="00E134FC" w:rsidRPr="00616F0C" w:rsidRDefault="00E134FC" w:rsidP="00E134FC">
      <w:pPr>
        <w:pStyle w:val="PL"/>
        <w:rPr>
          <w:lang w:val="en-US"/>
        </w:rPr>
      </w:pPr>
      <w:r w:rsidRPr="00616F0C">
        <w:rPr>
          <w:lang w:val="en-US"/>
        </w:rPr>
        <w:t xml:space="preserve">      - </w:t>
      </w:r>
      <w:r>
        <w:rPr>
          <w:lang w:val="en-US"/>
        </w:rPr>
        <w:t>NotificationSubscription</w:t>
      </w:r>
      <w:r w:rsidRPr="00616F0C">
        <w:rPr>
          <w:lang w:val="en-US"/>
        </w:rPr>
        <w:t xml:space="preserve"> CRUD</w:t>
      </w:r>
    </w:p>
    <w:p w14:paraId="1D4F6574" w14:textId="77777777" w:rsidR="00E134FC" w:rsidRPr="00616F0C" w:rsidRDefault="00E134FC" w:rsidP="00E134FC">
      <w:pPr>
        <w:pStyle w:val="PL"/>
        <w:rPr>
          <w:lang w:val="en-US"/>
        </w:rPr>
      </w:pPr>
      <w:r w:rsidRPr="00616F0C">
        <w:rPr>
          <w:lang w:val="en-US"/>
        </w:rPr>
        <w:t xml:space="preserve">      parameters:</w:t>
      </w:r>
    </w:p>
    <w:p w14:paraId="09F3CFC3" w14:textId="77777777" w:rsidR="00E134FC" w:rsidRPr="00616F0C" w:rsidRDefault="00E134FC" w:rsidP="00E134FC">
      <w:pPr>
        <w:pStyle w:val="PL"/>
        <w:rPr>
          <w:lang w:val="en-US"/>
        </w:rPr>
      </w:pPr>
      <w:r w:rsidRPr="00616F0C">
        <w:rPr>
          <w:lang w:val="en-US"/>
        </w:rPr>
        <w:t xml:space="preserve">      - name: realmId</w:t>
      </w:r>
    </w:p>
    <w:p w14:paraId="69761D4A" w14:textId="77777777" w:rsidR="00E134FC" w:rsidRPr="00616F0C" w:rsidRDefault="00E134FC" w:rsidP="00E134FC">
      <w:pPr>
        <w:pStyle w:val="PL"/>
        <w:rPr>
          <w:lang w:val="en-US"/>
        </w:rPr>
      </w:pPr>
      <w:r w:rsidRPr="00616F0C">
        <w:rPr>
          <w:lang w:val="en-US"/>
        </w:rPr>
        <w:t xml:space="preserve">        in: path</w:t>
      </w:r>
    </w:p>
    <w:p w14:paraId="734E9B96" w14:textId="77777777" w:rsidR="00E134FC" w:rsidRPr="00616F0C" w:rsidRDefault="00E134FC" w:rsidP="00E134FC">
      <w:pPr>
        <w:pStyle w:val="PL"/>
        <w:rPr>
          <w:lang w:val="en-US"/>
        </w:rPr>
      </w:pPr>
      <w:r w:rsidRPr="00616F0C">
        <w:rPr>
          <w:lang w:val="en-US"/>
        </w:rPr>
        <w:t xml:space="preserve">        description: Identifier of the Realm</w:t>
      </w:r>
    </w:p>
    <w:p w14:paraId="29B3C56D" w14:textId="77777777" w:rsidR="00E134FC" w:rsidRPr="00616F0C" w:rsidRDefault="00E134FC" w:rsidP="00E134FC">
      <w:pPr>
        <w:pStyle w:val="PL"/>
        <w:rPr>
          <w:lang w:val="en-US"/>
        </w:rPr>
      </w:pPr>
      <w:r w:rsidRPr="00616F0C">
        <w:rPr>
          <w:lang w:val="en-US"/>
        </w:rPr>
        <w:t xml:space="preserve">        required: true</w:t>
      </w:r>
    </w:p>
    <w:p w14:paraId="70A9AADB" w14:textId="77777777" w:rsidR="00E134FC" w:rsidRPr="00616F0C" w:rsidRDefault="00E134FC" w:rsidP="00E134FC">
      <w:pPr>
        <w:pStyle w:val="PL"/>
        <w:rPr>
          <w:lang w:val="en-US"/>
        </w:rPr>
      </w:pPr>
      <w:r w:rsidRPr="00616F0C">
        <w:rPr>
          <w:lang w:val="en-US"/>
        </w:rPr>
        <w:t xml:space="preserve">        schema:</w:t>
      </w:r>
    </w:p>
    <w:p w14:paraId="380C7F9B" w14:textId="77777777" w:rsidR="00E134FC" w:rsidRPr="00616F0C" w:rsidRDefault="00E134FC" w:rsidP="00E134FC">
      <w:pPr>
        <w:pStyle w:val="PL"/>
        <w:rPr>
          <w:lang w:val="en-US"/>
        </w:rPr>
      </w:pPr>
      <w:r w:rsidRPr="00616F0C">
        <w:rPr>
          <w:lang w:val="en-US"/>
        </w:rPr>
        <w:t xml:space="preserve">          type: string</w:t>
      </w:r>
    </w:p>
    <w:p w14:paraId="52883473" w14:textId="77777777" w:rsidR="00E134FC" w:rsidRPr="00616F0C" w:rsidRDefault="00E134FC" w:rsidP="00E134FC">
      <w:pPr>
        <w:pStyle w:val="PL"/>
        <w:rPr>
          <w:lang w:val="en-US"/>
        </w:rPr>
      </w:pPr>
      <w:r w:rsidRPr="00616F0C">
        <w:rPr>
          <w:lang w:val="en-US"/>
        </w:rPr>
        <w:t xml:space="preserve">          example: Realm01</w:t>
      </w:r>
    </w:p>
    <w:p w14:paraId="4E510322" w14:textId="77777777" w:rsidR="00E134FC" w:rsidRPr="00616F0C" w:rsidRDefault="00E134FC" w:rsidP="00E134FC">
      <w:pPr>
        <w:pStyle w:val="PL"/>
        <w:rPr>
          <w:lang w:val="en-US"/>
        </w:rPr>
      </w:pPr>
      <w:r w:rsidRPr="00616F0C">
        <w:rPr>
          <w:lang w:val="en-US"/>
        </w:rPr>
        <w:t xml:space="preserve">      - name: storageId</w:t>
      </w:r>
    </w:p>
    <w:p w14:paraId="14F203A6" w14:textId="77777777" w:rsidR="00E134FC" w:rsidRPr="00616F0C" w:rsidRDefault="00E134FC" w:rsidP="00E134FC">
      <w:pPr>
        <w:pStyle w:val="PL"/>
        <w:rPr>
          <w:lang w:val="en-US"/>
        </w:rPr>
      </w:pPr>
      <w:r w:rsidRPr="00616F0C">
        <w:rPr>
          <w:lang w:val="en-US"/>
        </w:rPr>
        <w:t xml:space="preserve">        in: path</w:t>
      </w:r>
    </w:p>
    <w:p w14:paraId="2382B80B" w14:textId="77777777" w:rsidR="00E134FC" w:rsidRPr="00616F0C" w:rsidRDefault="00E134FC" w:rsidP="00E134FC">
      <w:pPr>
        <w:pStyle w:val="PL"/>
        <w:rPr>
          <w:lang w:val="en-US"/>
        </w:rPr>
      </w:pPr>
      <w:r w:rsidRPr="00616F0C">
        <w:rPr>
          <w:lang w:val="en-US"/>
        </w:rPr>
        <w:t xml:space="preserve">        description: Identifier of the Storage</w:t>
      </w:r>
    </w:p>
    <w:p w14:paraId="68DB556F" w14:textId="77777777" w:rsidR="00E134FC" w:rsidRPr="00616F0C" w:rsidRDefault="00E134FC" w:rsidP="00E134FC">
      <w:pPr>
        <w:pStyle w:val="PL"/>
        <w:rPr>
          <w:lang w:val="en-US"/>
        </w:rPr>
      </w:pPr>
      <w:r w:rsidRPr="00616F0C">
        <w:rPr>
          <w:lang w:val="en-US"/>
        </w:rPr>
        <w:t xml:space="preserve">        required: true</w:t>
      </w:r>
    </w:p>
    <w:p w14:paraId="4169828D" w14:textId="77777777" w:rsidR="00E134FC" w:rsidRPr="00616F0C" w:rsidRDefault="00E134FC" w:rsidP="00E134FC">
      <w:pPr>
        <w:pStyle w:val="PL"/>
        <w:rPr>
          <w:lang w:val="en-US"/>
        </w:rPr>
      </w:pPr>
      <w:r w:rsidRPr="00616F0C">
        <w:rPr>
          <w:lang w:val="en-US"/>
        </w:rPr>
        <w:t xml:space="preserve">        schema:</w:t>
      </w:r>
    </w:p>
    <w:p w14:paraId="07C24566" w14:textId="77777777" w:rsidR="00E134FC" w:rsidRPr="00616F0C" w:rsidRDefault="00E134FC" w:rsidP="00E134FC">
      <w:pPr>
        <w:pStyle w:val="PL"/>
        <w:rPr>
          <w:lang w:val="en-US"/>
        </w:rPr>
      </w:pPr>
      <w:r w:rsidRPr="00616F0C">
        <w:rPr>
          <w:lang w:val="en-US"/>
        </w:rPr>
        <w:t xml:space="preserve">          type: string</w:t>
      </w:r>
    </w:p>
    <w:p w14:paraId="42ED1C4B" w14:textId="77777777" w:rsidR="00E134FC" w:rsidRPr="00616F0C" w:rsidRDefault="00E134FC" w:rsidP="00E134FC">
      <w:pPr>
        <w:pStyle w:val="PL"/>
        <w:rPr>
          <w:lang w:val="en-US"/>
        </w:rPr>
      </w:pPr>
      <w:r w:rsidRPr="00616F0C">
        <w:rPr>
          <w:lang w:val="en-US"/>
        </w:rPr>
        <w:t xml:space="preserve">          example: Storage01</w:t>
      </w:r>
    </w:p>
    <w:p w14:paraId="1D63329A"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199111F" w14:textId="77777777" w:rsidR="00E134FC" w:rsidRPr="00616F0C" w:rsidRDefault="00E134FC" w:rsidP="00E134FC">
      <w:pPr>
        <w:pStyle w:val="PL"/>
        <w:rPr>
          <w:lang w:val="en-US"/>
        </w:rPr>
      </w:pPr>
      <w:r w:rsidRPr="00616F0C">
        <w:rPr>
          <w:lang w:val="en-US"/>
        </w:rPr>
        <w:t xml:space="preserve">        in: </w:t>
      </w:r>
      <w:r>
        <w:rPr>
          <w:lang w:val="en-US"/>
        </w:rPr>
        <w:t>path</w:t>
      </w:r>
    </w:p>
    <w:p w14:paraId="68327733"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7313CE6B" w14:textId="77777777" w:rsidR="00E134FC" w:rsidRPr="00616F0C" w:rsidRDefault="00E134FC" w:rsidP="00E134FC">
      <w:pPr>
        <w:pStyle w:val="PL"/>
        <w:rPr>
          <w:lang w:val="en-US"/>
        </w:rPr>
      </w:pPr>
      <w:r w:rsidRPr="00616F0C">
        <w:rPr>
          <w:lang w:val="en-US"/>
        </w:rPr>
        <w:t xml:space="preserve">        required: true</w:t>
      </w:r>
    </w:p>
    <w:p w14:paraId="59E2E3F1" w14:textId="77777777" w:rsidR="00E134FC" w:rsidRPr="00616F0C" w:rsidRDefault="00E134FC" w:rsidP="00E134FC">
      <w:pPr>
        <w:pStyle w:val="PL"/>
        <w:rPr>
          <w:lang w:val="en-US"/>
        </w:rPr>
      </w:pPr>
      <w:r w:rsidRPr="00616F0C">
        <w:rPr>
          <w:lang w:val="en-US"/>
        </w:rPr>
        <w:t xml:space="preserve">        schema:</w:t>
      </w:r>
    </w:p>
    <w:p w14:paraId="704F852A" w14:textId="77777777" w:rsidR="00E134FC" w:rsidRPr="00616F0C" w:rsidRDefault="00E134FC" w:rsidP="00E134FC">
      <w:pPr>
        <w:pStyle w:val="PL"/>
        <w:rPr>
          <w:lang w:val="en-US"/>
        </w:rPr>
      </w:pPr>
      <w:r w:rsidRPr="00616F0C">
        <w:rPr>
          <w:lang w:val="en-US"/>
        </w:rPr>
        <w:t xml:space="preserve">          type: string</w:t>
      </w:r>
    </w:p>
    <w:p w14:paraId="35B49CB0"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6CEBCC4C" w14:textId="77777777" w:rsidR="00E134FC" w:rsidRPr="00616F0C" w:rsidRDefault="00E134FC" w:rsidP="00E134FC">
      <w:pPr>
        <w:pStyle w:val="PL"/>
        <w:rPr>
          <w:lang w:val="en-US"/>
        </w:rPr>
      </w:pPr>
      <w:r w:rsidRPr="00616F0C">
        <w:rPr>
          <w:lang w:val="en-US"/>
        </w:rPr>
        <w:t xml:space="preserve">      - name: </w:t>
      </w:r>
      <w:r>
        <w:rPr>
          <w:lang w:val="en-US"/>
        </w:rPr>
        <w:t>client</w:t>
      </w:r>
      <w:r w:rsidRPr="00616F0C">
        <w:rPr>
          <w:lang w:val="en-US"/>
        </w:rPr>
        <w:t>-</w:t>
      </w:r>
      <w:r>
        <w:rPr>
          <w:lang w:val="en-US"/>
        </w:rPr>
        <w:t>id</w:t>
      </w:r>
    </w:p>
    <w:p w14:paraId="2D0980F0" w14:textId="77777777" w:rsidR="00E134FC" w:rsidRPr="00616F0C" w:rsidRDefault="00E134FC" w:rsidP="00E134FC">
      <w:pPr>
        <w:pStyle w:val="PL"/>
        <w:rPr>
          <w:lang w:val="en-US"/>
        </w:rPr>
      </w:pPr>
      <w:r w:rsidRPr="00616F0C">
        <w:rPr>
          <w:lang w:val="en-US"/>
        </w:rPr>
        <w:t xml:space="preserve">        in: query</w:t>
      </w:r>
    </w:p>
    <w:p w14:paraId="60A43E71" w14:textId="77777777" w:rsidR="00E134FC" w:rsidRPr="00616F0C" w:rsidRDefault="00E134FC" w:rsidP="00E134FC">
      <w:pPr>
        <w:pStyle w:val="PL"/>
        <w:rPr>
          <w:lang w:val="en-US"/>
        </w:rPr>
      </w:pPr>
      <w:r w:rsidRPr="00616F0C">
        <w:rPr>
          <w:lang w:val="en-US"/>
        </w:rPr>
        <w:t xml:space="preserve">        description: </w:t>
      </w:r>
      <w:r>
        <w:rPr>
          <w:lang w:val="en-US"/>
        </w:rPr>
        <w:t>Identifies the NF or NFSet</w:t>
      </w:r>
    </w:p>
    <w:p w14:paraId="17FC6B4A" w14:textId="77777777" w:rsidR="00E134FC" w:rsidRPr="00616F0C" w:rsidRDefault="00E134FC" w:rsidP="00E134FC">
      <w:pPr>
        <w:pStyle w:val="PL"/>
        <w:rPr>
          <w:lang w:val="en-US"/>
        </w:rPr>
      </w:pPr>
      <w:r w:rsidRPr="00616F0C">
        <w:rPr>
          <w:lang w:val="en-US"/>
        </w:rPr>
        <w:t xml:space="preserve">        required: </w:t>
      </w:r>
      <w:r>
        <w:rPr>
          <w:lang w:val="en-US"/>
        </w:rPr>
        <w:t>true</w:t>
      </w:r>
    </w:p>
    <w:p w14:paraId="49ACC17C" w14:textId="77777777" w:rsidR="00E134FC" w:rsidRPr="00616F0C" w:rsidRDefault="00E134FC" w:rsidP="00E134FC">
      <w:pPr>
        <w:pStyle w:val="PL"/>
        <w:rPr>
          <w:lang w:val="en-US"/>
        </w:rPr>
      </w:pPr>
      <w:r w:rsidRPr="00616F0C">
        <w:rPr>
          <w:lang w:val="en-US"/>
        </w:rPr>
        <w:t xml:space="preserve">        schema:</w:t>
      </w:r>
    </w:p>
    <w:p w14:paraId="03879674" w14:textId="77777777" w:rsidR="00E134FC" w:rsidRDefault="00E134FC" w:rsidP="00E134FC">
      <w:pPr>
        <w:pStyle w:val="PL"/>
        <w:rPr>
          <w:lang w:val="en-US"/>
        </w:rPr>
      </w:pPr>
      <w:r>
        <w:rPr>
          <w:lang w:val="en-US"/>
        </w:rPr>
        <w:t xml:space="preserve">          </w:t>
      </w:r>
      <w:r w:rsidRPr="008E4219">
        <w:rPr>
          <w:lang w:val="en-US"/>
        </w:rPr>
        <w:t>$ref: '#/co</w:t>
      </w:r>
      <w:r>
        <w:rPr>
          <w:lang w:val="en-US"/>
        </w:rPr>
        <w:t>mponents/schemas/ClientId'</w:t>
      </w:r>
    </w:p>
    <w:p w14:paraId="03A3A2E8" w14:textId="77777777" w:rsidR="00E134FC" w:rsidRPr="00616F0C" w:rsidRDefault="00E134FC" w:rsidP="00E134FC">
      <w:pPr>
        <w:pStyle w:val="PL"/>
        <w:rPr>
          <w:lang w:val="en-US"/>
        </w:rPr>
      </w:pPr>
      <w:r w:rsidRPr="00616F0C">
        <w:rPr>
          <w:lang w:val="en-US"/>
        </w:rPr>
        <w:t xml:space="preserve">      - name: get-previous</w:t>
      </w:r>
    </w:p>
    <w:p w14:paraId="37AD4BB0" w14:textId="77777777" w:rsidR="00E134FC" w:rsidRPr="00616F0C" w:rsidRDefault="00E134FC" w:rsidP="00E134FC">
      <w:pPr>
        <w:pStyle w:val="PL"/>
        <w:rPr>
          <w:lang w:val="en-US"/>
        </w:rPr>
      </w:pPr>
      <w:r w:rsidRPr="00616F0C">
        <w:rPr>
          <w:lang w:val="en-US"/>
        </w:rPr>
        <w:t xml:space="preserve">        in: query</w:t>
      </w:r>
    </w:p>
    <w:p w14:paraId="0E3D7BA1" w14:textId="77777777" w:rsidR="00E134FC" w:rsidRPr="00616F0C" w:rsidRDefault="00E134FC" w:rsidP="00E134FC">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67BC770C" w14:textId="77777777" w:rsidR="00E134FC" w:rsidRPr="00616F0C" w:rsidRDefault="00E134FC" w:rsidP="00E134FC">
      <w:pPr>
        <w:pStyle w:val="PL"/>
        <w:rPr>
          <w:lang w:val="en-US"/>
        </w:rPr>
      </w:pPr>
      <w:r w:rsidRPr="00616F0C">
        <w:rPr>
          <w:lang w:val="en-US"/>
        </w:rPr>
        <w:t xml:space="preserve">        required: false</w:t>
      </w:r>
    </w:p>
    <w:p w14:paraId="443003F7" w14:textId="77777777" w:rsidR="00E134FC" w:rsidRPr="00616F0C" w:rsidRDefault="00E134FC" w:rsidP="00E134FC">
      <w:pPr>
        <w:pStyle w:val="PL"/>
        <w:rPr>
          <w:lang w:val="en-US"/>
        </w:rPr>
      </w:pPr>
      <w:r w:rsidRPr="00616F0C">
        <w:rPr>
          <w:lang w:val="en-US"/>
        </w:rPr>
        <w:t xml:space="preserve">        schema:</w:t>
      </w:r>
    </w:p>
    <w:p w14:paraId="0114F732" w14:textId="77777777" w:rsidR="00E134FC" w:rsidRPr="00616F0C" w:rsidRDefault="00E134FC" w:rsidP="00E134FC">
      <w:pPr>
        <w:pStyle w:val="PL"/>
        <w:rPr>
          <w:lang w:val="en-US"/>
        </w:rPr>
      </w:pPr>
      <w:r w:rsidRPr="00616F0C">
        <w:rPr>
          <w:lang w:val="en-US"/>
        </w:rPr>
        <w:t xml:space="preserve">          type: boolean</w:t>
      </w:r>
    </w:p>
    <w:p w14:paraId="1C5BF230" w14:textId="77777777" w:rsidR="00E134FC" w:rsidRPr="00616F0C" w:rsidRDefault="00E134FC" w:rsidP="00E134FC">
      <w:pPr>
        <w:pStyle w:val="PL"/>
        <w:rPr>
          <w:lang w:val="en-US"/>
        </w:rPr>
      </w:pPr>
      <w:r w:rsidRPr="00616F0C">
        <w:rPr>
          <w:lang w:val="en-US"/>
        </w:rPr>
        <w:t xml:space="preserve">          default: false</w:t>
      </w:r>
    </w:p>
    <w:p w14:paraId="0E66D7AF" w14:textId="77777777" w:rsidR="00E134FC" w:rsidRPr="00616F0C" w:rsidRDefault="00E134FC" w:rsidP="00E134FC">
      <w:pPr>
        <w:pStyle w:val="PL"/>
        <w:rPr>
          <w:lang w:val="en-US"/>
        </w:rPr>
      </w:pPr>
      <w:r w:rsidRPr="00616F0C">
        <w:rPr>
          <w:lang w:val="en-US"/>
        </w:rPr>
        <w:t xml:space="preserve">      - name: If-Match</w:t>
      </w:r>
    </w:p>
    <w:p w14:paraId="1A6D150D" w14:textId="77777777" w:rsidR="00E134FC" w:rsidRPr="00616F0C" w:rsidRDefault="00E134FC" w:rsidP="00E134FC">
      <w:pPr>
        <w:pStyle w:val="PL"/>
        <w:rPr>
          <w:lang w:val="en-US"/>
        </w:rPr>
      </w:pPr>
      <w:r w:rsidRPr="00616F0C">
        <w:rPr>
          <w:lang w:val="en-US"/>
        </w:rPr>
        <w:t xml:space="preserve">        in: header</w:t>
      </w:r>
    </w:p>
    <w:p w14:paraId="65CD65F4"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13CD3C1D" w14:textId="77777777" w:rsidR="00E134FC" w:rsidRPr="00616F0C" w:rsidRDefault="00E134FC" w:rsidP="00E134FC">
      <w:pPr>
        <w:pStyle w:val="PL"/>
        <w:rPr>
          <w:lang w:val="en-US"/>
        </w:rPr>
      </w:pPr>
      <w:r w:rsidRPr="00616F0C">
        <w:rPr>
          <w:lang w:val="en-US"/>
        </w:rPr>
        <w:lastRenderedPageBreak/>
        <w:t xml:space="preserve">        schema:</w:t>
      </w:r>
    </w:p>
    <w:p w14:paraId="4387E712" w14:textId="77777777" w:rsidR="00E134FC" w:rsidRPr="00616F0C" w:rsidRDefault="00E134FC" w:rsidP="00E134FC">
      <w:pPr>
        <w:pStyle w:val="PL"/>
        <w:rPr>
          <w:lang w:val="en-US"/>
        </w:rPr>
      </w:pPr>
      <w:r w:rsidRPr="00616F0C">
        <w:rPr>
          <w:lang w:val="en-US"/>
        </w:rPr>
        <w:t xml:space="preserve">          type: string</w:t>
      </w:r>
    </w:p>
    <w:p w14:paraId="4FB882C4" w14:textId="77777777" w:rsidR="00E134FC" w:rsidRPr="00616F0C" w:rsidRDefault="00E134FC" w:rsidP="00E134FC">
      <w:pPr>
        <w:pStyle w:val="PL"/>
        <w:rPr>
          <w:lang w:val="en-US"/>
        </w:rPr>
      </w:pPr>
      <w:r w:rsidRPr="00616F0C">
        <w:rPr>
          <w:lang w:val="en-US"/>
        </w:rPr>
        <w:t xml:space="preserve">      - name: supported-features</w:t>
      </w:r>
    </w:p>
    <w:p w14:paraId="747D8240" w14:textId="77777777" w:rsidR="00E134FC" w:rsidRPr="00616F0C" w:rsidRDefault="00E134FC" w:rsidP="00E134FC">
      <w:pPr>
        <w:pStyle w:val="PL"/>
        <w:rPr>
          <w:lang w:val="en-US"/>
        </w:rPr>
      </w:pPr>
      <w:r w:rsidRPr="00616F0C">
        <w:rPr>
          <w:lang w:val="en-US"/>
        </w:rPr>
        <w:t xml:space="preserve">        in: query</w:t>
      </w:r>
    </w:p>
    <w:p w14:paraId="0DFAC46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84DF763" w14:textId="77777777" w:rsidR="00E134FC" w:rsidRPr="00616F0C" w:rsidRDefault="00E134FC" w:rsidP="00E134FC">
      <w:pPr>
        <w:pStyle w:val="PL"/>
        <w:rPr>
          <w:lang w:val="en-US"/>
        </w:rPr>
      </w:pPr>
      <w:r w:rsidRPr="00616F0C">
        <w:rPr>
          <w:lang w:val="en-US"/>
        </w:rPr>
        <w:t xml:space="preserve">        schema:</w:t>
      </w:r>
    </w:p>
    <w:p w14:paraId="12188BDA"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2B9D979" w14:textId="77777777" w:rsidR="00E134FC" w:rsidRPr="00616F0C" w:rsidRDefault="00E134FC" w:rsidP="00E134FC">
      <w:pPr>
        <w:pStyle w:val="PL"/>
        <w:rPr>
          <w:lang w:val="en-US"/>
        </w:rPr>
      </w:pPr>
      <w:r w:rsidRPr="00616F0C">
        <w:rPr>
          <w:lang w:val="en-US"/>
        </w:rPr>
        <w:t xml:space="preserve">      responses:</w:t>
      </w:r>
    </w:p>
    <w:p w14:paraId="3ED8E866" w14:textId="77777777" w:rsidR="00E134FC" w:rsidRPr="00616F0C" w:rsidRDefault="00E134FC" w:rsidP="00E134FC">
      <w:pPr>
        <w:pStyle w:val="PL"/>
        <w:rPr>
          <w:lang w:val="en-US"/>
        </w:rPr>
      </w:pPr>
      <w:r w:rsidRPr="00616F0C">
        <w:rPr>
          <w:lang w:val="en-US"/>
        </w:rPr>
        <w:t xml:space="preserve">        '200':</w:t>
      </w:r>
    </w:p>
    <w:p w14:paraId="22586B0C" w14:textId="77777777" w:rsidR="00E134FC" w:rsidRPr="00616F0C" w:rsidRDefault="00E134FC" w:rsidP="00E134FC">
      <w:pPr>
        <w:pStyle w:val="PL"/>
        <w:rPr>
          <w:lang w:val="en-US"/>
        </w:rPr>
      </w:pPr>
      <w:r w:rsidRPr="00616F0C">
        <w:rPr>
          <w:lang w:val="en-US"/>
        </w:rPr>
        <w:t xml:space="preserve">          description: </w:t>
      </w:r>
      <w:r>
        <w:rPr>
          <w:lang w:val="en-US"/>
        </w:rPr>
        <w:t>Deleted NotificationSubscription if requested with get-previous</w:t>
      </w:r>
    </w:p>
    <w:p w14:paraId="350F649B" w14:textId="77777777" w:rsidR="00E134FC" w:rsidRPr="00616F0C" w:rsidRDefault="00E134FC" w:rsidP="00E134FC">
      <w:pPr>
        <w:pStyle w:val="PL"/>
        <w:rPr>
          <w:lang w:val="en-US"/>
        </w:rPr>
      </w:pPr>
      <w:r w:rsidRPr="00616F0C">
        <w:rPr>
          <w:lang w:val="en-US"/>
        </w:rPr>
        <w:t xml:space="preserve">          content:</w:t>
      </w:r>
    </w:p>
    <w:p w14:paraId="2A935F75" w14:textId="77777777" w:rsidR="00E134FC" w:rsidRPr="00616F0C" w:rsidRDefault="00E134FC" w:rsidP="00E134FC">
      <w:pPr>
        <w:pStyle w:val="PL"/>
        <w:rPr>
          <w:lang w:val="en-US"/>
        </w:rPr>
      </w:pPr>
      <w:r w:rsidRPr="00616F0C">
        <w:rPr>
          <w:lang w:val="en-US"/>
        </w:rPr>
        <w:t xml:space="preserve">            application/json:</w:t>
      </w:r>
    </w:p>
    <w:p w14:paraId="72C1DA7A" w14:textId="77777777" w:rsidR="00E134FC" w:rsidRDefault="00E134FC" w:rsidP="00E134FC">
      <w:pPr>
        <w:pStyle w:val="PL"/>
        <w:rPr>
          <w:lang w:val="en-US"/>
        </w:rPr>
      </w:pPr>
      <w:r w:rsidRPr="00616F0C">
        <w:rPr>
          <w:lang w:val="en-US"/>
        </w:rPr>
        <w:t xml:space="preserve">              schema:</w:t>
      </w:r>
    </w:p>
    <w:p w14:paraId="11E76565" w14:textId="77777777" w:rsidR="00E134FC" w:rsidRDefault="00E134FC" w:rsidP="00E134FC">
      <w:pPr>
        <w:pStyle w:val="PL"/>
        <w:rPr>
          <w:lang w:val="en-US"/>
        </w:rPr>
      </w:pPr>
      <w:r>
        <w:rPr>
          <w:lang w:val="en-US"/>
        </w:rPr>
        <w:t xml:space="preserve">                type: array</w:t>
      </w:r>
    </w:p>
    <w:p w14:paraId="75299CE5" w14:textId="77777777" w:rsidR="00E134FC" w:rsidRPr="00616F0C" w:rsidRDefault="00E134FC" w:rsidP="00E134FC">
      <w:pPr>
        <w:pStyle w:val="PL"/>
        <w:rPr>
          <w:lang w:val="en-US"/>
        </w:rPr>
      </w:pPr>
      <w:r>
        <w:rPr>
          <w:lang w:val="en-US"/>
        </w:rPr>
        <w:t xml:space="preserve">                items:</w:t>
      </w:r>
    </w:p>
    <w:p w14:paraId="5874E8CA"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81360EE" w14:textId="77777777" w:rsidR="00E134FC" w:rsidRPr="00616F0C" w:rsidRDefault="00E134FC" w:rsidP="00E134FC">
      <w:pPr>
        <w:pStyle w:val="PL"/>
        <w:rPr>
          <w:lang w:val="en-US"/>
        </w:rPr>
      </w:pPr>
      <w:r w:rsidRPr="00616F0C">
        <w:rPr>
          <w:lang w:val="en-US"/>
        </w:rPr>
        <w:t xml:space="preserve">        '204':</w:t>
      </w:r>
    </w:p>
    <w:p w14:paraId="3A7A523E" w14:textId="77777777" w:rsidR="00E134FC" w:rsidRPr="00616F0C" w:rsidRDefault="00E134FC" w:rsidP="00E134FC">
      <w:pPr>
        <w:pStyle w:val="PL"/>
        <w:rPr>
          <w:lang w:val="en-US"/>
        </w:rPr>
      </w:pPr>
      <w:r w:rsidRPr="00616F0C">
        <w:rPr>
          <w:lang w:val="en-US"/>
        </w:rPr>
        <w:t xml:space="preserve">          description: &gt;-</w:t>
      </w:r>
    </w:p>
    <w:p w14:paraId="01B1EED1" w14:textId="77777777" w:rsidR="00E134FC" w:rsidRPr="00616F0C" w:rsidRDefault="00E134FC" w:rsidP="00E134FC">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222376AF" w14:textId="77777777" w:rsidR="00E134FC" w:rsidRPr="00616F0C" w:rsidRDefault="00E134FC" w:rsidP="00E134FC">
      <w:pPr>
        <w:pStyle w:val="PL"/>
        <w:rPr>
          <w:lang w:val="en-US"/>
        </w:rPr>
      </w:pPr>
      <w:r w:rsidRPr="00616F0C">
        <w:rPr>
          <w:lang w:val="en-US"/>
        </w:rPr>
        <w:t xml:space="preserve">        '400':</w:t>
      </w:r>
    </w:p>
    <w:p w14:paraId="458CD83D" w14:textId="77777777" w:rsidR="00E134FC" w:rsidRPr="00616F0C" w:rsidRDefault="00E134FC" w:rsidP="00E134FC">
      <w:pPr>
        <w:pStyle w:val="PL"/>
        <w:rPr>
          <w:lang w:val="en-US"/>
        </w:rPr>
      </w:pPr>
      <w:r w:rsidRPr="00616F0C">
        <w:rPr>
          <w:lang w:val="en-US"/>
        </w:rPr>
        <w:t xml:space="preserve">          $ref: 'TS29571_CommonData.yaml#/components/responses/400'</w:t>
      </w:r>
    </w:p>
    <w:p w14:paraId="475083A3" w14:textId="77777777" w:rsidR="00E134FC" w:rsidRPr="00616F0C" w:rsidRDefault="00E134FC" w:rsidP="00E134FC">
      <w:pPr>
        <w:pStyle w:val="PL"/>
        <w:rPr>
          <w:lang w:val="en-US"/>
        </w:rPr>
      </w:pPr>
      <w:r w:rsidRPr="00616F0C">
        <w:rPr>
          <w:lang w:val="en-US"/>
        </w:rPr>
        <w:t xml:space="preserve">        '401':</w:t>
      </w:r>
    </w:p>
    <w:p w14:paraId="76D6D822" w14:textId="77777777" w:rsidR="00E134FC" w:rsidRPr="00616F0C" w:rsidRDefault="00E134FC" w:rsidP="00E134FC">
      <w:pPr>
        <w:pStyle w:val="PL"/>
        <w:rPr>
          <w:lang w:val="en-US"/>
        </w:rPr>
      </w:pPr>
      <w:r w:rsidRPr="00616F0C">
        <w:rPr>
          <w:lang w:val="en-US"/>
        </w:rPr>
        <w:t xml:space="preserve">          $ref: 'TS29571_CommonData.yaml#/components/responses/401'</w:t>
      </w:r>
    </w:p>
    <w:p w14:paraId="2B2E7AFA" w14:textId="77777777" w:rsidR="00E134FC" w:rsidRPr="00616F0C" w:rsidRDefault="00E134FC" w:rsidP="00E134FC">
      <w:pPr>
        <w:pStyle w:val="PL"/>
        <w:rPr>
          <w:lang w:val="en-US"/>
        </w:rPr>
      </w:pPr>
      <w:r w:rsidRPr="00616F0C">
        <w:rPr>
          <w:lang w:val="en-US"/>
        </w:rPr>
        <w:t xml:space="preserve">        '403':</w:t>
      </w:r>
    </w:p>
    <w:p w14:paraId="31308E94" w14:textId="77777777" w:rsidR="00E134FC" w:rsidRPr="00616F0C" w:rsidRDefault="00E134FC" w:rsidP="00E134FC">
      <w:pPr>
        <w:pStyle w:val="PL"/>
        <w:rPr>
          <w:lang w:val="en-US"/>
        </w:rPr>
      </w:pPr>
      <w:r w:rsidRPr="00616F0C">
        <w:rPr>
          <w:lang w:val="en-US"/>
        </w:rPr>
        <w:t xml:space="preserve">          $ref: 'TS29571_CommonData.yaml#/components/responses/403'</w:t>
      </w:r>
    </w:p>
    <w:p w14:paraId="2EDAA1BA" w14:textId="77777777" w:rsidR="00E134FC" w:rsidRPr="00616F0C" w:rsidRDefault="00E134FC" w:rsidP="00E134FC">
      <w:pPr>
        <w:pStyle w:val="PL"/>
        <w:rPr>
          <w:lang w:val="en-US"/>
        </w:rPr>
      </w:pPr>
      <w:r w:rsidRPr="00616F0C">
        <w:rPr>
          <w:lang w:val="en-US"/>
        </w:rPr>
        <w:t xml:space="preserve">        '404':</w:t>
      </w:r>
    </w:p>
    <w:p w14:paraId="147B2DDF" w14:textId="77777777" w:rsidR="00E134FC" w:rsidRPr="00616F0C" w:rsidRDefault="00E134FC" w:rsidP="00E134FC">
      <w:pPr>
        <w:pStyle w:val="PL"/>
        <w:rPr>
          <w:lang w:val="en-US"/>
        </w:rPr>
      </w:pPr>
      <w:r w:rsidRPr="00616F0C">
        <w:rPr>
          <w:lang w:val="en-US"/>
        </w:rPr>
        <w:t xml:space="preserve">          $ref: 'TS29571_CommonData.yaml#/components/responses/404'</w:t>
      </w:r>
    </w:p>
    <w:p w14:paraId="549B7A8F" w14:textId="77777777" w:rsidR="00E134FC" w:rsidRPr="00616F0C" w:rsidRDefault="00E134FC" w:rsidP="00E134FC">
      <w:pPr>
        <w:pStyle w:val="PL"/>
        <w:rPr>
          <w:lang w:val="en-US"/>
        </w:rPr>
      </w:pPr>
      <w:r w:rsidRPr="00616F0C">
        <w:rPr>
          <w:lang w:val="en-US"/>
        </w:rPr>
        <w:t xml:space="preserve">        '408':</w:t>
      </w:r>
    </w:p>
    <w:p w14:paraId="6BB9A2C7" w14:textId="77777777" w:rsidR="00E134FC" w:rsidRPr="00616F0C" w:rsidRDefault="00E134FC" w:rsidP="00E134FC">
      <w:pPr>
        <w:pStyle w:val="PL"/>
        <w:rPr>
          <w:lang w:val="en-US"/>
        </w:rPr>
      </w:pPr>
      <w:r w:rsidRPr="00616F0C">
        <w:rPr>
          <w:lang w:val="en-US"/>
        </w:rPr>
        <w:t xml:space="preserve">          $ref: 'TS29571_CommonData.yaml#/components/responses/408'</w:t>
      </w:r>
    </w:p>
    <w:p w14:paraId="4BA69C89" w14:textId="77777777" w:rsidR="00E134FC" w:rsidRPr="00616F0C" w:rsidRDefault="00E134FC" w:rsidP="00E134FC">
      <w:pPr>
        <w:pStyle w:val="PL"/>
        <w:rPr>
          <w:lang w:val="en-US"/>
        </w:rPr>
      </w:pPr>
      <w:r w:rsidRPr="00616F0C">
        <w:rPr>
          <w:lang w:val="en-US"/>
        </w:rPr>
        <w:t xml:space="preserve">        '412'</w:t>
      </w:r>
      <w:r>
        <w:rPr>
          <w:lang w:val="en-US"/>
        </w:rPr>
        <w:t>:</w:t>
      </w:r>
    </w:p>
    <w:p w14:paraId="51D01181" w14:textId="77777777" w:rsidR="00E134FC" w:rsidRPr="000024AC" w:rsidRDefault="00E134FC" w:rsidP="00E134FC">
      <w:pPr>
        <w:pStyle w:val="PL"/>
        <w:rPr>
          <w:lang w:val="en-US"/>
        </w:rPr>
      </w:pPr>
      <w:r w:rsidRPr="00616F0C">
        <w:rPr>
          <w:lang w:val="en-US"/>
        </w:rPr>
        <w:t xml:space="preserve">          description</w:t>
      </w:r>
      <w:r w:rsidRPr="000024AC">
        <w:rPr>
          <w:lang w:val="en-US"/>
        </w:rPr>
        <w:t>: Return previous NotificationSubscription value if get-previous=true</w:t>
      </w:r>
    </w:p>
    <w:p w14:paraId="363C649F" w14:textId="77777777" w:rsidR="00E134FC" w:rsidRPr="000024AC" w:rsidRDefault="00E134FC" w:rsidP="00E134FC">
      <w:pPr>
        <w:pStyle w:val="PL"/>
        <w:rPr>
          <w:lang w:val="en-US"/>
        </w:rPr>
      </w:pPr>
      <w:r w:rsidRPr="000024AC">
        <w:rPr>
          <w:lang w:val="en-US"/>
        </w:rPr>
        <w:t xml:space="preserve">          content:</w:t>
      </w:r>
    </w:p>
    <w:p w14:paraId="45ECEAAC" w14:textId="77777777" w:rsidR="00E134FC" w:rsidRPr="00616F0C" w:rsidRDefault="00E134FC" w:rsidP="00E134FC">
      <w:pPr>
        <w:pStyle w:val="PL"/>
        <w:rPr>
          <w:lang w:val="en-US"/>
        </w:rPr>
      </w:pPr>
      <w:r w:rsidRPr="000024AC">
        <w:rPr>
          <w:lang w:val="en-US"/>
        </w:rPr>
        <w:t xml:space="preserve">            application/json:</w:t>
      </w:r>
    </w:p>
    <w:p w14:paraId="2CF3AA31" w14:textId="77777777" w:rsidR="00E134FC" w:rsidRDefault="00E134FC" w:rsidP="00E134FC">
      <w:pPr>
        <w:pStyle w:val="PL"/>
        <w:rPr>
          <w:lang w:val="en-US"/>
        </w:rPr>
      </w:pPr>
      <w:r w:rsidRPr="00616F0C">
        <w:rPr>
          <w:lang w:val="en-US"/>
        </w:rPr>
        <w:t xml:space="preserve">              schema:</w:t>
      </w:r>
    </w:p>
    <w:p w14:paraId="1AD4EE3F"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0AF6376C" w14:textId="5E953D12" w:rsidR="008B44DC" w:rsidRPr="00616F0C" w:rsidRDefault="008B44DC" w:rsidP="008B44DC">
      <w:pPr>
        <w:pStyle w:val="PL"/>
        <w:rPr>
          <w:ins w:id="219" w:author="Ulrich Wiehe" w:date="2022-11-02T13:07:00Z"/>
          <w:lang w:val="en-US"/>
        </w:rPr>
      </w:pPr>
      <w:ins w:id="220" w:author="Ulrich Wiehe" w:date="2022-11-02T13:07:00Z">
        <w:r w:rsidRPr="00616F0C">
          <w:rPr>
            <w:lang w:val="en-US"/>
          </w:rPr>
          <w:t xml:space="preserve">        '</w:t>
        </w:r>
        <w:r>
          <w:rPr>
            <w:lang w:val="en-US"/>
          </w:rPr>
          <w:t>429</w:t>
        </w:r>
        <w:r w:rsidRPr="00616F0C">
          <w:rPr>
            <w:lang w:val="en-US"/>
          </w:rPr>
          <w:t>':</w:t>
        </w:r>
      </w:ins>
    </w:p>
    <w:p w14:paraId="22B8ED26" w14:textId="0207F150" w:rsidR="008B44DC" w:rsidRPr="00616F0C" w:rsidRDefault="008B44DC" w:rsidP="008B44DC">
      <w:pPr>
        <w:pStyle w:val="PL"/>
        <w:rPr>
          <w:ins w:id="221" w:author="Ulrich Wiehe" w:date="2022-11-02T13:07:00Z"/>
          <w:lang w:val="en-US"/>
        </w:rPr>
      </w:pPr>
      <w:ins w:id="222" w:author="Ulrich Wiehe" w:date="2022-11-02T13:07:00Z">
        <w:r w:rsidRPr="00616F0C">
          <w:rPr>
            <w:lang w:val="en-US"/>
          </w:rPr>
          <w:t xml:space="preserve">          $ref: 'TS29571_CommonData.yaml#/components/responses/</w:t>
        </w:r>
        <w:r>
          <w:rPr>
            <w:lang w:val="en-US"/>
          </w:rPr>
          <w:t>429</w:t>
        </w:r>
        <w:r w:rsidRPr="00616F0C">
          <w:rPr>
            <w:lang w:val="en-US"/>
          </w:rPr>
          <w:t>'</w:t>
        </w:r>
      </w:ins>
    </w:p>
    <w:p w14:paraId="75C4B58F" w14:textId="77777777" w:rsidR="00E134FC" w:rsidRPr="00616F0C" w:rsidRDefault="00E134FC" w:rsidP="00E134FC">
      <w:pPr>
        <w:pStyle w:val="PL"/>
        <w:rPr>
          <w:lang w:val="en-US"/>
        </w:rPr>
      </w:pPr>
      <w:r w:rsidRPr="00616F0C">
        <w:rPr>
          <w:lang w:val="en-US"/>
        </w:rPr>
        <w:t xml:space="preserve">        '500':</w:t>
      </w:r>
    </w:p>
    <w:p w14:paraId="16762484" w14:textId="77777777" w:rsidR="00E134FC" w:rsidRPr="00616F0C" w:rsidRDefault="00E134FC" w:rsidP="00E134FC">
      <w:pPr>
        <w:pStyle w:val="PL"/>
        <w:rPr>
          <w:lang w:val="en-US"/>
        </w:rPr>
      </w:pPr>
      <w:r w:rsidRPr="00616F0C">
        <w:rPr>
          <w:lang w:val="en-US"/>
        </w:rPr>
        <w:t xml:space="preserve">          $ref: 'TS29571_CommonData.yaml#/components/responses/500'</w:t>
      </w:r>
    </w:p>
    <w:p w14:paraId="5300E693" w14:textId="3CD7DAD5" w:rsidR="008B44DC" w:rsidRPr="00616F0C" w:rsidRDefault="008B44DC" w:rsidP="008B44DC">
      <w:pPr>
        <w:pStyle w:val="PL"/>
        <w:rPr>
          <w:ins w:id="223" w:author="Ulrich Wiehe" w:date="2022-11-02T13:07:00Z"/>
          <w:lang w:val="en-US"/>
        </w:rPr>
      </w:pPr>
      <w:ins w:id="224" w:author="Ulrich Wiehe" w:date="2022-11-02T13:07:00Z">
        <w:r w:rsidRPr="00616F0C">
          <w:rPr>
            <w:lang w:val="en-US"/>
          </w:rPr>
          <w:t xml:space="preserve">        '50</w:t>
        </w:r>
      </w:ins>
      <w:ins w:id="225" w:author="Ulrich Wiehe" w:date="2022-11-02T13:08:00Z">
        <w:r>
          <w:rPr>
            <w:lang w:val="en-US"/>
          </w:rPr>
          <w:t>2</w:t>
        </w:r>
      </w:ins>
      <w:ins w:id="226" w:author="Ulrich Wiehe" w:date="2022-11-02T13:07:00Z">
        <w:r w:rsidRPr="00616F0C">
          <w:rPr>
            <w:lang w:val="en-US"/>
          </w:rPr>
          <w:t>':</w:t>
        </w:r>
      </w:ins>
    </w:p>
    <w:p w14:paraId="649A73BC" w14:textId="75AE5904" w:rsidR="008B44DC" w:rsidRPr="00616F0C" w:rsidRDefault="008B44DC" w:rsidP="008B44DC">
      <w:pPr>
        <w:pStyle w:val="PL"/>
        <w:rPr>
          <w:ins w:id="227" w:author="Ulrich Wiehe" w:date="2022-11-02T13:07:00Z"/>
          <w:lang w:val="en-US"/>
        </w:rPr>
      </w:pPr>
      <w:ins w:id="228" w:author="Ulrich Wiehe" w:date="2022-11-02T13:07:00Z">
        <w:r w:rsidRPr="00616F0C">
          <w:rPr>
            <w:lang w:val="en-US"/>
          </w:rPr>
          <w:t xml:space="preserve">          $ref: 'TS29571_CommonData.yaml#/components/responses/50</w:t>
        </w:r>
      </w:ins>
      <w:ins w:id="229" w:author="Ulrich Wiehe" w:date="2022-11-02T13:08:00Z">
        <w:r>
          <w:rPr>
            <w:lang w:val="en-US"/>
          </w:rPr>
          <w:t>2</w:t>
        </w:r>
      </w:ins>
      <w:ins w:id="230" w:author="Ulrich Wiehe" w:date="2022-11-02T13:07:00Z">
        <w:r w:rsidRPr="00616F0C">
          <w:rPr>
            <w:lang w:val="en-US"/>
          </w:rPr>
          <w:t>'</w:t>
        </w:r>
      </w:ins>
    </w:p>
    <w:p w14:paraId="4D638F47" w14:textId="77777777" w:rsidR="00E134FC" w:rsidRPr="00616F0C" w:rsidRDefault="00E134FC" w:rsidP="00E134FC">
      <w:pPr>
        <w:pStyle w:val="PL"/>
        <w:rPr>
          <w:lang w:val="en-US"/>
        </w:rPr>
      </w:pPr>
      <w:r w:rsidRPr="00616F0C">
        <w:rPr>
          <w:lang w:val="en-US"/>
        </w:rPr>
        <w:t xml:space="preserve">        '503':</w:t>
      </w:r>
    </w:p>
    <w:p w14:paraId="7F7C80E3" w14:textId="77777777" w:rsidR="00E134FC" w:rsidRPr="00616F0C" w:rsidRDefault="00E134FC" w:rsidP="00E134FC">
      <w:pPr>
        <w:pStyle w:val="PL"/>
        <w:rPr>
          <w:lang w:val="en-US"/>
        </w:rPr>
      </w:pPr>
      <w:r w:rsidRPr="00616F0C">
        <w:rPr>
          <w:lang w:val="en-US"/>
        </w:rPr>
        <w:t xml:space="preserve">          $ref: 'TS29571_CommonData.yaml#/components/responses/503'</w:t>
      </w:r>
    </w:p>
    <w:p w14:paraId="66698C75" w14:textId="77777777" w:rsidR="00E134FC" w:rsidRPr="00616F0C" w:rsidRDefault="00E134FC" w:rsidP="00E134FC">
      <w:pPr>
        <w:pStyle w:val="PL"/>
        <w:rPr>
          <w:lang w:val="en-US"/>
        </w:rPr>
      </w:pPr>
      <w:r w:rsidRPr="00616F0C">
        <w:rPr>
          <w:lang w:val="en-US"/>
        </w:rPr>
        <w:t xml:space="preserve">        default:</w:t>
      </w:r>
    </w:p>
    <w:p w14:paraId="7A3E586A" w14:textId="77777777" w:rsidR="00E134FC" w:rsidRPr="00616F0C" w:rsidRDefault="00E134FC" w:rsidP="00E134FC">
      <w:pPr>
        <w:pStyle w:val="PL"/>
        <w:rPr>
          <w:lang w:val="en-US"/>
        </w:rPr>
      </w:pPr>
      <w:r w:rsidRPr="00616F0C">
        <w:rPr>
          <w:lang w:val="en-US"/>
        </w:rPr>
        <w:t xml:space="preserve">          $ref: 'TS29571_CommonData.yaml#/components/responses/default'</w:t>
      </w:r>
    </w:p>
    <w:p w14:paraId="44D2DAA3" w14:textId="77777777" w:rsidR="00E134FC" w:rsidRDefault="00E134FC" w:rsidP="00E134FC">
      <w:pPr>
        <w:pStyle w:val="PL"/>
        <w:rPr>
          <w:lang w:val="en-US"/>
        </w:rPr>
      </w:pPr>
    </w:p>
    <w:p w14:paraId="681A6A11" w14:textId="77777777" w:rsidR="00E134FC" w:rsidRPr="00616F0C" w:rsidRDefault="00E134FC" w:rsidP="00E134FC">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5863F99F" w14:textId="77777777" w:rsidR="00E134FC" w:rsidRPr="00616F0C" w:rsidRDefault="00E134FC" w:rsidP="00E134FC">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0E6C34BD" w14:textId="77777777" w:rsidR="00E134FC" w:rsidRPr="00616F0C" w:rsidRDefault="00E134FC" w:rsidP="00E134FC">
      <w:pPr>
        <w:pStyle w:val="PL"/>
        <w:rPr>
          <w:lang w:val="en-US"/>
        </w:rPr>
      </w:pPr>
      <w:r w:rsidRPr="00616F0C">
        <w:rPr>
          <w:lang w:val="en-US"/>
        </w:rPr>
        <w:t xml:space="preserve">      description: update </w:t>
      </w:r>
      <w:r>
        <w:rPr>
          <w:lang w:val="en-US"/>
        </w:rPr>
        <w:t>a specific NotificationSubscription</w:t>
      </w:r>
    </w:p>
    <w:p w14:paraId="682FE051" w14:textId="77777777" w:rsidR="00E134FC" w:rsidRPr="00616F0C" w:rsidRDefault="00E134FC" w:rsidP="00E134FC">
      <w:pPr>
        <w:pStyle w:val="PL"/>
        <w:rPr>
          <w:lang w:val="en-US"/>
        </w:rPr>
      </w:pPr>
      <w:r>
        <w:rPr>
          <w:lang w:val="en-US"/>
        </w:rPr>
        <w:t xml:space="preserve">      operationId: UpdateNotificationSubscription</w:t>
      </w:r>
    </w:p>
    <w:p w14:paraId="0FBD8355" w14:textId="77777777" w:rsidR="00E134FC" w:rsidRPr="00616F0C" w:rsidRDefault="00E134FC" w:rsidP="00E134FC">
      <w:pPr>
        <w:pStyle w:val="PL"/>
        <w:rPr>
          <w:lang w:val="en-US"/>
        </w:rPr>
      </w:pPr>
      <w:r w:rsidRPr="00616F0C">
        <w:rPr>
          <w:lang w:val="en-US"/>
        </w:rPr>
        <w:t xml:space="preserve">      tags:</w:t>
      </w:r>
    </w:p>
    <w:p w14:paraId="746409AD" w14:textId="77777777" w:rsidR="00E134FC" w:rsidRPr="00616F0C" w:rsidRDefault="00E134FC" w:rsidP="00E134FC">
      <w:pPr>
        <w:pStyle w:val="PL"/>
        <w:rPr>
          <w:lang w:val="en-US"/>
        </w:rPr>
      </w:pPr>
      <w:r w:rsidRPr="00616F0C">
        <w:rPr>
          <w:lang w:val="en-US"/>
        </w:rPr>
        <w:t xml:space="preserve">      - </w:t>
      </w:r>
      <w:r>
        <w:rPr>
          <w:lang w:val="en-US"/>
        </w:rPr>
        <w:t>NotificationSubscription</w:t>
      </w:r>
      <w:r w:rsidRPr="00616F0C">
        <w:rPr>
          <w:lang w:val="en-US"/>
        </w:rPr>
        <w:t xml:space="preserve"> CRUD</w:t>
      </w:r>
    </w:p>
    <w:p w14:paraId="3CD41BB9" w14:textId="77777777" w:rsidR="00E134FC" w:rsidRPr="00616F0C" w:rsidRDefault="00E134FC" w:rsidP="00E134FC">
      <w:pPr>
        <w:pStyle w:val="PL"/>
        <w:rPr>
          <w:lang w:val="en-US"/>
        </w:rPr>
      </w:pPr>
      <w:r w:rsidRPr="00616F0C">
        <w:rPr>
          <w:lang w:val="en-US"/>
        </w:rPr>
        <w:t xml:space="preserve">      parameters:</w:t>
      </w:r>
    </w:p>
    <w:p w14:paraId="30385503" w14:textId="77777777" w:rsidR="00E134FC" w:rsidRPr="00616F0C" w:rsidRDefault="00E134FC" w:rsidP="00E134FC">
      <w:pPr>
        <w:pStyle w:val="PL"/>
        <w:rPr>
          <w:lang w:val="en-US"/>
        </w:rPr>
      </w:pPr>
      <w:r w:rsidRPr="00616F0C">
        <w:rPr>
          <w:lang w:val="en-US"/>
        </w:rPr>
        <w:t xml:space="preserve">      - name: realmId</w:t>
      </w:r>
    </w:p>
    <w:p w14:paraId="7C220E88" w14:textId="77777777" w:rsidR="00E134FC" w:rsidRPr="00616F0C" w:rsidRDefault="00E134FC" w:rsidP="00E134FC">
      <w:pPr>
        <w:pStyle w:val="PL"/>
        <w:rPr>
          <w:lang w:val="en-US"/>
        </w:rPr>
      </w:pPr>
      <w:r w:rsidRPr="00616F0C">
        <w:rPr>
          <w:lang w:val="en-US"/>
        </w:rPr>
        <w:t xml:space="preserve">        in: path</w:t>
      </w:r>
    </w:p>
    <w:p w14:paraId="41946B52" w14:textId="77777777" w:rsidR="00E134FC" w:rsidRPr="00616F0C" w:rsidRDefault="00E134FC" w:rsidP="00E134FC">
      <w:pPr>
        <w:pStyle w:val="PL"/>
        <w:rPr>
          <w:lang w:val="en-US"/>
        </w:rPr>
      </w:pPr>
      <w:r w:rsidRPr="00616F0C">
        <w:rPr>
          <w:lang w:val="en-US"/>
        </w:rPr>
        <w:t xml:space="preserve">        description: Identifier of the Realm</w:t>
      </w:r>
    </w:p>
    <w:p w14:paraId="75E602A0" w14:textId="77777777" w:rsidR="00E134FC" w:rsidRPr="00616F0C" w:rsidRDefault="00E134FC" w:rsidP="00E134FC">
      <w:pPr>
        <w:pStyle w:val="PL"/>
        <w:rPr>
          <w:lang w:val="en-US"/>
        </w:rPr>
      </w:pPr>
      <w:r w:rsidRPr="00616F0C">
        <w:rPr>
          <w:lang w:val="en-US"/>
        </w:rPr>
        <w:t xml:space="preserve">        required: true</w:t>
      </w:r>
    </w:p>
    <w:p w14:paraId="13FFAC2A" w14:textId="77777777" w:rsidR="00E134FC" w:rsidRPr="00616F0C" w:rsidRDefault="00E134FC" w:rsidP="00E134FC">
      <w:pPr>
        <w:pStyle w:val="PL"/>
        <w:rPr>
          <w:lang w:val="en-US"/>
        </w:rPr>
      </w:pPr>
      <w:r w:rsidRPr="00616F0C">
        <w:rPr>
          <w:lang w:val="en-US"/>
        </w:rPr>
        <w:t xml:space="preserve">        schema:</w:t>
      </w:r>
    </w:p>
    <w:p w14:paraId="527C7A6F" w14:textId="77777777" w:rsidR="00E134FC" w:rsidRPr="00616F0C" w:rsidRDefault="00E134FC" w:rsidP="00E134FC">
      <w:pPr>
        <w:pStyle w:val="PL"/>
        <w:rPr>
          <w:lang w:val="en-US"/>
        </w:rPr>
      </w:pPr>
      <w:r w:rsidRPr="00616F0C">
        <w:rPr>
          <w:lang w:val="en-US"/>
        </w:rPr>
        <w:t xml:space="preserve">          type: string</w:t>
      </w:r>
    </w:p>
    <w:p w14:paraId="0C71D07D" w14:textId="77777777" w:rsidR="00E134FC" w:rsidRPr="00616F0C" w:rsidRDefault="00E134FC" w:rsidP="00E134FC">
      <w:pPr>
        <w:pStyle w:val="PL"/>
        <w:rPr>
          <w:lang w:val="en-US"/>
        </w:rPr>
      </w:pPr>
      <w:r w:rsidRPr="00616F0C">
        <w:rPr>
          <w:lang w:val="en-US"/>
        </w:rPr>
        <w:t xml:space="preserve">          example: Realm01</w:t>
      </w:r>
    </w:p>
    <w:p w14:paraId="05580EED" w14:textId="77777777" w:rsidR="00E134FC" w:rsidRPr="00616F0C" w:rsidRDefault="00E134FC" w:rsidP="00E134FC">
      <w:pPr>
        <w:pStyle w:val="PL"/>
        <w:rPr>
          <w:lang w:val="en-US"/>
        </w:rPr>
      </w:pPr>
      <w:r w:rsidRPr="00616F0C">
        <w:rPr>
          <w:lang w:val="en-US"/>
        </w:rPr>
        <w:t xml:space="preserve">      - name: storageId</w:t>
      </w:r>
    </w:p>
    <w:p w14:paraId="1E414077" w14:textId="77777777" w:rsidR="00E134FC" w:rsidRPr="00616F0C" w:rsidRDefault="00E134FC" w:rsidP="00E134FC">
      <w:pPr>
        <w:pStyle w:val="PL"/>
        <w:rPr>
          <w:lang w:val="en-US"/>
        </w:rPr>
      </w:pPr>
      <w:r w:rsidRPr="00616F0C">
        <w:rPr>
          <w:lang w:val="en-US"/>
        </w:rPr>
        <w:t xml:space="preserve">        in: path</w:t>
      </w:r>
    </w:p>
    <w:p w14:paraId="4852C8B5" w14:textId="77777777" w:rsidR="00E134FC" w:rsidRPr="00616F0C" w:rsidRDefault="00E134FC" w:rsidP="00E134FC">
      <w:pPr>
        <w:pStyle w:val="PL"/>
        <w:rPr>
          <w:lang w:val="en-US"/>
        </w:rPr>
      </w:pPr>
      <w:r w:rsidRPr="00616F0C">
        <w:rPr>
          <w:lang w:val="en-US"/>
        </w:rPr>
        <w:t xml:space="preserve">        description: Identifier of the Storage</w:t>
      </w:r>
    </w:p>
    <w:p w14:paraId="2AEA996D" w14:textId="77777777" w:rsidR="00E134FC" w:rsidRPr="00616F0C" w:rsidRDefault="00E134FC" w:rsidP="00E134FC">
      <w:pPr>
        <w:pStyle w:val="PL"/>
        <w:rPr>
          <w:lang w:val="en-US"/>
        </w:rPr>
      </w:pPr>
      <w:r w:rsidRPr="00616F0C">
        <w:rPr>
          <w:lang w:val="en-US"/>
        </w:rPr>
        <w:t xml:space="preserve">        required: true</w:t>
      </w:r>
    </w:p>
    <w:p w14:paraId="050CC3FE" w14:textId="77777777" w:rsidR="00E134FC" w:rsidRPr="00616F0C" w:rsidRDefault="00E134FC" w:rsidP="00E134FC">
      <w:pPr>
        <w:pStyle w:val="PL"/>
        <w:rPr>
          <w:lang w:val="en-US"/>
        </w:rPr>
      </w:pPr>
      <w:r w:rsidRPr="00616F0C">
        <w:rPr>
          <w:lang w:val="en-US"/>
        </w:rPr>
        <w:t xml:space="preserve">        schema:</w:t>
      </w:r>
    </w:p>
    <w:p w14:paraId="55C78F22" w14:textId="77777777" w:rsidR="00E134FC" w:rsidRPr="00616F0C" w:rsidRDefault="00E134FC" w:rsidP="00E134FC">
      <w:pPr>
        <w:pStyle w:val="PL"/>
        <w:rPr>
          <w:lang w:val="en-US"/>
        </w:rPr>
      </w:pPr>
      <w:r w:rsidRPr="00616F0C">
        <w:rPr>
          <w:lang w:val="en-US"/>
        </w:rPr>
        <w:t xml:space="preserve">          type: string</w:t>
      </w:r>
    </w:p>
    <w:p w14:paraId="63CAFD77" w14:textId="77777777" w:rsidR="00E134FC" w:rsidRPr="00616F0C" w:rsidRDefault="00E134FC" w:rsidP="00E134FC">
      <w:pPr>
        <w:pStyle w:val="PL"/>
        <w:rPr>
          <w:lang w:val="en-US"/>
        </w:rPr>
      </w:pPr>
      <w:r w:rsidRPr="00616F0C">
        <w:rPr>
          <w:lang w:val="en-US"/>
        </w:rPr>
        <w:t xml:space="preserve">          example: Storage01</w:t>
      </w:r>
    </w:p>
    <w:p w14:paraId="7D6AB091"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104B1ED" w14:textId="77777777" w:rsidR="00E134FC" w:rsidRPr="00616F0C" w:rsidRDefault="00E134FC" w:rsidP="00E134FC">
      <w:pPr>
        <w:pStyle w:val="PL"/>
        <w:rPr>
          <w:lang w:val="en-US"/>
        </w:rPr>
      </w:pPr>
      <w:r w:rsidRPr="00616F0C">
        <w:rPr>
          <w:lang w:val="en-US"/>
        </w:rPr>
        <w:t xml:space="preserve">        in: </w:t>
      </w:r>
      <w:r>
        <w:rPr>
          <w:lang w:val="en-US"/>
        </w:rPr>
        <w:t>path</w:t>
      </w:r>
    </w:p>
    <w:p w14:paraId="2C2A7F54"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75639620" w14:textId="77777777" w:rsidR="00E134FC" w:rsidRPr="00616F0C" w:rsidRDefault="00E134FC" w:rsidP="00E134FC">
      <w:pPr>
        <w:pStyle w:val="PL"/>
        <w:rPr>
          <w:lang w:val="en-US"/>
        </w:rPr>
      </w:pPr>
      <w:r w:rsidRPr="00616F0C">
        <w:rPr>
          <w:lang w:val="en-US"/>
        </w:rPr>
        <w:t xml:space="preserve">        required: true</w:t>
      </w:r>
    </w:p>
    <w:p w14:paraId="08834273" w14:textId="77777777" w:rsidR="00E134FC" w:rsidRPr="00616F0C" w:rsidRDefault="00E134FC" w:rsidP="00E134FC">
      <w:pPr>
        <w:pStyle w:val="PL"/>
        <w:rPr>
          <w:lang w:val="en-US"/>
        </w:rPr>
      </w:pPr>
      <w:r w:rsidRPr="00616F0C">
        <w:rPr>
          <w:lang w:val="en-US"/>
        </w:rPr>
        <w:t xml:space="preserve">        schema:</w:t>
      </w:r>
    </w:p>
    <w:p w14:paraId="2E98F88A" w14:textId="77777777" w:rsidR="00E134FC" w:rsidRPr="00616F0C" w:rsidRDefault="00E134FC" w:rsidP="00E134FC">
      <w:pPr>
        <w:pStyle w:val="PL"/>
        <w:rPr>
          <w:lang w:val="en-US"/>
        </w:rPr>
      </w:pPr>
      <w:r w:rsidRPr="00616F0C">
        <w:rPr>
          <w:lang w:val="en-US"/>
        </w:rPr>
        <w:t xml:space="preserve">          type: string</w:t>
      </w:r>
    </w:p>
    <w:p w14:paraId="3D8399E7"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7CB40F9A" w14:textId="77777777" w:rsidR="00E134FC" w:rsidRPr="00616F0C" w:rsidRDefault="00E134FC" w:rsidP="00E134FC">
      <w:pPr>
        <w:pStyle w:val="PL"/>
        <w:rPr>
          <w:lang w:val="en-US"/>
        </w:rPr>
      </w:pPr>
      <w:r w:rsidRPr="00616F0C">
        <w:rPr>
          <w:lang w:val="en-US"/>
        </w:rPr>
        <w:t xml:space="preserve">      - name: If-Match</w:t>
      </w:r>
    </w:p>
    <w:p w14:paraId="22C77B3C" w14:textId="77777777" w:rsidR="00E134FC" w:rsidRPr="00616F0C" w:rsidRDefault="00E134FC" w:rsidP="00E134FC">
      <w:pPr>
        <w:pStyle w:val="PL"/>
        <w:rPr>
          <w:lang w:val="en-US"/>
        </w:rPr>
      </w:pPr>
      <w:r w:rsidRPr="00616F0C">
        <w:rPr>
          <w:lang w:val="en-US"/>
        </w:rPr>
        <w:t xml:space="preserve">        in: header</w:t>
      </w:r>
    </w:p>
    <w:p w14:paraId="59CF830A" w14:textId="77777777" w:rsidR="00E134FC" w:rsidRPr="00616F0C" w:rsidRDefault="00E134FC" w:rsidP="00E134FC">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08E2F319" w14:textId="77777777" w:rsidR="00E134FC" w:rsidRPr="00616F0C" w:rsidRDefault="00E134FC" w:rsidP="00E134FC">
      <w:pPr>
        <w:pStyle w:val="PL"/>
        <w:rPr>
          <w:lang w:val="en-US"/>
        </w:rPr>
      </w:pPr>
      <w:r w:rsidRPr="00616F0C">
        <w:rPr>
          <w:lang w:val="en-US"/>
        </w:rPr>
        <w:t xml:space="preserve">        schema:</w:t>
      </w:r>
    </w:p>
    <w:p w14:paraId="0594BF1B" w14:textId="77777777" w:rsidR="00E134FC" w:rsidRPr="00616F0C" w:rsidRDefault="00E134FC" w:rsidP="00E134FC">
      <w:pPr>
        <w:pStyle w:val="PL"/>
        <w:rPr>
          <w:lang w:val="en-US"/>
        </w:rPr>
      </w:pPr>
      <w:r w:rsidRPr="00616F0C">
        <w:rPr>
          <w:lang w:val="en-US"/>
        </w:rPr>
        <w:lastRenderedPageBreak/>
        <w:t xml:space="preserve">          type: string</w:t>
      </w:r>
    </w:p>
    <w:p w14:paraId="36742B0D" w14:textId="77777777" w:rsidR="00E134FC" w:rsidRPr="00616F0C" w:rsidRDefault="00E134FC" w:rsidP="00E134FC">
      <w:pPr>
        <w:pStyle w:val="PL"/>
        <w:rPr>
          <w:lang w:val="en-US"/>
        </w:rPr>
      </w:pPr>
      <w:r w:rsidRPr="00616F0C">
        <w:rPr>
          <w:lang w:val="en-US"/>
        </w:rPr>
        <w:t xml:space="preserve">      - name: supported-features</w:t>
      </w:r>
    </w:p>
    <w:p w14:paraId="21A46D10" w14:textId="77777777" w:rsidR="00E134FC" w:rsidRPr="00616F0C" w:rsidRDefault="00E134FC" w:rsidP="00E134FC">
      <w:pPr>
        <w:pStyle w:val="PL"/>
        <w:rPr>
          <w:lang w:val="en-US"/>
        </w:rPr>
      </w:pPr>
      <w:r w:rsidRPr="00616F0C">
        <w:rPr>
          <w:lang w:val="en-US"/>
        </w:rPr>
        <w:t xml:space="preserve">        in: query</w:t>
      </w:r>
    </w:p>
    <w:p w14:paraId="3BF8C266"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14696C0" w14:textId="77777777" w:rsidR="00E134FC" w:rsidRPr="00616F0C" w:rsidRDefault="00E134FC" w:rsidP="00E134FC">
      <w:pPr>
        <w:pStyle w:val="PL"/>
        <w:rPr>
          <w:lang w:val="en-US"/>
        </w:rPr>
      </w:pPr>
      <w:r w:rsidRPr="00616F0C">
        <w:rPr>
          <w:lang w:val="en-US"/>
        </w:rPr>
        <w:t xml:space="preserve">        schema:</w:t>
      </w:r>
    </w:p>
    <w:p w14:paraId="1C121978"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7D67E2A3" w14:textId="77777777" w:rsidR="00E134FC" w:rsidRPr="00616F0C" w:rsidRDefault="00E134FC" w:rsidP="00E134FC">
      <w:pPr>
        <w:pStyle w:val="PL"/>
        <w:rPr>
          <w:lang w:val="en-US"/>
        </w:rPr>
      </w:pPr>
      <w:r w:rsidRPr="00616F0C">
        <w:rPr>
          <w:lang w:val="en-US"/>
        </w:rPr>
        <w:t xml:space="preserve">      requestBody:</w:t>
      </w:r>
    </w:p>
    <w:p w14:paraId="156E8373" w14:textId="77777777" w:rsidR="00E134FC" w:rsidRPr="00616F0C" w:rsidRDefault="00E134FC" w:rsidP="00E134FC">
      <w:pPr>
        <w:pStyle w:val="PL"/>
        <w:rPr>
          <w:lang w:val="en-US"/>
        </w:rPr>
      </w:pPr>
      <w:r w:rsidRPr="00616F0C">
        <w:rPr>
          <w:lang w:val="en-US"/>
        </w:rPr>
        <w:t xml:space="preserve">        description: </w:t>
      </w:r>
      <w:r>
        <w:rPr>
          <w:lang w:val="en-US"/>
        </w:rPr>
        <w:t>data</w:t>
      </w:r>
      <w:r w:rsidRPr="00616F0C">
        <w:rPr>
          <w:lang w:val="en-US"/>
        </w:rPr>
        <w:t xml:space="preserve"> to patch</w:t>
      </w:r>
    </w:p>
    <w:p w14:paraId="4BB58C8C" w14:textId="77777777" w:rsidR="00E134FC" w:rsidRPr="00616F0C" w:rsidRDefault="00E134FC" w:rsidP="00E134FC">
      <w:pPr>
        <w:pStyle w:val="PL"/>
        <w:rPr>
          <w:lang w:val="en-US"/>
        </w:rPr>
      </w:pPr>
      <w:r w:rsidRPr="00616F0C">
        <w:rPr>
          <w:lang w:val="en-US"/>
        </w:rPr>
        <w:t xml:space="preserve">        content:</w:t>
      </w:r>
    </w:p>
    <w:p w14:paraId="0EDDB26D" w14:textId="77777777" w:rsidR="00E134FC" w:rsidRPr="00616F0C" w:rsidRDefault="00E134FC" w:rsidP="00E134FC">
      <w:pPr>
        <w:pStyle w:val="PL"/>
        <w:rPr>
          <w:lang w:val="en-US"/>
        </w:rPr>
      </w:pPr>
      <w:r w:rsidRPr="00616F0C">
        <w:rPr>
          <w:lang w:val="en-US"/>
        </w:rPr>
        <w:t xml:space="preserve">          application/json-patch+json:</w:t>
      </w:r>
    </w:p>
    <w:p w14:paraId="6A12B1B9" w14:textId="77777777" w:rsidR="00E134FC" w:rsidRPr="00616F0C" w:rsidRDefault="00E134FC" w:rsidP="00E134FC">
      <w:pPr>
        <w:pStyle w:val="PL"/>
        <w:rPr>
          <w:lang w:val="en-US"/>
        </w:rPr>
      </w:pPr>
      <w:r w:rsidRPr="00616F0C">
        <w:rPr>
          <w:lang w:val="en-US"/>
        </w:rPr>
        <w:t xml:space="preserve">            example: '</w:t>
      </w:r>
      <w:r>
        <w:rPr>
          <w:lang w:val="en-US"/>
        </w:rPr>
        <w:t>TBD</w:t>
      </w:r>
      <w:r w:rsidRPr="00616F0C">
        <w:rPr>
          <w:lang w:val="en-US"/>
        </w:rPr>
        <w:t>'</w:t>
      </w:r>
    </w:p>
    <w:p w14:paraId="6A38F3E6" w14:textId="77777777" w:rsidR="00E134FC" w:rsidRPr="00616F0C" w:rsidRDefault="00E134FC" w:rsidP="00E134FC">
      <w:pPr>
        <w:pStyle w:val="PL"/>
        <w:rPr>
          <w:lang w:val="en-US"/>
        </w:rPr>
      </w:pPr>
      <w:r w:rsidRPr="00616F0C">
        <w:rPr>
          <w:lang w:val="en-US"/>
        </w:rPr>
        <w:t xml:space="preserve">            schema:</w:t>
      </w:r>
    </w:p>
    <w:p w14:paraId="25F1BBC3" w14:textId="77777777" w:rsidR="00E134FC" w:rsidRPr="00616F0C" w:rsidRDefault="00E134FC" w:rsidP="00E134FC">
      <w:pPr>
        <w:pStyle w:val="PL"/>
        <w:rPr>
          <w:lang w:val="en-US"/>
        </w:rPr>
      </w:pPr>
      <w:r w:rsidRPr="00616F0C">
        <w:rPr>
          <w:lang w:val="en-US"/>
        </w:rPr>
        <w:t xml:space="preserve">              type: array</w:t>
      </w:r>
    </w:p>
    <w:p w14:paraId="45BCEF52" w14:textId="77777777" w:rsidR="00E134FC" w:rsidRPr="00616F0C" w:rsidRDefault="00E134FC" w:rsidP="00E134FC">
      <w:pPr>
        <w:pStyle w:val="PL"/>
        <w:rPr>
          <w:lang w:val="en-US"/>
        </w:rPr>
      </w:pPr>
      <w:r w:rsidRPr="00616F0C">
        <w:rPr>
          <w:lang w:val="en-US"/>
        </w:rPr>
        <w:t xml:space="preserve">              items:</w:t>
      </w:r>
    </w:p>
    <w:p w14:paraId="7C360190" w14:textId="77777777" w:rsidR="00E134FC" w:rsidRPr="00616F0C" w:rsidRDefault="00E134FC" w:rsidP="00E134FC">
      <w:pPr>
        <w:pStyle w:val="PL"/>
        <w:rPr>
          <w:lang w:val="en-US"/>
        </w:rPr>
      </w:pPr>
      <w:r w:rsidRPr="00616F0C">
        <w:rPr>
          <w:lang w:val="en-US"/>
        </w:rPr>
        <w:t xml:space="preserve">                $ref: 'TS29571_CommonData.yaml#/components/schemas/PatchItem'</w:t>
      </w:r>
    </w:p>
    <w:p w14:paraId="3EE6FD47" w14:textId="77777777" w:rsidR="00E134FC" w:rsidRDefault="00E134FC" w:rsidP="00E134FC">
      <w:pPr>
        <w:pStyle w:val="PL"/>
        <w:rPr>
          <w:lang w:val="en-US"/>
        </w:rPr>
      </w:pPr>
      <w:r>
        <w:rPr>
          <w:lang w:val="en-US"/>
        </w:rPr>
        <w:t xml:space="preserve">              minItems: 1</w:t>
      </w:r>
    </w:p>
    <w:p w14:paraId="3E8F7252" w14:textId="77777777" w:rsidR="00E134FC" w:rsidRPr="00616F0C" w:rsidRDefault="00E134FC" w:rsidP="00E134FC">
      <w:pPr>
        <w:pStyle w:val="PL"/>
        <w:rPr>
          <w:lang w:val="en-US"/>
        </w:rPr>
      </w:pPr>
      <w:r w:rsidRPr="00616F0C">
        <w:rPr>
          <w:lang w:val="en-US"/>
        </w:rPr>
        <w:t xml:space="preserve">        required: true</w:t>
      </w:r>
    </w:p>
    <w:p w14:paraId="2021925A" w14:textId="77777777" w:rsidR="00E134FC" w:rsidRPr="00616F0C" w:rsidRDefault="00E134FC" w:rsidP="00E134FC">
      <w:pPr>
        <w:pStyle w:val="PL"/>
        <w:rPr>
          <w:lang w:val="en-US"/>
        </w:rPr>
      </w:pPr>
      <w:r w:rsidRPr="00616F0C">
        <w:rPr>
          <w:lang w:val="en-US"/>
        </w:rPr>
        <w:t xml:space="preserve">      responses:</w:t>
      </w:r>
    </w:p>
    <w:p w14:paraId="42F84303" w14:textId="77777777" w:rsidR="00E134FC" w:rsidRPr="00616F0C" w:rsidRDefault="00E134FC" w:rsidP="00E134FC">
      <w:pPr>
        <w:pStyle w:val="PL"/>
        <w:rPr>
          <w:lang w:val="en-US"/>
        </w:rPr>
      </w:pPr>
      <w:r w:rsidRPr="00616F0C">
        <w:rPr>
          <w:lang w:val="en-US"/>
        </w:rPr>
        <w:t xml:space="preserve">        '200':</w:t>
      </w:r>
    </w:p>
    <w:p w14:paraId="492FAC65" w14:textId="77777777" w:rsidR="00E134FC" w:rsidRPr="00616F0C" w:rsidRDefault="00E134FC" w:rsidP="00E134FC">
      <w:pPr>
        <w:pStyle w:val="PL"/>
        <w:rPr>
          <w:lang w:val="en-US"/>
        </w:rPr>
      </w:pPr>
      <w:r w:rsidRPr="00616F0C">
        <w:rPr>
          <w:lang w:val="en-US"/>
        </w:rPr>
        <w:t xml:space="preserve">          description: &gt;-</w:t>
      </w:r>
    </w:p>
    <w:p w14:paraId="44F58485" w14:textId="77777777" w:rsidR="00E134FC" w:rsidRPr="00616F0C" w:rsidRDefault="00E134FC" w:rsidP="00E134FC">
      <w:pPr>
        <w:pStyle w:val="PL"/>
        <w:rPr>
          <w:lang w:val="en-US"/>
        </w:rPr>
      </w:pPr>
      <w:r w:rsidRPr="00616F0C">
        <w:rPr>
          <w:lang w:val="en-US"/>
        </w:rPr>
        <w:t xml:space="preserve">            One or more modification instructions have been discarded, the execution report is returned in response PatchResult.</w:t>
      </w:r>
    </w:p>
    <w:p w14:paraId="19E9B663" w14:textId="77777777" w:rsidR="00E134FC" w:rsidRPr="00616F0C" w:rsidRDefault="00E134FC" w:rsidP="00E134FC">
      <w:pPr>
        <w:pStyle w:val="PL"/>
        <w:rPr>
          <w:lang w:val="en-US"/>
        </w:rPr>
      </w:pPr>
      <w:r w:rsidRPr="00616F0C">
        <w:rPr>
          <w:lang w:val="en-US"/>
        </w:rPr>
        <w:t xml:space="preserve">          content:</w:t>
      </w:r>
    </w:p>
    <w:p w14:paraId="3606C62A" w14:textId="77777777" w:rsidR="00E134FC" w:rsidRPr="00616F0C" w:rsidRDefault="00E134FC" w:rsidP="00E134FC">
      <w:pPr>
        <w:pStyle w:val="PL"/>
        <w:rPr>
          <w:lang w:val="en-US"/>
        </w:rPr>
      </w:pPr>
      <w:r w:rsidRPr="00616F0C">
        <w:rPr>
          <w:lang w:val="en-US"/>
        </w:rPr>
        <w:t xml:space="preserve">            application/json:</w:t>
      </w:r>
    </w:p>
    <w:p w14:paraId="3CECF6B3" w14:textId="77777777" w:rsidR="00E134FC" w:rsidRPr="00616F0C" w:rsidRDefault="00E134FC" w:rsidP="00E134FC">
      <w:pPr>
        <w:pStyle w:val="PL"/>
        <w:rPr>
          <w:lang w:val="en-US"/>
        </w:rPr>
      </w:pPr>
      <w:r w:rsidRPr="00616F0C">
        <w:rPr>
          <w:lang w:val="en-US"/>
        </w:rPr>
        <w:t xml:space="preserve">              example:</w:t>
      </w:r>
    </w:p>
    <w:p w14:paraId="69C108C4" w14:textId="77777777" w:rsidR="00E134FC" w:rsidRPr="00616F0C" w:rsidRDefault="00E134FC" w:rsidP="00E134FC">
      <w:pPr>
        <w:pStyle w:val="PL"/>
        <w:rPr>
          <w:lang w:val="en-US"/>
        </w:rPr>
      </w:pPr>
      <w:r w:rsidRPr="00616F0C">
        <w:rPr>
          <w:lang w:val="en-US"/>
        </w:rPr>
        <w:t xml:space="preserve">              schema:</w:t>
      </w:r>
    </w:p>
    <w:p w14:paraId="2D7A3BF1" w14:textId="77777777" w:rsidR="00E134FC" w:rsidRPr="00616F0C" w:rsidRDefault="00E134FC" w:rsidP="00E134FC">
      <w:pPr>
        <w:pStyle w:val="PL"/>
        <w:rPr>
          <w:lang w:val="en-US"/>
        </w:rPr>
      </w:pPr>
      <w:r w:rsidRPr="00616F0C">
        <w:rPr>
          <w:lang w:val="en-US"/>
        </w:rPr>
        <w:t xml:space="preserve">                $ref: 'TS29571_CommonData.yaml#/components/schemas/PatchResult'</w:t>
      </w:r>
    </w:p>
    <w:p w14:paraId="455A663D" w14:textId="77777777" w:rsidR="00E134FC" w:rsidRPr="00616F0C" w:rsidRDefault="00E134FC" w:rsidP="00E134FC">
      <w:pPr>
        <w:pStyle w:val="PL"/>
        <w:rPr>
          <w:lang w:val="en-US"/>
        </w:rPr>
      </w:pPr>
      <w:r w:rsidRPr="00616F0C">
        <w:rPr>
          <w:lang w:val="en-US"/>
        </w:rPr>
        <w:t xml:space="preserve">          headers:</w:t>
      </w:r>
    </w:p>
    <w:p w14:paraId="38111C42" w14:textId="77777777" w:rsidR="00E134FC" w:rsidRPr="00616F0C" w:rsidRDefault="00E134FC" w:rsidP="00E134FC">
      <w:pPr>
        <w:pStyle w:val="PL"/>
        <w:rPr>
          <w:lang w:val="en-US"/>
        </w:rPr>
      </w:pPr>
      <w:r w:rsidRPr="00616F0C">
        <w:rPr>
          <w:lang w:val="en-US"/>
        </w:rPr>
        <w:t xml:space="preserve">            Cache-Control:</w:t>
      </w:r>
    </w:p>
    <w:p w14:paraId="0375F19D" w14:textId="77777777" w:rsidR="00E134FC" w:rsidRPr="00616F0C" w:rsidRDefault="00E134FC" w:rsidP="00E134FC">
      <w:pPr>
        <w:pStyle w:val="PL"/>
        <w:rPr>
          <w:lang w:val="en-US"/>
        </w:rPr>
      </w:pPr>
      <w:r w:rsidRPr="00616F0C">
        <w:rPr>
          <w:lang w:val="en-US"/>
        </w:rPr>
        <w:t xml:space="preserve">              $ref: '#/components/headers/Cache-Control'</w:t>
      </w:r>
    </w:p>
    <w:p w14:paraId="5EC2BB25" w14:textId="77777777" w:rsidR="00E134FC" w:rsidRPr="00616F0C" w:rsidRDefault="00E134FC" w:rsidP="00E134FC">
      <w:pPr>
        <w:pStyle w:val="PL"/>
        <w:rPr>
          <w:lang w:val="en-US"/>
        </w:rPr>
      </w:pPr>
      <w:r w:rsidRPr="00616F0C">
        <w:rPr>
          <w:lang w:val="en-US"/>
        </w:rPr>
        <w:t xml:space="preserve">            ETag:</w:t>
      </w:r>
    </w:p>
    <w:p w14:paraId="6F927399" w14:textId="77777777" w:rsidR="00E134FC" w:rsidRPr="00616F0C" w:rsidRDefault="00E134FC" w:rsidP="00E134FC">
      <w:pPr>
        <w:pStyle w:val="PL"/>
        <w:rPr>
          <w:lang w:val="en-US"/>
        </w:rPr>
      </w:pPr>
      <w:r w:rsidRPr="00616F0C">
        <w:rPr>
          <w:lang w:val="en-US"/>
        </w:rPr>
        <w:t xml:space="preserve">              $ref: '#/components/headers/ETag'</w:t>
      </w:r>
    </w:p>
    <w:p w14:paraId="6069A9C5" w14:textId="77777777" w:rsidR="00E134FC" w:rsidRPr="00616F0C" w:rsidRDefault="00E134FC" w:rsidP="00E134FC">
      <w:pPr>
        <w:pStyle w:val="PL"/>
        <w:rPr>
          <w:lang w:val="en-US"/>
        </w:rPr>
      </w:pPr>
      <w:r w:rsidRPr="00616F0C">
        <w:rPr>
          <w:lang w:val="en-US"/>
        </w:rPr>
        <w:t xml:space="preserve">            Last-Modified:</w:t>
      </w:r>
    </w:p>
    <w:p w14:paraId="50A2C7B4" w14:textId="77777777" w:rsidR="00E134FC" w:rsidRPr="00616F0C" w:rsidRDefault="00E134FC" w:rsidP="00E134FC">
      <w:pPr>
        <w:pStyle w:val="PL"/>
        <w:rPr>
          <w:lang w:val="en-US"/>
        </w:rPr>
      </w:pPr>
      <w:r w:rsidRPr="00616F0C">
        <w:rPr>
          <w:lang w:val="en-US"/>
        </w:rPr>
        <w:t xml:space="preserve">              $ref: '#/components/headers/Last-Modified'</w:t>
      </w:r>
    </w:p>
    <w:p w14:paraId="0FD415C4" w14:textId="77777777" w:rsidR="00E134FC" w:rsidRPr="00616F0C" w:rsidRDefault="00E134FC" w:rsidP="00E134FC">
      <w:pPr>
        <w:pStyle w:val="PL"/>
        <w:rPr>
          <w:lang w:val="en-US"/>
        </w:rPr>
      </w:pPr>
      <w:r w:rsidRPr="00616F0C">
        <w:rPr>
          <w:lang w:val="en-US"/>
        </w:rPr>
        <w:t xml:space="preserve">        '204':</w:t>
      </w:r>
    </w:p>
    <w:p w14:paraId="5653BDB8" w14:textId="77777777" w:rsidR="00E134FC" w:rsidRPr="00616F0C" w:rsidRDefault="00E134FC" w:rsidP="00E134FC">
      <w:pPr>
        <w:pStyle w:val="PL"/>
        <w:rPr>
          <w:lang w:val="en-US"/>
        </w:rPr>
      </w:pPr>
      <w:r w:rsidRPr="00616F0C">
        <w:rPr>
          <w:lang w:val="en-US"/>
        </w:rPr>
        <w:t xml:space="preserve">          description: &gt;-</w:t>
      </w:r>
    </w:p>
    <w:p w14:paraId="65A21A8D" w14:textId="77777777" w:rsidR="00E134FC" w:rsidRPr="00616F0C" w:rsidRDefault="00E134FC" w:rsidP="00E134FC">
      <w:pPr>
        <w:pStyle w:val="PL"/>
        <w:rPr>
          <w:lang w:val="en-US"/>
        </w:rPr>
      </w:pPr>
      <w:r w:rsidRPr="00616F0C">
        <w:rPr>
          <w:lang w:val="en-US"/>
        </w:rPr>
        <w:t xml:space="preserve">            Successful case. The meta has been successfully updated and no return is expected.</w:t>
      </w:r>
    </w:p>
    <w:p w14:paraId="16E183D8" w14:textId="77777777" w:rsidR="00E134FC" w:rsidRPr="00616F0C" w:rsidRDefault="00E134FC" w:rsidP="00E134FC">
      <w:pPr>
        <w:pStyle w:val="PL"/>
        <w:rPr>
          <w:lang w:val="en-US"/>
        </w:rPr>
      </w:pPr>
      <w:r w:rsidRPr="00616F0C">
        <w:rPr>
          <w:lang w:val="en-US"/>
        </w:rPr>
        <w:t xml:space="preserve">          headers:</w:t>
      </w:r>
    </w:p>
    <w:p w14:paraId="648BA92B" w14:textId="77777777" w:rsidR="00E134FC" w:rsidRPr="00616F0C" w:rsidRDefault="00E134FC" w:rsidP="00E134FC">
      <w:pPr>
        <w:pStyle w:val="PL"/>
        <w:rPr>
          <w:lang w:val="en-US"/>
        </w:rPr>
      </w:pPr>
      <w:r w:rsidRPr="00616F0C">
        <w:rPr>
          <w:lang w:val="en-US"/>
        </w:rPr>
        <w:t xml:space="preserve">            Cache-Control:</w:t>
      </w:r>
    </w:p>
    <w:p w14:paraId="5CE5BD32" w14:textId="77777777" w:rsidR="00E134FC" w:rsidRPr="00616F0C" w:rsidRDefault="00E134FC" w:rsidP="00E134FC">
      <w:pPr>
        <w:pStyle w:val="PL"/>
        <w:rPr>
          <w:lang w:val="en-US"/>
        </w:rPr>
      </w:pPr>
      <w:r w:rsidRPr="00616F0C">
        <w:rPr>
          <w:lang w:val="en-US"/>
        </w:rPr>
        <w:t xml:space="preserve">              $ref: '#/components/headers/Cache-Control'</w:t>
      </w:r>
    </w:p>
    <w:p w14:paraId="74981A8D" w14:textId="77777777" w:rsidR="00E134FC" w:rsidRPr="00616F0C" w:rsidRDefault="00E134FC" w:rsidP="00E134FC">
      <w:pPr>
        <w:pStyle w:val="PL"/>
        <w:rPr>
          <w:lang w:val="en-US"/>
        </w:rPr>
      </w:pPr>
      <w:r w:rsidRPr="00616F0C">
        <w:rPr>
          <w:lang w:val="en-US"/>
        </w:rPr>
        <w:t xml:space="preserve">            ETag:</w:t>
      </w:r>
    </w:p>
    <w:p w14:paraId="0A3F88F0" w14:textId="77777777" w:rsidR="00E134FC" w:rsidRPr="00616F0C" w:rsidRDefault="00E134FC" w:rsidP="00E134FC">
      <w:pPr>
        <w:pStyle w:val="PL"/>
        <w:rPr>
          <w:lang w:val="en-US"/>
        </w:rPr>
      </w:pPr>
      <w:r w:rsidRPr="00616F0C">
        <w:rPr>
          <w:lang w:val="en-US"/>
        </w:rPr>
        <w:t xml:space="preserve">              $ref: '#/components/headers/ETag'</w:t>
      </w:r>
    </w:p>
    <w:p w14:paraId="42752073" w14:textId="77777777" w:rsidR="00E134FC" w:rsidRPr="00616F0C" w:rsidRDefault="00E134FC" w:rsidP="00E134FC">
      <w:pPr>
        <w:pStyle w:val="PL"/>
        <w:rPr>
          <w:lang w:val="en-US"/>
        </w:rPr>
      </w:pPr>
      <w:r w:rsidRPr="00616F0C">
        <w:rPr>
          <w:lang w:val="en-US"/>
        </w:rPr>
        <w:t xml:space="preserve">            Last-Modified:</w:t>
      </w:r>
    </w:p>
    <w:p w14:paraId="226ABDA3" w14:textId="77777777" w:rsidR="00E134FC" w:rsidRPr="00616F0C" w:rsidRDefault="00E134FC" w:rsidP="00E134FC">
      <w:pPr>
        <w:pStyle w:val="PL"/>
        <w:rPr>
          <w:lang w:val="en-US"/>
        </w:rPr>
      </w:pPr>
      <w:r w:rsidRPr="00616F0C">
        <w:rPr>
          <w:lang w:val="en-US"/>
        </w:rPr>
        <w:t xml:space="preserve">              $ref: '#/components/headers/Last-Modified'</w:t>
      </w:r>
    </w:p>
    <w:p w14:paraId="73F9D23B" w14:textId="77777777" w:rsidR="00E134FC" w:rsidRPr="00616F0C" w:rsidRDefault="00E134FC" w:rsidP="00E134FC">
      <w:pPr>
        <w:pStyle w:val="PL"/>
        <w:rPr>
          <w:lang w:val="en-US"/>
        </w:rPr>
      </w:pPr>
      <w:r w:rsidRPr="00616F0C">
        <w:rPr>
          <w:lang w:val="en-US"/>
        </w:rPr>
        <w:t xml:space="preserve">        '304':</w:t>
      </w:r>
    </w:p>
    <w:p w14:paraId="52030E3B" w14:textId="77777777" w:rsidR="00E134FC" w:rsidRPr="00616F0C" w:rsidRDefault="00E134FC" w:rsidP="00E134FC">
      <w:pPr>
        <w:pStyle w:val="PL"/>
        <w:rPr>
          <w:lang w:val="en-US"/>
        </w:rPr>
      </w:pPr>
      <w:r w:rsidRPr="00616F0C">
        <w:rPr>
          <w:lang w:val="en-US"/>
        </w:rPr>
        <w:t xml:space="preserve">          $ref: '#/components/responses/304'</w:t>
      </w:r>
    </w:p>
    <w:p w14:paraId="5A45BD61" w14:textId="77777777" w:rsidR="00E134FC" w:rsidRPr="00616F0C" w:rsidRDefault="00E134FC" w:rsidP="00E134FC">
      <w:pPr>
        <w:pStyle w:val="PL"/>
        <w:rPr>
          <w:lang w:val="en-US"/>
        </w:rPr>
      </w:pPr>
      <w:r w:rsidRPr="00616F0C">
        <w:rPr>
          <w:lang w:val="en-US"/>
        </w:rPr>
        <w:t xml:space="preserve">        '400':</w:t>
      </w:r>
    </w:p>
    <w:p w14:paraId="407F2B2C" w14:textId="77777777" w:rsidR="00E134FC" w:rsidRPr="00616F0C" w:rsidRDefault="00E134FC" w:rsidP="00E134FC">
      <w:pPr>
        <w:pStyle w:val="PL"/>
        <w:rPr>
          <w:lang w:val="en-US"/>
        </w:rPr>
      </w:pPr>
      <w:r w:rsidRPr="00616F0C">
        <w:rPr>
          <w:lang w:val="en-US"/>
        </w:rPr>
        <w:t xml:space="preserve">          $ref: 'TS29571_CommonData.yaml#/components/responses/400'</w:t>
      </w:r>
    </w:p>
    <w:p w14:paraId="69A81744" w14:textId="77777777" w:rsidR="00E134FC" w:rsidRPr="00616F0C" w:rsidRDefault="00E134FC" w:rsidP="00E134FC">
      <w:pPr>
        <w:pStyle w:val="PL"/>
        <w:rPr>
          <w:lang w:val="en-US"/>
        </w:rPr>
      </w:pPr>
      <w:r w:rsidRPr="00616F0C">
        <w:rPr>
          <w:lang w:val="en-US"/>
        </w:rPr>
        <w:t xml:space="preserve">        '401':</w:t>
      </w:r>
    </w:p>
    <w:p w14:paraId="70917533" w14:textId="77777777" w:rsidR="00E134FC" w:rsidRPr="00616F0C" w:rsidRDefault="00E134FC" w:rsidP="00E134FC">
      <w:pPr>
        <w:pStyle w:val="PL"/>
        <w:rPr>
          <w:lang w:val="en-US"/>
        </w:rPr>
      </w:pPr>
      <w:r w:rsidRPr="00616F0C">
        <w:rPr>
          <w:lang w:val="en-US"/>
        </w:rPr>
        <w:t xml:space="preserve">          $ref: 'TS29571_CommonData.yaml#/components/responses/401'</w:t>
      </w:r>
    </w:p>
    <w:p w14:paraId="174A1C24" w14:textId="77777777" w:rsidR="00E134FC" w:rsidRPr="00616F0C" w:rsidRDefault="00E134FC" w:rsidP="00E134FC">
      <w:pPr>
        <w:pStyle w:val="PL"/>
        <w:rPr>
          <w:lang w:val="en-US"/>
        </w:rPr>
      </w:pPr>
      <w:r w:rsidRPr="00616F0C">
        <w:rPr>
          <w:lang w:val="en-US"/>
        </w:rPr>
        <w:t xml:space="preserve">        '403':</w:t>
      </w:r>
    </w:p>
    <w:p w14:paraId="1126593D" w14:textId="77777777" w:rsidR="00E134FC" w:rsidRPr="00616F0C" w:rsidRDefault="00E134FC" w:rsidP="00E134FC">
      <w:pPr>
        <w:pStyle w:val="PL"/>
        <w:rPr>
          <w:lang w:val="en-US"/>
        </w:rPr>
      </w:pPr>
      <w:r w:rsidRPr="00616F0C">
        <w:rPr>
          <w:lang w:val="en-US"/>
        </w:rPr>
        <w:t xml:space="preserve">          $ref: 'TS29571_CommonData.yaml#/components/responses/403'</w:t>
      </w:r>
    </w:p>
    <w:p w14:paraId="073A2991" w14:textId="77777777" w:rsidR="00E134FC" w:rsidRPr="00616F0C" w:rsidRDefault="00E134FC" w:rsidP="00E134FC">
      <w:pPr>
        <w:pStyle w:val="PL"/>
        <w:rPr>
          <w:lang w:val="en-US"/>
        </w:rPr>
      </w:pPr>
      <w:r w:rsidRPr="00616F0C">
        <w:rPr>
          <w:lang w:val="en-US"/>
        </w:rPr>
        <w:t xml:space="preserve">        '404':</w:t>
      </w:r>
    </w:p>
    <w:p w14:paraId="5D596030" w14:textId="77777777" w:rsidR="00E134FC" w:rsidRPr="00616F0C" w:rsidRDefault="00E134FC" w:rsidP="00E134FC">
      <w:pPr>
        <w:pStyle w:val="PL"/>
        <w:rPr>
          <w:lang w:val="en-US"/>
        </w:rPr>
      </w:pPr>
      <w:r w:rsidRPr="00616F0C">
        <w:rPr>
          <w:lang w:val="en-US"/>
        </w:rPr>
        <w:t xml:space="preserve">          $ref: 'TS29571_CommonData.yaml#/components/responses/404'</w:t>
      </w:r>
    </w:p>
    <w:p w14:paraId="48CBFA56" w14:textId="77777777" w:rsidR="00E134FC" w:rsidRPr="00616F0C" w:rsidRDefault="00E134FC" w:rsidP="00E134FC">
      <w:pPr>
        <w:pStyle w:val="PL"/>
        <w:rPr>
          <w:lang w:val="en-US"/>
        </w:rPr>
      </w:pPr>
      <w:r w:rsidRPr="00616F0C">
        <w:rPr>
          <w:lang w:val="en-US"/>
        </w:rPr>
        <w:t xml:space="preserve">        '408':</w:t>
      </w:r>
    </w:p>
    <w:p w14:paraId="544F9A78" w14:textId="77777777" w:rsidR="00E134FC" w:rsidRPr="00616F0C" w:rsidRDefault="00E134FC" w:rsidP="00E134FC">
      <w:pPr>
        <w:pStyle w:val="PL"/>
        <w:rPr>
          <w:lang w:val="en-US"/>
        </w:rPr>
      </w:pPr>
      <w:r w:rsidRPr="00616F0C">
        <w:rPr>
          <w:lang w:val="en-US"/>
        </w:rPr>
        <w:t xml:space="preserve">          $ref: 'TS29571_CommonData.yaml#/components/responses/408'</w:t>
      </w:r>
    </w:p>
    <w:p w14:paraId="04C8665A" w14:textId="07883524" w:rsidR="00BF143B" w:rsidRPr="00616F0C" w:rsidRDefault="00BF143B" w:rsidP="00BF143B">
      <w:pPr>
        <w:pStyle w:val="PL"/>
        <w:rPr>
          <w:ins w:id="231" w:author="Ulrich Wiehe" w:date="2022-11-02T13:18:00Z"/>
          <w:lang w:val="en-US"/>
        </w:rPr>
      </w:pPr>
      <w:ins w:id="232" w:author="Ulrich Wiehe" w:date="2022-11-02T13:18:00Z">
        <w:r w:rsidRPr="00616F0C">
          <w:rPr>
            <w:lang w:val="en-US"/>
          </w:rPr>
          <w:t xml:space="preserve">        '</w:t>
        </w:r>
        <w:r>
          <w:rPr>
            <w:lang w:val="en-US"/>
          </w:rPr>
          <w:t>411</w:t>
        </w:r>
        <w:r w:rsidRPr="00616F0C">
          <w:rPr>
            <w:lang w:val="en-US"/>
          </w:rPr>
          <w:t>':</w:t>
        </w:r>
      </w:ins>
    </w:p>
    <w:p w14:paraId="170B4EE2" w14:textId="5E61F660" w:rsidR="00BF143B" w:rsidRPr="00616F0C" w:rsidRDefault="00BF143B" w:rsidP="00BF143B">
      <w:pPr>
        <w:pStyle w:val="PL"/>
        <w:rPr>
          <w:ins w:id="233" w:author="Ulrich Wiehe" w:date="2022-11-02T13:18:00Z"/>
          <w:lang w:val="en-US"/>
        </w:rPr>
      </w:pPr>
      <w:ins w:id="234" w:author="Ulrich Wiehe" w:date="2022-11-02T13:18:00Z">
        <w:r w:rsidRPr="00616F0C">
          <w:rPr>
            <w:lang w:val="en-US"/>
          </w:rPr>
          <w:t xml:space="preserve">          $ref: 'TS29571_CommonData.yaml#/components/responses/</w:t>
        </w:r>
      </w:ins>
      <w:ins w:id="235" w:author="Ulrich Wiehe" w:date="2022-11-02T13:19:00Z">
        <w:r>
          <w:rPr>
            <w:lang w:val="en-US"/>
          </w:rPr>
          <w:t>411</w:t>
        </w:r>
      </w:ins>
      <w:ins w:id="236" w:author="Ulrich Wiehe" w:date="2022-11-02T13:18:00Z">
        <w:r w:rsidRPr="00616F0C">
          <w:rPr>
            <w:lang w:val="en-US"/>
          </w:rPr>
          <w:t>'</w:t>
        </w:r>
      </w:ins>
    </w:p>
    <w:p w14:paraId="11B3FD95" w14:textId="4C39F305" w:rsidR="00BF143B" w:rsidRPr="00616F0C" w:rsidRDefault="00BF143B" w:rsidP="00BF143B">
      <w:pPr>
        <w:pStyle w:val="PL"/>
        <w:rPr>
          <w:ins w:id="237" w:author="Ulrich Wiehe" w:date="2022-11-02T13:18:00Z"/>
          <w:lang w:val="en-US"/>
        </w:rPr>
      </w:pPr>
      <w:ins w:id="238" w:author="Ulrich Wiehe" w:date="2022-11-02T13:18:00Z">
        <w:r w:rsidRPr="00616F0C">
          <w:rPr>
            <w:lang w:val="en-US"/>
          </w:rPr>
          <w:t xml:space="preserve">        '</w:t>
        </w:r>
        <w:r>
          <w:rPr>
            <w:lang w:val="en-US"/>
          </w:rPr>
          <w:t>413</w:t>
        </w:r>
        <w:r w:rsidRPr="00616F0C">
          <w:rPr>
            <w:lang w:val="en-US"/>
          </w:rPr>
          <w:t>':</w:t>
        </w:r>
      </w:ins>
    </w:p>
    <w:p w14:paraId="4113F181" w14:textId="3EB303B9" w:rsidR="00BF143B" w:rsidRPr="00616F0C" w:rsidRDefault="00BF143B" w:rsidP="00BF143B">
      <w:pPr>
        <w:pStyle w:val="PL"/>
        <w:rPr>
          <w:ins w:id="239" w:author="Ulrich Wiehe" w:date="2022-11-02T13:18:00Z"/>
          <w:lang w:val="en-US"/>
        </w:rPr>
      </w:pPr>
      <w:ins w:id="240" w:author="Ulrich Wiehe" w:date="2022-11-02T13:18:00Z">
        <w:r w:rsidRPr="00616F0C">
          <w:rPr>
            <w:lang w:val="en-US"/>
          </w:rPr>
          <w:t xml:space="preserve">          $ref: 'TS29571_CommonData.yaml#/components/responses/</w:t>
        </w:r>
      </w:ins>
      <w:ins w:id="241" w:author="Ulrich Wiehe" w:date="2022-11-02T13:19:00Z">
        <w:r>
          <w:rPr>
            <w:lang w:val="en-US"/>
          </w:rPr>
          <w:t>413</w:t>
        </w:r>
      </w:ins>
      <w:ins w:id="242" w:author="Ulrich Wiehe" w:date="2022-11-02T13:18:00Z">
        <w:r w:rsidRPr="00616F0C">
          <w:rPr>
            <w:lang w:val="en-US"/>
          </w:rPr>
          <w:t>'</w:t>
        </w:r>
      </w:ins>
    </w:p>
    <w:p w14:paraId="78ADA016" w14:textId="5F6F7387" w:rsidR="00BF143B" w:rsidRPr="00616F0C" w:rsidRDefault="00BF143B" w:rsidP="00BF143B">
      <w:pPr>
        <w:pStyle w:val="PL"/>
        <w:rPr>
          <w:ins w:id="243" w:author="Ulrich Wiehe" w:date="2022-11-02T13:18:00Z"/>
          <w:lang w:val="en-US"/>
        </w:rPr>
      </w:pPr>
      <w:ins w:id="244" w:author="Ulrich Wiehe" w:date="2022-11-02T13:18:00Z">
        <w:r w:rsidRPr="00616F0C">
          <w:rPr>
            <w:lang w:val="en-US"/>
          </w:rPr>
          <w:t xml:space="preserve">        '</w:t>
        </w:r>
      </w:ins>
      <w:ins w:id="245" w:author="Ulrich Wiehe" w:date="2022-11-02T13:19:00Z">
        <w:r>
          <w:rPr>
            <w:lang w:val="en-US"/>
          </w:rPr>
          <w:t>415</w:t>
        </w:r>
      </w:ins>
      <w:ins w:id="246" w:author="Ulrich Wiehe" w:date="2022-11-02T13:18:00Z">
        <w:r w:rsidRPr="00616F0C">
          <w:rPr>
            <w:lang w:val="en-US"/>
          </w:rPr>
          <w:t>':</w:t>
        </w:r>
      </w:ins>
    </w:p>
    <w:p w14:paraId="37E372A4" w14:textId="19B69B04" w:rsidR="00BF143B" w:rsidRPr="00616F0C" w:rsidRDefault="00BF143B" w:rsidP="00BF143B">
      <w:pPr>
        <w:pStyle w:val="PL"/>
        <w:rPr>
          <w:ins w:id="247" w:author="Ulrich Wiehe" w:date="2022-11-02T13:18:00Z"/>
          <w:lang w:val="en-US"/>
        </w:rPr>
      </w:pPr>
      <w:ins w:id="248" w:author="Ulrich Wiehe" w:date="2022-11-02T13:18:00Z">
        <w:r w:rsidRPr="00616F0C">
          <w:rPr>
            <w:lang w:val="en-US"/>
          </w:rPr>
          <w:t xml:space="preserve">          $ref: 'TS29571_CommonData.yaml#/components/responses/</w:t>
        </w:r>
      </w:ins>
      <w:ins w:id="249" w:author="Ulrich Wiehe" w:date="2022-11-02T13:19:00Z">
        <w:r>
          <w:rPr>
            <w:lang w:val="en-US"/>
          </w:rPr>
          <w:t>415</w:t>
        </w:r>
      </w:ins>
      <w:ins w:id="250" w:author="Ulrich Wiehe" w:date="2022-11-02T13:18:00Z">
        <w:r w:rsidRPr="00616F0C">
          <w:rPr>
            <w:lang w:val="en-US"/>
          </w:rPr>
          <w:t>'</w:t>
        </w:r>
      </w:ins>
    </w:p>
    <w:p w14:paraId="515F163B" w14:textId="0F42DE10" w:rsidR="00BF143B" w:rsidRPr="00616F0C" w:rsidRDefault="00BF143B" w:rsidP="00BF143B">
      <w:pPr>
        <w:pStyle w:val="PL"/>
        <w:rPr>
          <w:ins w:id="251" w:author="Ulrich Wiehe" w:date="2022-11-02T13:18:00Z"/>
          <w:lang w:val="en-US"/>
        </w:rPr>
      </w:pPr>
      <w:ins w:id="252" w:author="Ulrich Wiehe" w:date="2022-11-02T13:18:00Z">
        <w:r w:rsidRPr="00616F0C">
          <w:rPr>
            <w:lang w:val="en-US"/>
          </w:rPr>
          <w:t xml:space="preserve">        '</w:t>
        </w:r>
      </w:ins>
      <w:ins w:id="253" w:author="Ulrich Wiehe" w:date="2022-11-02T13:19:00Z">
        <w:r>
          <w:rPr>
            <w:lang w:val="en-US"/>
          </w:rPr>
          <w:t>429</w:t>
        </w:r>
      </w:ins>
      <w:ins w:id="254" w:author="Ulrich Wiehe" w:date="2022-11-02T13:18:00Z">
        <w:r w:rsidRPr="00616F0C">
          <w:rPr>
            <w:lang w:val="en-US"/>
          </w:rPr>
          <w:t>':</w:t>
        </w:r>
      </w:ins>
    </w:p>
    <w:p w14:paraId="47E4B45E" w14:textId="589E6DAB" w:rsidR="00BF143B" w:rsidRPr="00616F0C" w:rsidRDefault="00BF143B" w:rsidP="00BF143B">
      <w:pPr>
        <w:pStyle w:val="PL"/>
        <w:rPr>
          <w:ins w:id="255" w:author="Ulrich Wiehe" w:date="2022-11-02T13:18:00Z"/>
          <w:lang w:val="en-US"/>
        </w:rPr>
      </w:pPr>
      <w:ins w:id="256" w:author="Ulrich Wiehe" w:date="2022-11-02T13:18:00Z">
        <w:r w:rsidRPr="00616F0C">
          <w:rPr>
            <w:lang w:val="en-US"/>
          </w:rPr>
          <w:t xml:space="preserve">          $ref: 'TS29571_CommonData.yaml#/components/responses/</w:t>
        </w:r>
      </w:ins>
      <w:ins w:id="257" w:author="Ulrich Wiehe" w:date="2022-11-02T13:19:00Z">
        <w:r>
          <w:rPr>
            <w:lang w:val="en-US"/>
          </w:rPr>
          <w:t>429</w:t>
        </w:r>
      </w:ins>
      <w:ins w:id="258" w:author="Ulrich Wiehe" w:date="2022-11-02T13:18:00Z">
        <w:r w:rsidRPr="00616F0C">
          <w:rPr>
            <w:lang w:val="en-US"/>
          </w:rPr>
          <w:t>'</w:t>
        </w:r>
      </w:ins>
    </w:p>
    <w:p w14:paraId="0CE5D6A6" w14:textId="77777777" w:rsidR="00E134FC" w:rsidRPr="00616F0C" w:rsidRDefault="00E134FC" w:rsidP="00E134FC">
      <w:pPr>
        <w:pStyle w:val="PL"/>
        <w:rPr>
          <w:lang w:val="en-US"/>
        </w:rPr>
      </w:pPr>
      <w:r w:rsidRPr="00616F0C">
        <w:rPr>
          <w:lang w:val="en-US"/>
        </w:rPr>
        <w:t xml:space="preserve">        '500':</w:t>
      </w:r>
    </w:p>
    <w:p w14:paraId="686844BE" w14:textId="77777777" w:rsidR="00E134FC" w:rsidRPr="00616F0C" w:rsidRDefault="00E134FC" w:rsidP="00E134FC">
      <w:pPr>
        <w:pStyle w:val="PL"/>
        <w:rPr>
          <w:lang w:val="en-US"/>
        </w:rPr>
      </w:pPr>
      <w:r w:rsidRPr="00616F0C">
        <w:rPr>
          <w:lang w:val="en-US"/>
        </w:rPr>
        <w:t xml:space="preserve">          $ref: 'TS29571_CommonData.yaml#/components/responses/500'</w:t>
      </w:r>
    </w:p>
    <w:p w14:paraId="551D0691" w14:textId="6420A426" w:rsidR="00BF143B" w:rsidRPr="00616F0C" w:rsidRDefault="00BF143B" w:rsidP="00BF143B">
      <w:pPr>
        <w:pStyle w:val="PL"/>
        <w:rPr>
          <w:ins w:id="259" w:author="Ulrich Wiehe" w:date="2022-11-02T13:19:00Z"/>
          <w:lang w:val="en-US"/>
        </w:rPr>
      </w:pPr>
      <w:ins w:id="260" w:author="Ulrich Wiehe" w:date="2022-11-02T13:19:00Z">
        <w:r w:rsidRPr="00616F0C">
          <w:rPr>
            <w:lang w:val="en-US"/>
          </w:rPr>
          <w:t xml:space="preserve">        '50</w:t>
        </w:r>
        <w:r>
          <w:rPr>
            <w:lang w:val="en-US"/>
          </w:rPr>
          <w:t>2</w:t>
        </w:r>
        <w:r w:rsidRPr="00616F0C">
          <w:rPr>
            <w:lang w:val="en-US"/>
          </w:rPr>
          <w:t>':</w:t>
        </w:r>
      </w:ins>
    </w:p>
    <w:p w14:paraId="5591BEEB" w14:textId="5AC52617" w:rsidR="00BF143B" w:rsidRPr="00616F0C" w:rsidRDefault="00BF143B" w:rsidP="00BF143B">
      <w:pPr>
        <w:pStyle w:val="PL"/>
        <w:rPr>
          <w:ins w:id="261" w:author="Ulrich Wiehe" w:date="2022-11-02T13:19:00Z"/>
          <w:lang w:val="en-US"/>
        </w:rPr>
      </w:pPr>
      <w:ins w:id="262" w:author="Ulrich Wiehe" w:date="2022-11-02T13:19:00Z">
        <w:r w:rsidRPr="00616F0C">
          <w:rPr>
            <w:lang w:val="en-US"/>
          </w:rPr>
          <w:t xml:space="preserve">          $ref: 'TS29571_CommonData.yaml#/components/responses/50</w:t>
        </w:r>
        <w:r>
          <w:rPr>
            <w:lang w:val="en-US"/>
          </w:rPr>
          <w:t>2</w:t>
        </w:r>
        <w:r w:rsidRPr="00616F0C">
          <w:rPr>
            <w:lang w:val="en-US"/>
          </w:rPr>
          <w:t>'</w:t>
        </w:r>
      </w:ins>
    </w:p>
    <w:p w14:paraId="03220DD6" w14:textId="77777777" w:rsidR="00E134FC" w:rsidRPr="00616F0C" w:rsidRDefault="00E134FC" w:rsidP="00E134FC">
      <w:pPr>
        <w:pStyle w:val="PL"/>
        <w:rPr>
          <w:lang w:val="en-US"/>
        </w:rPr>
      </w:pPr>
      <w:r w:rsidRPr="00616F0C">
        <w:rPr>
          <w:lang w:val="en-US"/>
        </w:rPr>
        <w:t xml:space="preserve">        '503':</w:t>
      </w:r>
    </w:p>
    <w:p w14:paraId="4C7971EE" w14:textId="77777777" w:rsidR="00E134FC" w:rsidRPr="00616F0C" w:rsidRDefault="00E134FC" w:rsidP="00E134FC">
      <w:pPr>
        <w:pStyle w:val="PL"/>
        <w:rPr>
          <w:lang w:val="en-US"/>
        </w:rPr>
      </w:pPr>
      <w:r w:rsidRPr="00616F0C">
        <w:rPr>
          <w:lang w:val="en-US"/>
        </w:rPr>
        <w:t xml:space="preserve">          $ref: 'TS29571_CommonData.yaml#/components/responses/503'</w:t>
      </w:r>
    </w:p>
    <w:p w14:paraId="6A14913A" w14:textId="77777777" w:rsidR="00E134FC" w:rsidRPr="00616F0C" w:rsidRDefault="00E134FC" w:rsidP="00E134FC">
      <w:pPr>
        <w:pStyle w:val="PL"/>
        <w:rPr>
          <w:lang w:val="en-US"/>
        </w:rPr>
      </w:pPr>
      <w:r w:rsidRPr="00616F0C">
        <w:rPr>
          <w:lang w:val="en-US"/>
        </w:rPr>
        <w:t xml:space="preserve">        default:</w:t>
      </w:r>
    </w:p>
    <w:p w14:paraId="32143FC7" w14:textId="77777777" w:rsidR="00E134FC" w:rsidRPr="00616F0C" w:rsidRDefault="00E134FC" w:rsidP="00E134FC">
      <w:pPr>
        <w:pStyle w:val="PL"/>
        <w:rPr>
          <w:lang w:val="en-US"/>
        </w:rPr>
      </w:pPr>
      <w:r w:rsidRPr="00616F0C">
        <w:rPr>
          <w:lang w:val="en-US"/>
        </w:rPr>
        <w:t xml:space="preserve">          $ref: 'TS29571_CommonData.yaml#/components/responses/default'</w:t>
      </w:r>
    </w:p>
    <w:p w14:paraId="4DDF89BD" w14:textId="77777777" w:rsidR="00E134FC" w:rsidRDefault="00E134FC" w:rsidP="00E134FC">
      <w:pPr>
        <w:pStyle w:val="PL"/>
        <w:rPr>
          <w:lang w:val="en-US"/>
        </w:rPr>
      </w:pPr>
    </w:p>
    <w:p w14:paraId="13B3E657" w14:textId="77777777" w:rsidR="00E134FC" w:rsidRPr="009F4882" w:rsidRDefault="00E134FC" w:rsidP="00E134FC">
      <w:pPr>
        <w:pStyle w:val="PL"/>
      </w:pPr>
      <w:r w:rsidRPr="00533C32">
        <w:t xml:space="preserve">    </w:t>
      </w:r>
      <w:r w:rsidRPr="009F4882">
        <w:t>put:</w:t>
      </w:r>
    </w:p>
    <w:p w14:paraId="77984070" w14:textId="77777777" w:rsidR="00E134FC" w:rsidRPr="009F4882" w:rsidRDefault="00E134FC" w:rsidP="00E134FC">
      <w:pPr>
        <w:pStyle w:val="PL"/>
      </w:pPr>
      <w:r>
        <w:t xml:space="preserve">      summary: NotificationSubscription Create/Update</w:t>
      </w:r>
    </w:p>
    <w:p w14:paraId="26ED08AB" w14:textId="77777777" w:rsidR="00E134FC" w:rsidRPr="009F4882" w:rsidRDefault="00E134FC" w:rsidP="00E134FC">
      <w:pPr>
        <w:pStyle w:val="PL"/>
      </w:pPr>
      <w:r w:rsidRPr="009F4882">
        <w:t xml:space="preserve">      operationId: </w:t>
      </w:r>
      <w:r w:rsidRPr="009F4882">
        <w:rPr>
          <w:lang w:val="en-US"/>
        </w:rPr>
        <w:t>CreateAndUpdateNotificationSubscription</w:t>
      </w:r>
    </w:p>
    <w:p w14:paraId="6E7244E3" w14:textId="77777777" w:rsidR="00E134FC" w:rsidRPr="009F4882" w:rsidRDefault="00E134FC" w:rsidP="00E134FC">
      <w:pPr>
        <w:pStyle w:val="PL"/>
      </w:pPr>
      <w:r w:rsidRPr="009F4882">
        <w:t xml:space="preserve">      tags:</w:t>
      </w:r>
    </w:p>
    <w:p w14:paraId="30C99E38" w14:textId="77777777" w:rsidR="00E134FC" w:rsidRPr="009F4882" w:rsidRDefault="00E134FC" w:rsidP="00E134FC">
      <w:pPr>
        <w:pStyle w:val="PL"/>
      </w:pPr>
      <w:r w:rsidRPr="009F4882">
        <w:t xml:space="preserve">        - </w:t>
      </w:r>
      <w:r>
        <w:rPr>
          <w:lang w:val="en-US"/>
        </w:rPr>
        <w:t>NotificationSubscription</w:t>
      </w:r>
      <w:r w:rsidRPr="00616F0C">
        <w:rPr>
          <w:lang w:val="en-US"/>
        </w:rPr>
        <w:t xml:space="preserve"> CRUD</w:t>
      </w:r>
    </w:p>
    <w:p w14:paraId="41C79798" w14:textId="77777777" w:rsidR="00E134FC" w:rsidRPr="009F4882" w:rsidRDefault="00E134FC" w:rsidP="00E134FC">
      <w:pPr>
        <w:pStyle w:val="PL"/>
        <w:rPr>
          <w:lang w:val="en-US"/>
        </w:rPr>
      </w:pPr>
      <w:r w:rsidRPr="009F4882">
        <w:rPr>
          <w:lang w:val="en-US"/>
        </w:rPr>
        <w:lastRenderedPageBreak/>
        <w:t xml:space="preserve">      parameters:</w:t>
      </w:r>
    </w:p>
    <w:p w14:paraId="210F867A" w14:textId="77777777" w:rsidR="00E134FC" w:rsidRPr="009F4882" w:rsidRDefault="00E134FC" w:rsidP="00E134FC">
      <w:pPr>
        <w:pStyle w:val="PL"/>
        <w:rPr>
          <w:lang w:val="en-US"/>
        </w:rPr>
      </w:pPr>
      <w:r w:rsidRPr="009F4882">
        <w:rPr>
          <w:lang w:val="en-US"/>
        </w:rPr>
        <w:t xml:space="preserve">      - name: realmId</w:t>
      </w:r>
    </w:p>
    <w:p w14:paraId="6BA6AB24" w14:textId="77777777" w:rsidR="00E134FC" w:rsidRPr="009F4882" w:rsidRDefault="00E134FC" w:rsidP="00E134FC">
      <w:pPr>
        <w:pStyle w:val="PL"/>
        <w:rPr>
          <w:lang w:val="en-US"/>
        </w:rPr>
      </w:pPr>
      <w:r w:rsidRPr="009F4882">
        <w:rPr>
          <w:lang w:val="en-US"/>
        </w:rPr>
        <w:t xml:space="preserve">        in: path</w:t>
      </w:r>
    </w:p>
    <w:p w14:paraId="74008673" w14:textId="77777777" w:rsidR="00E134FC" w:rsidRPr="009F4882" w:rsidRDefault="00E134FC" w:rsidP="00E134FC">
      <w:pPr>
        <w:pStyle w:val="PL"/>
        <w:rPr>
          <w:lang w:val="en-US"/>
        </w:rPr>
      </w:pPr>
      <w:r w:rsidRPr="009F4882">
        <w:rPr>
          <w:lang w:val="en-US"/>
        </w:rPr>
        <w:t xml:space="preserve">        description: Identifier of the Realm</w:t>
      </w:r>
    </w:p>
    <w:p w14:paraId="5332EC14" w14:textId="77777777" w:rsidR="00E134FC" w:rsidRPr="009F4882" w:rsidRDefault="00E134FC" w:rsidP="00E134FC">
      <w:pPr>
        <w:pStyle w:val="PL"/>
        <w:rPr>
          <w:lang w:val="en-US"/>
        </w:rPr>
      </w:pPr>
      <w:r w:rsidRPr="009F4882">
        <w:rPr>
          <w:lang w:val="en-US"/>
        </w:rPr>
        <w:t xml:space="preserve">        required: true</w:t>
      </w:r>
    </w:p>
    <w:p w14:paraId="6397904F" w14:textId="77777777" w:rsidR="00E134FC" w:rsidRPr="009F4882" w:rsidRDefault="00E134FC" w:rsidP="00E134FC">
      <w:pPr>
        <w:pStyle w:val="PL"/>
        <w:rPr>
          <w:lang w:val="en-US"/>
        </w:rPr>
      </w:pPr>
      <w:r w:rsidRPr="009F4882">
        <w:rPr>
          <w:lang w:val="en-US"/>
        </w:rPr>
        <w:t xml:space="preserve">        schema:</w:t>
      </w:r>
    </w:p>
    <w:p w14:paraId="488806C2" w14:textId="77777777" w:rsidR="00E134FC" w:rsidRPr="009F4882" w:rsidRDefault="00E134FC" w:rsidP="00E134FC">
      <w:pPr>
        <w:pStyle w:val="PL"/>
        <w:rPr>
          <w:lang w:val="en-US"/>
        </w:rPr>
      </w:pPr>
      <w:r w:rsidRPr="009F4882">
        <w:rPr>
          <w:lang w:val="en-US"/>
        </w:rPr>
        <w:t xml:space="preserve">          type: string</w:t>
      </w:r>
    </w:p>
    <w:p w14:paraId="25781513" w14:textId="77777777" w:rsidR="00E134FC" w:rsidRPr="009F4882" w:rsidRDefault="00E134FC" w:rsidP="00E134FC">
      <w:pPr>
        <w:pStyle w:val="PL"/>
        <w:rPr>
          <w:lang w:val="en-US"/>
        </w:rPr>
      </w:pPr>
      <w:r w:rsidRPr="009F4882">
        <w:rPr>
          <w:lang w:val="en-US"/>
        </w:rPr>
        <w:t xml:space="preserve">          example: Realm01</w:t>
      </w:r>
    </w:p>
    <w:p w14:paraId="0ACD3027" w14:textId="77777777" w:rsidR="00E134FC" w:rsidRPr="009F4882" w:rsidRDefault="00E134FC" w:rsidP="00E134FC">
      <w:pPr>
        <w:pStyle w:val="PL"/>
        <w:rPr>
          <w:lang w:val="en-US"/>
        </w:rPr>
      </w:pPr>
      <w:r w:rsidRPr="009F4882">
        <w:rPr>
          <w:lang w:val="en-US"/>
        </w:rPr>
        <w:t xml:space="preserve">      - name: storageId</w:t>
      </w:r>
    </w:p>
    <w:p w14:paraId="7CBD0F1F" w14:textId="77777777" w:rsidR="00E134FC" w:rsidRPr="009F4882" w:rsidRDefault="00E134FC" w:rsidP="00E134FC">
      <w:pPr>
        <w:pStyle w:val="PL"/>
        <w:rPr>
          <w:lang w:val="en-US"/>
        </w:rPr>
      </w:pPr>
      <w:r w:rsidRPr="009F4882">
        <w:rPr>
          <w:lang w:val="en-US"/>
        </w:rPr>
        <w:t xml:space="preserve">        in: path</w:t>
      </w:r>
    </w:p>
    <w:p w14:paraId="7BFA18FC" w14:textId="77777777" w:rsidR="00E134FC" w:rsidRPr="009F4882" w:rsidRDefault="00E134FC" w:rsidP="00E134FC">
      <w:pPr>
        <w:pStyle w:val="PL"/>
        <w:rPr>
          <w:lang w:val="en-US"/>
        </w:rPr>
      </w:pPr>
      <w:r w:rsidRPr="009F4882">
        <w:rPr>
          <w:lang w:val="en-US"/>
        </w:rPr>
        <w:t xml:space="preserve">        description: Identifier of the Storage</w:t>
      </w:r>
    </w:p>
    <w:p w14:paraId="449D7E26" w14:textId="77777777" w:rsidR="00E134FC" w:rsidRPr="009F4882" w:rsidRDefault="00E134FC" w:rsidP="00E134FC">
      <w:pPr>
        <w:pStyle w:val="PL"/>
        <w:rPr>
          <w:lang w:val="en-US"/>
        </w:rPr>
      </w:pPr>
      <w:r w:rsidRPr="009F4882">
        <w:rPr>
          <w:lang w:val="en-US"/>
        </w:rPr>
        <w:t xml:space="preserve">        required: true</w:t>
      </w:r>
    </w:p>
    <w:p w14:paraId="68FD425B" w14:textId="77777777" w:rsidR="00E134FC" w:rsidRPr="009F4882" w:rsidRDefault="00E134FC" w:rsidP="00E134FC">
      <w:pPr>
        <w:pStyle w:val="PL"/>
        <w:rPr>
          <w:lang w:val="en-US"/>
        </w:rPr>
      </w:pPr>
      <w:r w:rsidRPr="009F4882">
        <w:rPr>
          <w:lang w:val="en-US"/>
        </w:rPr>
        <w:t xml:space="preserve">        schema:</w:t>
      </w:r>
    </w:p>
    <w:p w14:paraId="56E792FF" w14:textId="77777777" w:rsidR="00E134FC" w:rsidRPr="009F4882" w:rsidRDefault="00E134FC" w:rsidP="00E134FC">
      <w:pPr>
        <w:pStyle w:val="PL"/>
        <w:rPr>
          <w:lang w:val="en-US"/>
        </w:rPr>
      </w:pPr>
      <w:r w:rsidRPr="009F4882">
        <w:rPr>
          <w:lang w:val="en-US"/>
        </w:rPr>
        <w:t xml:space="preserve">          type: string</w:t>
      </w:r>
    </w:p>
    <w:p w14:paraId="0CFF16BC" w14:textId="77777777" w:rsidR="00E134FC" w:rsidRPr="009F4882" w:rsidRDefault="00E134FC" w:rsidP="00E134FC">
      <w:pPr>
        <w:pStyle w:val="PL"/>
        <w:rPr>
          <w:lang w:val="en-US"/>
        </w:rPr>
      </w:pPr>
      <w:r w:rsidRPr="009F4882">
        <w:rPr>
          <w:lang w:val="en-US"/>
        </w:rPr>
        <w:t xml:space="preserve">          example: Storage01</w:t>
      </w:r>
    </w:p>
    <w:p w14:paraId="3117D276"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79F1BA20" w14:textId="77777777" w:rsidR="00E134FC" w:rsidRPr="00616F0C" w:rsidRDefault="00E134FC" w:rsidP="00E134FC">
      <w:pPr>
        <w:pStyle w:val="PL"/>
        <w:rPr>
          <w:lang w:val="en-US"/>
        </w:rPr>
      </w:pPr>
      <w:r w:rsidRPr="00616F0C">
        <w:rPr>
          <w:lang w:val="en-US"/>
        </w:rPr>
        <w:t xml:space="preserve">        in: </w:t>
      </w:r>
      <w:r>
        <w:rPr>
          <w:lang w:val="en-US"/>
        </w:rPr>
        <w:t>path</w:t>
      </w:r>
    </w:p>
    <w:p w14:paraId="497E65D8"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1115F201" w14:textId="77777777" w:rsidR="00E134FC" w:rsidRPr="00616F0C" w:rsidRDefault="00E134FC" w:rsidP="00E134FC">
      <w:pPr>
        <w:pStyle w:val="PL"/>
        <w:rPr>
          <w:lang w:val="en-US"/>
        </w:rPr>
      </w:pPr>
      <w:r w:rsidRPr="00616F0C">
        <w:rPr>
          <w:lang w:val="en-US"/>
        </w:rPr>
        <w:t xml:space="preserve">        required: true</w:t>
      </w:r>
    </w:p>
    <w:p w14:paraId="11F1BE5F" w14:textId="77777777" w:rsidR="00E134FC" w:rsidRPr="00616F0C" w:rsidRDefault="00E134FC" w:rsidP="00E134FC">
      <w:pPr>
        <w:pStyle w:val="PL"/>
        <w:rPr>
          <w:lang w:val="en-US"/>
        </w:rPr>
      </w:pPr>
      <w:r w:rsidRPr="00616F0C">
        <w:rPr>
          <w:lang w:val="en-US"/>
        </w:rPr>
        <w:t xml:space="preserve">        schema:</w:t>
      </w:r>
    </w:p>
    <w:p w14:paraId="02210A39" w14:textId="77777777" w:rsidR="00E134FC" w:rsidRPr="00616F0C" w:rsidRDefault="00E134FC" w:rsidP="00E134FC">
      <w:pPr>
        <w:pStyle w:val="PL"/>
        <w:rPr>
          <w:lang w:val="en-US"/>
        </w:rPr>
      </w:pPr>
      <w:r w:rsidRPr="00616F0C">
        <w:rPr>
          <w:lang w:val="en-US"/>
        </w:rPr>
        <w:t xml:space="preserve">          type: string</w:t>
      </w:r>
    </w:p>
    <w:p w14:paraId="4891D9AA"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1E582801" w14:textId="77777777" w:rsidR="00E134FC" w:rsidRPr="00616F0C" w:rsidRDefault="00E134FC" w:rsidP="00E134FC">
      <w:pPr>
        <w:pStyle w:val="PL"/>
        <w:rPr>
          <w:lang w:val="en-US"/>
        </w:rPr>
      </w:pPr>
      <w:r w:rsidRPr="00616F0C">
        <w:rPr>
          <w:lang w:val="en-US"/>
        </w:rPr>
        <w:t xml:space="preserve">      - name: supported-features</w:t>
      </w:r>
    </w:p>
    <w:p w14:paraId="37035F4B" w14:textId="77777777" w:rsidR="00E134FC" w:rsidRPr="00616F0C" w:rsidRDefault="00E134FC" w:rsidP="00E134FC">
      <w:pPr>
        <w:pStyle w:val="PL"/>
        <w:rPr>
          <w:lang w:val="en-US"/>
        </w:rPr>
      </w:pPr>
      <w:r w:rsidRPr="00616F0C">
        <w:rPr>
          <w:lang w:val="en-US"/>
        </w:rPr>
        <w:t xml:space="preserve">        in: query</w:t>
      </w:r>
    </w:p>
    <w:p w14:paraId="176B8B2D"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13C70967" w14:textId="77777777" w:rsidR="00E134FC" w:rsidRPr="00616F0C" w:rsidRDefault="00E134FC" w:rsidP="00E134FC">
      <w:pPr>
        <w:pStyle w:val="PL"/>
        <w:rPr>
          <w:lang w:val="en-US"/>
        </w:rPr>
      </w:pPr>
      <w:r w:rsidRPr="00616F0C">
        <w:rPr>
          <w:lang w:val="en-US"/>
        </w:rPr>
        <w:t xml:space="preserve">        schema:</w:t>
      </w:r>
    </w:p>
    <w:p w14:paraId="55C075E7"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37815AE" w14:textId="77777777" w:rsidR="00E134FC" w:rsidRPr="00616F0C" w:rsidRDefault="00E134FC" w:rsidP="00E134FC">
      <w:pPr>
        <w:pStyle w:val="PL"/>
        <w:rPr>
          <w:lang w:val="en-US"/>
        </w:rPr>
      </w:pPr>
      <w:r>
        <w:rPr>
          <w:lang w:val="en-US"/>
        </w:rPr>
        <w:t xml:space="preserve">      </w:t>
      </w:r>
      <w:r w:rsidRPr="00616F0C">
        <w:rPr>
          <w:lang w:val="en-US"/>
        </w:rPr>
        <w:t>- name: If-None-Match</w:t>
      </w:r>
    </w:p>
    <w:p w14:paraId="40E48A3B" w14:textId="77777777" w:rsidR="00E134FC" w:rsidRPr="00616F0C" w:rsidRDefault="00E134FC" w:rsidP="00E134FC">
      <w:pPr>
        <w:pStyle w:val="PL"/>
        <w:rPr>
          <w:lang w:val="en-US"/>
        </w:rPr>
      </w:pPr>
      <w:r w:rsidRPr="00616F0C">
        <w:rPr>
          <w:lang w:val="en-US"/>
        </w:rPr>
        <w:t xml:space="preserve">        in: header</w:t>
      </w:r>
    </w:p>
    <w:p w14:paraId="1A97C0FE"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4AD395A8" w14:textId="77777777" w:rsidR="00E134FC" w:rsidRPr="00616F0C" w:rsidRDefault="00E134FC" w:rsidP="00E134FC">
      <w:pPr>
        <w:pStyle w:val="PL"/>
        <w:rPr>
          <w:lang w:val="en-US"/>
        </w:rPr>
      </w:pPr>
      <w:r w:rsidRPr="00616F0C">
        <w:rPr>
          <w:lang w:val="en-US"/>
        </w:rPr>
        <w:t xml:space="preserve">        schema:</w:t>
      </w:r>
    </w:p>
    <w:p w14:paraId="32212F84" w14:textId="77777777" w:rsidR="00E134FC" w:rsidRPr="00616F0C" w:rsidRDefault="00E134FC" w:rsidP="00E134FC">
      <w:pPr>
        <w:pStyle w:val="PL"/>
        <w:rPr>
          <w:lang w:val="en-US"/>
        </w:rPr>
      </w:pPr>
      <w:r w:rsidRPr="00616F0C">
        <w:rPr>
          <w:lang w:val="en-US"/>
        </w:rPr>
        <w:t xml:space="preserve">          type: string</w:t>
      </w:r>
    </w:p>
    <w:p w14:paraId="3E289A7E" w14:textId="77777777" w:rsidR="00E134FC" w:rsidRPr="00616F0C" w:rsidRDefault="00E134FC" w:rsidP="00E134FC">
      <w:pPr>
        <w:pStyle w:val="PL"/>
        <w:rPr>
          <w:lang w:val="en-US"/>
        </w:rPr>
      </w:pPr>
      <w:r>
        <w:rPr>
          <w:lang w:val="en-US"/>
        </w:rPr>
        <w:t xml:space="preserve">      </w:t>
      </w:r>
      <w:r w:rsidRPr="00616F0C">
        <w:rPr>
          <w:lang w:val="en-US"/>
        </w:rPr>
        <w:t>- name: If-Match</w:t>
      </w:r>
    </w:p>
    <w:p w14:paraId="36BBAED0" w14:textId="77777777" w:rsidR="00E134FC" w:rsidRPr="00616F0C" w:rsidRDefault="00E134FC" w:rsidP="00E134FC">
      <w:pPr>
        <w:pStyle w:val="PL"/>
        <w:rPr>
          <w:lang w:val="en-US"/>
        </w:rPr>
      </w:pPr>
      <w:r w:rsidRPr="00616F0C">
        <w:rPr>
          <w:lang w:val="en-US"/>
        </w:rPr>
        <w:t xml:space="preserve">        in: header</w:t>
      </w:r>
    </w:p>
    <w:p w14:paraId="592E2FA3"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5BE66465" w14:textId="77777777" w:rsidR="00E134FC" w:rsidRPr="00616F0C" w:rsidRDefault="00E134FC" w:rsidP="00E134FC">
      <w:pPr>
        <w:pStyle w:val="PL"/>
        <w:rPr>
          <w:lang w:val="en-US"/>
        </w:rPr>
      </w:pPr>
      <w:r w:rsidRPr="00616F0C">
        <w:rPr>
          <w:lang w:val="en-US"/>
        </w:rPr>
        <w:t xml:space="preserve">        schema:</w:t>
      </w:r>
    </w:p>
    <w:p w14:paraId="30A64AE9" w14:textId="77777777" w:rsidR="00E134FC" w:rsidRPr="00616F0C" w:rsidRDefault="00E134FC" w:rsidP="00E134FC">
      <w:pPr>
        <w:pStyle w:val="PL"/>
        <w:rPr>
          <w:lang w:val="en-US"/>
        </w:rPr>
      </w:pPr>
      <w:r w:rsidRPr="00616F0C">
        <w:rPr>
          <w:lang w:val="en-US"/>
        </w:rPr>
        <w:t xml:space="preserve">          type: string</w:t>
      </w:r>
    </w:p>
    <w:p w14:paraId="7694ACC6" w14:textId="77777777" w:rsidR="00E134FC" w:rsidRPr="009F4882" w:rsidRDefault="00E134FC" w:rsidP="00E134FC">
      <w:pPr>
        <w:pStyle w:val="PL"/>
      </w:pPr>
      <w:r w:rsidRPr="009F4882">
        <w:t xml:space="preserve">      requestBody:</w:t>
      </w:r>
    </w:p>
    <w:p w14:paraId="40B529DB" w14:textId="77777777" w:rsidR="00E134FC" w:rsidRPr="009F4882" w:rsidRDefault="00E134FC" w:rsidP="00E134FC">
      <w:pPr>
        <w:pStyle w:val="PL"/>
      </w:pPr>
      <w:r w:rsidRPr="009F4882">
        <w:t xml:space="preserve">        content:</w:t>
      </w:r>
    </w:p>
    <w:p w14:paraId="01138F34" w14:textId="77777777" w:rsidR="00E134FC" w:rsidRPr="009F4882" w:rsidRDefault="00E134FC" w:rsidP="00E134FC">
      <w:pPr>
        <w:pStyle w:val="PL"/>
      </w:pPr>
      <w:r w:rsidRPr="009F4882">
        <w:t xml:space="preserve">          application/json:</w:t>
      </w:r>
    </w:p>
    <w:p w14:paraId="66696CCB" w14:textId="77777777" w:rsidR="00E134FC" w:rsidRPr="009F4882" w:rsidRDefault="00E134FC" w:rsidP="00E134FC">
      <w:pPr>
        <w:pStyle w:val="PL"/>
      </w:pPr>
      <w:r w:rsidRPr="009F4882">
        <w:t xml:space="preserve">            schema:</w:t>
      </w:r>
    </w:p>
    <w:p w14:paraId="757F9CB5" w14:textId="77777777" w:rsidR="00E134FC" w:rsidRPr="009F4882" w:rsidRDefault="00E134FC" w:rsidP="00E134FC">
      <w:pPr>
        <w:pStyle w:val="PL"/>
      </w:pPr>
      <w:r w:rsidRPr="009F4882">
        <w:t xml:space="preserve">              $ref: '#/components/schemas/NotificationSubscription'</w:t>
      </w:r>
    </w:p>
    <w:p w14:paraId="3BABC5D0" w14:textId="77777777" w:rsidR="00E134FC" w:rsidRPr="009F4882" w:rsidRDefault="00E134FC" w:rsidP="00E134FC">
      <w:pPr>
        <w:pStyle w:val="PL"/>
      </w:pPr>
      <w:r w:rsidRPr="009F4882">
        <w:t xml:space="preserve">        required: true</w:t>
      </w:r>
    </w:p>
    <w:p w14:paraId="47D0925B" w14:textId="77777777" w:rsidR="00E134FC" w:rsidRPr="009F4882" w:rsidRDefault="00E134FC" w:rsidP="00E134FC">
      <w:pPr>
        <w:pStyle w:val="PL"/>
      </w:pPr>
      <w:r w:rsidRPr="009F4882">
        <w:t xml:space="preserve">      responses:</w:t>
      </w:r>
    </w:p>
    <w:p w14:paraId="278B8613" w14:textId="77777777" w:rsidR="00E134FC" w:rsidRPr="009F4882" w:rsidRDefault="00E134FC" w:rsidP="00E134FC">
      <w:pPr>
        <w:pStyle w:val="PL"/>
        <w:rPr>
          <w:lang w:val="en-US"/>
        </w:rPr>
      </w:pPr>
      <w:r w:rsidRPr="009F4882">
        <w:rPr>
          <w:lang w:val="en-US"/>
        </w:rPr>
        <w:t xml:space="preserve">        '200' : # Update</w:t>
      </w:r>
    </w:p>
    <w:p w14:paraId="2EA358A7" w14:textId="77777777" w:rsidR="00E134FC" w:rsidRPr="009F4882" w:rsidRDefault="00E134FC" w:rsidP="00E134FC">
      <w:pPr>
        <w:pStyle w:val="PL"/>
      </w:pPr>
      <w:r w:rsidRPr="009F4882">
        <w:t xml:space="preserve">          description: Expected response to a valid update request</w:t>
      </w:r>
    </w:p>
    <w:p w14:paraId="4B8CB8A9" w14:textId="77777777" w:rsidR="00E134FC" w:rsidRPr="009F4882" w:rsidRDefault="00E134FC" w:rsidP="00E134FC">
      <w:pPr>
        <w:pStyle w:val="PL"/>
      </w:pPr>
      <w:r w:rsidRPr="009F4882">
        <w:t xml:space="preserve">          content:</w:t>
      </w:r>
    </w:p>
    <w:p w14:paraId="70951BDC" w14:textId="77777777" w:rsidR="00E134FC" w:rsidRPr="009F4882" w:rsidRDefault="00E134FC" w:rsidP="00E134FC">
      <w:pPr>
        <w:pStyle w:val="PL"/>
      </w:pPr>
      <w:r w:rsidRPr="009F4882">
        <w:t xml:space="preserve">            application/json:</w:t>
      </w:r>
    </w:p>
    <w:p w14:paraId="235AB96A" w14:textId="77777777" w:rsidR="00E134FC" w:rsidRPr="009F4882" w:rsidRDefault="00E134FC" w:rsidP="00E134FC">
      <w:pPr>
        <w:pStyle w:val="PL"/>
      </w:pPr>
      <w:r w:rsidRPr="009F4882">
        <w:t xml:space="preserve">              schema:</w:t>
      </w:r>
    </w:p>
    <w:p w14:paraId="6A87DFF6" w14:textId="77777777" w:rsidR="00E134FC" w:rsidRPr="009F4882" w:rsidRDefault="00E134FC" w:rsidP="00E134FC">
      <w:pPr>
        <w:pStyle w:val="PL"/>
        <w:rPr>
          <w:lang w:eastAsia="zh-CN"/>
        </w:rPr>
      </w:pPr>
      <w:r w:rsidRPr="009F4882">
        <w:t xml:space="preserve">                $ref: '#/components/schemas/NotificationSubscription'</w:t>
      </w:r>
    </w:p>
    <w:p w14:paraId="79A7D301" w14:textId="77777777" w:rsidR="00E134FC" w:rsidRPr="009F4882" w:rsidRDefault="00E134FC" w:rsidP="00E134FC">
      <w:pPr>
        <w:pStyle w:val="PL"/>
      </w:pPr>
      <w:r w:rsidRPr="009F4882">
        <w:t xml:space="preserve">        '201':</w:t>
      </w:r>
    </w:p>
    <w:p w14:paraId="3656CA1F" w14:textId="77777777" w:rsidR="00E134FC" w:rsidRPr="009F4882" w:rsidRDefault="00E134FC" w:rsidP="00E134FC">
      <w:pPr>
        <w:pStyle w:val="PL"/>
      </w:pPr>
      <w:r w:rsidRPr="009F4882">
        <w:t xml:space="preserve">          description: Expected response to a valid create request</w:t>
      </w:r>
    </w:p>
    <w:p w14:paraId="3A94CB5F" w14:textId="77777777" w:rsidR="00E134FC" w:rsidRPr="009F4882" w:rsidRDefault="00E134FC" w:rsidP="00E134FC">
      <w:pPr>
        <w:pStyle w:val="PL"/>
      </w:pPr>
      <w:r w:rsidRPr="009F4882">
        <w:t xml:space="preserve">          content:</w:t>
      </w:r>
    </w:p>
    <w:p w14:paraId="794AD99E" w14:textId="77777777" w:rsidR="00E134FC" w:rsidRPr="009F4882" w:rsidRDefault="00E134FC" w:rsidP="00E134FC">
      <w:pPr>
        <w:pStyle w:val="PL"/>
      </w:pPr>
      <w:r w:rsidRPr="009F4882">
        <w:t xml:space="preserve">            application/json:</w:t>
      </w:r>
    </w:p>
    <w:p w14:paraId="478B87FF" w14:textId="77777777" w:rsidR="00E134FC" w:rsidRPr="009F4882" w:rsidRDefault="00E134FC" w:rsidP="00E134FC">
      <w:pPr>
        <w:pStyle w:val="PL"/>
      </w:pPr>
      <w:r w:rsidRPr="009F4882">
        <w:t xml:space="preserve">              schema:</w:t>
      </w:r>
    </w:p>
    <w:p w14:paraId="4EED1661" w14:textId="77777777" w:rsidR="00E134FC" w:rsidRPr="009F4882" w:rsidRDefault="00E134FC" w:rsidP="00E134FC">
      <w:pPr>
        <w:pStyle w:val="PL"/>
        <w:rPr>
          <w:lang w:eastAsia="zh-CN"/>
        </w:rPr>
      </w:pPr>
      <w:r w:rsidRPr="009F4882">
        <w:t xml:space="preserve">                $ref: '#/components/schemas/NotificationSubscription'</w:t>
      </w:r>
    </w:p>
    <w:p w14:paraId="788071C8" w14:textId="77777777" w:rsidR="00E134FC" w:rsidRPr="009F4882" w:rsidRDefault="00E134FC" w:rsidP="00E134FC">
      <w:pPr>
        <w:pStyle w:val="PL"/>
      </w:pPr>
      <w:r w:rsidRPr="009F4882">
        <w:t xml:space="preserve">          headers:</w:t>
      </w:r>
    </w:p>
    <w:p w14:paraId="729A1118" w14:textId="77777777" w:rsidR="00E134FC" w:rsidRPr="009F4882" w:rsidRDefault="00E134FC" w:rsidP="00E134FC">
      <w:pPr>
        <w:pStyle w:val="PL"/>
      </w:pPr>
      <w:r w:rsidRPr="009F4882">
        <w:t xml:space="preserve">            Location:</w:t>
      </w:r>
    </w:p>
    <w:p w14:paraId="1B8EC746" w14:textId="77777777" w:rsidR="00E134FC" w:rsidRPr="009F4882" w:rsidRDefault="00E134FC" w:rsidP="00E134FC">
      <w:pPr>
        <w:pStyle w:val="PL"/>
      </w:pPr>
      <w:r w:rsidRPr="009F4882">
        <w:t xml:space="preserve">              description: 'Contains the URI of the newly created resource according to the structure: {apiRoot}/nudsf-dr/&lt;apiVersion&gt;/{realmId}/{storageId}/subs-to-notify/{subscriptionId}'</w:t>
      </w:r>
    </w:p>
    <w:p w14:paraId="4F7F7E27" w14:textId="77777777" w:rsidR="00E134FC" w:rsidRPr="009F4882" w:rsidRDefault="00E134FC" w:rsidP="00E134FC">
      <w:pPr>
        <w:pStyle w:val="PL"/>
      </w:pPr>
      <w:r w:rsidRPr="009F4882">
        <w:t xml:space="preserve">              required: true</w:t>
      </w:r>
    </w:p>
    <w:p w14:paraId="69178112" w14:textId="77777777" w:rsidR="00E134FC" w:rsidRPr="009F4882" w:rsidRDefault="00E134FC" w:rsidP="00E134FC">
      <w:pPr>
        <w:pStyle w:val="PL"/>
      </w:pPr>
      <w:r w:rsidRPr="009F4882">
        <w:t xml:space="preserve">              schema:</w:t>
      </w:r>
    </w:p>
    <w:p w14:paraId="45BF86C0" w14:textId="77777777" w:rsidR="00E134FC" w:rsidRPr="009F4882" w:rsidRDefault="00E134FC" w:rsidP="00E134FC">
      <w:pPr>
        <w:pStyle w:val="PL"/>
        <w:rPr>
          <w:lang w:eastAsia="zh-CN"/>
        </w:rPr>
      </w:pPr>
      <w:r w:rsidRPr="009F4882">
        <w:t xml:space="preserve">                type: string</w:t>
      </w:r>
    </w:p>
    <w:p w14:paraId="5FA14D36" w14:textId="77777777" w:rsidR="00E134FC" w:rsidRPr="009F4882" w:rsidRDefault="00E134FC" w:rsidP="00E134FC">
      <w:pPr>
        <w:pStyle w:val="PL"/>
        <w:rPr>
          <w:lang w:val="en-US"/>
        </w:rPr>
      </w:pPr>
      <w:r w:rsidRPr="009F4882">
        <w:rPr>
          <w:lang w:val="en-US"/>
        </w:rPr>
        <w:t xml:space="preserve">            Cache-Control:</w:t>
      </w:r>
    </w:p>
    <w:p w14:paraId="4A1C0C2C" w14:textId="77777777" w:rsidR="00E134FC" w:rsidRPr="009F4882" w:rsidRDefault="00E134FC" w:rsidP="00E134FC">
      <w:pPr>
        <w:pStyle w:val="PL"/>
        <w:rPr>
          <w:lang w:val="en-US"/>
        </w:rPr>
      </w:pPr>
      <w:r w:rsidRPr="009F4882">
        <w:rPr>
          <w:lang w:val="en-US"/>
        </w:rPr>
        <w:t xml:space="preserve">              $ref: '#/components/headers/Cache-Control'</w:t>
      </w:r>
    </w:p>
    <w:p w14:paraId="310BE1FB" w14:textId="77777777" w:rsidR="00E134FC" w:rsidRPr="009F4882" w:rsidRDefault="00E134FC" w:rsidP="00E134FC">
      <w:pPr>
        <w:pStyle w:val="PL"/>
        <w:rPr>
          <w:lang w:val="en-US"/>
        </w:rPr>
      </w:pPr>
      <w:r w:rsidRPr="009F4882">
        <w:rPr>
          <w:lang w:val="en-US"/>
        </w:rPr>
        <w:t xml:space="preserve">            ETag:</w:t>
      </w:r>
    </w:p>
    <w:p w14:paraId="2FE92689" w14:textId="77777777" w:rsidR="00E134FC" w:rsidRPr="009F4882" w:rsidRDefault="00E134FC" w:rsidP="00E134FC">
      <w:pPr>
        <w:pStyle w:val="PL"/>
        <w:rPr>
          <w:lang w:val="en-US"/>
        </w:rPr>
      </w:pPr>
      <w:r w:rsidRPr="009F4882">
        <w:rPr>
          <w:lang w:val="en-US"/>
        </w:rPr>
        <w:t xml:space="preserve">              $ref: '#/components/headers/ETag'</w:t>
      </w:r>
    </w:p>
    <w:p w14:paraId="1E783322" w14:textId="77777777" w:rsidR="00E134FC" w:rsidRPr="009F4882" w:rsidRDefault="00E134FC" w:rsidP="00E134FC">
      <w:pPr>
        <w:pStyle w:val="PL"/>
        <w:rPr>
          <w:lang w:val="en-US"/>
        </w:rPr>
      </w:pPr>
      <w:r w:rsidRPr="009F4882">
        <w:rPr>
          <w:lang w:val="en-US"/>
        </w:rPr>
        <w:t xml:space="preserve">            Last-Modified:</w:t>
      </w:r>
    </w:p>
    <w:p w14:paraId="044E5F45" w14:textId="77777777" w:rsidR="00E134FC" w:rsidRPr="009F4882" w:rsidRDefault="00E134FC" w:rsidP="00E134FC">
      <w:pPr>
        <w:pStyle w:val="PL"/>
        <w:rPr>
          <w:lang w:val="en-US"/>
        </w:rPr>
      </w:pPr>
      <w:r w:rsidRPr="009F4882">
        <w:rPr>
          <w:lang w:val="en-US"/>
        </w:rPr>
        <w:t xml:space="preserve">              $ref: '#/components/headers/Last-Modified'</w:t>
      </w:r>
    </w:p>
    <w:p w14:paraId="4DA98B38" w14:textId="77777777" w:rsidR="00E134FC" w:rsidRPr="009F4882" w:rsidRDefault="00E134FC" w:rsidP="00E134FC">
      <w:pPr>
        <w:pStyle w:val="PL"/>
        <w:rPr>
          <w:lang w:val="en-US"/>
        </w:rPr>
      </w:pPr>
      <w:r w:rsidRPr="009F4882">
        <w:rPr>
          <w:lang w:val="en-US"/>
        </w:rPr>
        <w:t xml:space="preserve">        '304':</w:t>
      </w:r>
    </w:p>
    <w:p w14:paraId="7C4EC32C" w14:textId="77777777" w:rsidR="00E134FC" w:rsidRPr="00616F0C" w:rsidRDefault="00E134FC" w:rsidP="00E134FC">
      <w:pPr>
        <w:pStyle w:val="PL"/>
        <w:rPr>
          <w:lang w:val="en-US"/>
        </w:rPr>
      </w:pPr>
      <w:r w:rsidRPr="009F4882">
        <w:rPr>
          <w:lang w:val="en-US"/>
        </w:rPr>
        <w:t xml:space="preserve">          $ref: '#/components/responses/304'</w:t>
      </w:r>
    </w:p>
    <w:p w14:paraId="74A27B66" w14:textId="77777777" w:rsidR="00E134FC" w:rsidRPr="00F72404" w:rsidRDefault="00E134FC" w:rsidP="00E134FC">
      <w:pPr>
        <w:pStyle w:val="PL"/>
        <w:rPr>
          <w:lang w:val="en-US"/>
        </w:rPr>
      </w:pPr>
      <w:r w:rsidRPr="00F72404">
        <w:rPr>
          <w:lang w:val="en-US"/>
        </w:rPr>
        <w:t xml:space="preserve">        '400':</w:t>
      </w:r>
    </w:p>
    <w:p w14:paraId="1864E12F" w14:textId="77777777" w:rsidR="00E134FC" w:rsidRPr="00F72404" w:rsidRDefault="00E134FC" w:rsidP="00E134FC">
      <w:pPr>
        <w:pStyle w:val="PL"/>
        <w:rPr>
          <w:lang w:val="en-US"/>
        </w:rPr>
      </w:pPr>
      <w:r w:rsidRPr="00F72404">
        <w:rPr>
          <w:lang w:val="en-US"/>
        </w:rPr>
        <w:t xml:space="preserve">          $ref: 'TS29571_CommonData.yaml#/components/responses/400'</w:t>
      </w:r>
    </w:p>
    <w:p w14:paraId="711F758E" w14:textId="77777777" w:rsidR="00E134FC" w:rsidRPr="00F72404" w:rsidRDefault="00E134FC" w:rsidP="00E134FC">
      <w:pPr>
        <w:pStyle w:val="PL"/>
        <w:rPr>
          <w:lang w:val="en-US"/>
        </w:rPr>
      </w:pPr>
      <w:r w:rsidRPr="00F72404">
        <w:rPr>
          <w:lang w:val="en-US"/>
        </w:rPr>
        <w:t xml:space="preserve">        '401':</w:t>
      </w:r>
    </w:p>
    <w:p w14:paraId="5EEDAC3D" w14:textId="77777777" w:rsidR="00E134FC" w:rsidRPr="00F72404" w:rsidRDefault="00E134FC" w:rsidP="00E134FC">
      <w:pPr>
        <w:pStyle w:val="PL"/>
        <w:rPr>
          <w:lang w:val="en-US"/>
        </w:rPr>
      </w:pPr>
      <w:r w:rsidRPr="00F72404">
        <w:rPr>
          <w:lang w:val="en-US"/>
        </w:rPr>
        <w:t xml:space="preserve">          $ref: 'TS29571_CommonData.yaml#/components/responses/401'</w:t>
      </w:r>
    </w:p>
    <w:p w14:paraId="5EF5907A" w14:textId="77777777" w:rsidR="00E134FC" w:rsidRPr="00F72404" w:rsidRDefault="00E134FC" w:rsidP="00E134FC">
      <w:pPr>
        <w:pStyle w:val="PL"/>
        <w:rPr>
          <w:lang w:val="en-US"/>
        </w:rPr>
      </w:pPr>
      <w:r w:rsidRPr="00F72404">
        <w:rPr>
          <w:lang w:val="en-US"/>
        </w:rPr>
        <w:t xml:space="preserve">        '403':</w:t>
      </w:r>
    </w:p>
    <w:p w14:paraId="0DB47CE1" w14:textId="77777777" w:rsidR="00E134FC" w:rsidRPr="00F72404" w:rsidRDefault="00E134FC" w:rsidP="00E134FC">
      <w:pPr>
        <w:pStyle w:val="PL"/>
        <w:rPr>
          <w:lang w:val="en-US"/>
        </w:rPr>
      </w:pPr>
      <w:r w:rsidRPr="00F72404">
        <w:rPr>
          <w:lang w:val="en-US"/>
        </w:rPr>
        <w:t xml:space="preserve">          $ref: 'TS29571_CommonData.yaml#/components/responses/403'</w:t>
      </w:r>
    </w:p>
    <w:p w14:paraId="60276E12" w14:textId="77777777" w:rsidR="00E134FC" w:rsidRPr="00F72404" w:rsidRDefault="00E134FC" w:rsidP="00E134FC">
      <w:pPr>
        <w:pStyle w:val="PL"/>
        <w:rPr>
          <w:lang w:val="en-US"/>
        </w:rPr>
      </w:pPr>
      <w:r w:rsidRPr="00F72404">
        <w:rPr>
          <w:lang w:val="en-US"/>
        </w:rPr>
        <w:t xml:space="preserve">        '404':</w:t>
      </w:r>
    </w:p>
    <w:p w14:paraId="63B69A6E" w14:textId="77777777" w:rsidR="00E134FC" w:rsidRPr="00F72404" w:rsidRDefault="00E134FC" w:rsidP="00E134FC">
      <w:pPr>
        <w:pStyle w:val="PL"/>
        <w:rPr>
          <w:lang w:val="en-US"/>
        </w:rPr>
      </w:pPr>
      <w:r w:rsidRPr="00F72404">
        <w:rPr>
          <w:lang w:val="en-US"/>
        </w:rPr>
        <w:lastRenderedPageBreak/>
        <w:t xml:space="preserve">          $ref: 'TS29571_CommonData.yaml#/components/responses/404'</w:t>
      </w:r>
    </w:p>
    <w:p w14:paraId="6F4F4B65" w14:textId="77777777" w:rsidR="00E134FC" w:rsidRPr="00616F0C" w:rsidRDefault="00E134FC" w:rsidP="00E134FC">
      <w:pPr>
        <w:pStyle w:val="PL"/>
        <w:rPr>
          <w:lang w:val="en-US"/>
        </w:rPr>
      </w:pPr>
      <w:r w:rsidRPr="00616F0C">
        <w:rPr>
          <w:lang w:val="en-US"/>
        </w:rPr>
        <w:t xml:space="preserve">        '408':</w:t>
      </w:r>
    </w:p>
    <w:p w14:paraId="500C4EF0" w14:textId="77777777" w:rsidR="00E134FC" w:rsidRPr="00616F0C" w:rsidRDefault="00E134FC" w:rsidP="00E134FC">
      <w:pPr>
        <w:pStyle w:val="PL"/>
        <w:rPr>
          <w:lang w:val="en-US"/>
        </w:rPr>
      </w:pPr>
      <w:r w:rsidRPr="00616F0C">
        <w:rPr>
          <w:lang w:val="en-US"/>
        </w:rPr>
        <w:t xml:space="preserve">          $ref: 'TS29571_CommonData.yaml#/components/responses/408'</w:t>
      </w:r>
    </w:p>
    <w:p w14:paraId="033D20BD" w14:textId="77777777" w:rsidR="00E134FC" w:rsidRPr="00F72404" w:rsidRDefault="00E134FC" w:rsidP="00E134FC">
      <w:pPr>
        <w:pStyle w:val="PL"/>
        <w:rPr>
          <w:lang w:val="en-US"/>
        </w:rPr>
      </w:pPr>
      <w:r w:rsidRPr="00F72404">
        <w:rPr>
          <w:lang w:val="en-US"/>
        </w:rPr>
        <w:t xml:space="preserve">        '409':</w:t>
      </w:r>
    </w:p>
    <w:p w14:paraId="5B1D9414" w14:textId="77777777" w:rsidR="00E134FC" w:rsidRDefault="00E134FC" w:rsidP="00E134FC">
      <w:pPr>
        <w:pStyle w:val="PL"/>
      </w:pPr>
      <w:r>
        <w:t xml:space="preserve">          description: Conflict</w:t>
      </w:r>
    </w:p>
    <w:p w14:paraId="18C69D8F" w14:textId="77777777" w:rsidR="00E134FC" w:rsidRDefault="00E134FC" w:rsidP="00E134FC">
      <w:pPr>
        <w:pStyle w:val="PL"/>
      </w:pPr>
      <w:r>
        <w:t xml:space="preserve">          content:</w:t>
      </w:r>
    </w:p>
    <w:p w14:paraId="16973CB6" w14:textId="77777777" w:rsidR="00E134FC" w:rsidRDefault="00E134FC" w:rsidP="00E134FC">
      <w:pPr>
        <w:pStyle w:val="PL"/>
      </w:pPr>
      <w:r>
        <w:t xml:space="preserve">           application/json:</w:t>
      </w:r>
    </w:p>
    <w:p w14:paraId="4300C9B7" w14:textId="77777777" w:rsidR="00E134FC" w:rsidRDefault="00E134FC" w:rsidP="00E134FC">
      <w:pPr>
        <w:pStyle w:val="PL"/>
      </w:pPr>
      <w:r>
        <w:t xml:space="preserve">            schema:</w:t>
      </w:r>
    </w:p>
    <w:p w14:paraId="104742C8" w14:textId="77777777" w:rsidR="00E134FC" w:rsidRDefault="00E134FC" w:rsidP="00E134FC">
      <w:pPr>
        <w:pStyle w:val="PL"/>
      </w:pPr>
      <w:r>
        <w:t xml:space="preserve">              type: array</w:t>
      </w:r>
    </w:p>
    <w:p w14:paraId="18D9A935" w14:textId="77777777" w:rsidR="00E134FC" w:rsidRDefault="00E134FC" w:rsidP="00E134FC">
      <w:pPr>
        <w:pStyle w:val="PL"/>
      </w:pPr>
      <w:r>
        <w:t xml:space="preserve">              items:</w:t>
      </w:r>
    </w:p>
    <w:p w14:paraId="713D12B8" w14:textId="77777777" w:rsidR="00E134FC" w:rsidRDefault="00E134FC" w:rsidP="00E134FC">
      <w:pPr>
        <w:pStyle w:val="PL"/>
      </w:pPr>
      <w:r>
        <w:t xml:space="preserve">                $ref: 'TS29571_CommonData.yaml#/components/schemas/Uri'</w:t>
      </w:r>
    </w:p>
    <w:p w14:paraId="1F6762DD" w14:textId="77777777" w:rsidR="00147480" w:rsidRPr="00616F0C" w:rsidRDefault="00147480" w:rsidP="00147480">
      <w:pPr>
        <w:pStyle w:val="PL"/>
        <w:rPr>
          <w:ins w:id="263" w:author="Ulrich Wiehe" w:date="2022-11-02T13:29:00Z"/>
          <w:lang w:val="en-US"/>
        </w:rPr>
      </w:pPr>
      <w:ins w:id="264" w:author="Ulrich Wiehe" w:date="2022-11-02T13:29:00Z">
        <w:r w:rsidRPr="00616F0C">
          <w:rPr>
            <w:lang w:val="en-US"/>
          </w:rPr>
          <w:t xml:space="preserve">        '</w:t>
        </w:r>
        <w:r>
          <w:rPr>
            <w:lang w:val="en-US"/>
          </w:rPr>
          <w:t>411</w:t>
        </w:r>
        <w:r w:rsidRPr="00616F0C">
          <w:rPr>
            <w:lang w:val="en-US"/>
          </w:rPr>
          <w:t>':</w:t>
        </w:r>
      </w:ins>
    </w:p>
    <w:p w14:paraId="5C487BF2" w14:textId="77777777" w:rsidR="00147480" w:rsidRPr="00616F0C" w:rsidRDefault="00147480" w:rsidP="00147480">
      <w:pPr>
        <w:pStyle w:val="PL"/>
        <w:rPr>
          <w:ins w:id="265" w:author="Ulrich Wiehe" w:date="2022-11-02T13:29:00Z"/>
          <w:lang w:val="en-US"/>
        </w:rPr>
      </w:pPr>
      <w:ins w:id="266" w:author="Ulrich Wiehe" w:date="2022-11-02T13:29:00Z">
        <w:r w:rsidRPr="00616F0C">
          <w:rPr>
            <w:lang w:val="en-US"/>
          </w:rPr>
          <w:t xml:space="preserve">          $ref: 'TS29571_CommonData.yaml#/components/responses/</w:t>
        </w:r>
        <w:r>
          <w:rPr>
            <w:lang w:val="en-US"/>
          </w:rPr>
          <w:t>411</w:t>
        </w:r>
        <w:r w:rsidRPr="00616F0C">
          <w:rPr>
            <w:lang w:val="en-US"/>
          </w:rPr>
          <w:t>'</w:t>
        </w:r>
      </w:ins>
    </w:p>
    <w:p w14:paraId="4F040D16" w14:textId="77777777" w:rsidR="00E134FC" w:rsidRPr="009F4882" w:rsidRDefault="00E134FC" w:rsidP="00E134FC">
      <w:pPr>
        <w:pStyle w:val="PL"/>
        <w:rPr>
          <w:lang w:val="en-US"/>
        </w:rPr>
      </w:pPr>
      <w:r w:rsidRPr="009F4882">
        <w:rPr>
          <w:lang w:val="en-US"/>
        </w:rPr>
        <w:t xml:space="preserve">        '412':</w:t>
      </w:r>
    </w:p>
    <w:p w14:paraId="6976E2BA" w14:textId="77777777" w:rsidR="00E134FC" w:rsidRPr="009F4882" w:rsidRDefault="00E134FC" w:rsidP="00E134FC">
      <w:pPr>
        <w:pStyle w:val="PL"/>
        <w:rPr>
          <w:lang w:val="en-US"/>
        </w:rPr>
      </w:pPr>
      <w:r w:rsidRPr="009F4882">
        <w:rPr>
          <w:lang w:val="en-US"/>
        </w:rPr>
        <w:t xml:space="preserve">          $ref: 'TS29571_CommonData.yaml#/components/responses/412'</w:t>
      </w:r>
    </w:p>
    <w:p w14:paraId="080BEE45" w14:textId="0CB85C2F" w:rsidR="00147480" w:rsidRPr="00616F0C" w:rsidRDefault="00147480" w:rsidP="00147480">
      <w:pPr>
        <w:pStyle w:val="PL"/>
        <w:rPr>
          <w:ins w:id="267" w:author="Ulrich Wiehe" w:date="2022-11-02T13:29:00Z"/>
          <w:lang w:val="en-US"/>
        </w:rPr>
      </w:pPr>
      <w:ins w:id="268" w:author="Ulrich Wiehe" w:date="2022-11-02T13:29:00Z">
        <w:r w:rsidRPr="00616F0C">
          <w:rPr>
            <w:lang w:val="en-US"/>
          </w:rPr>
          <w:t xml:space="preserve">        '</w:t>
        </w:r>
        <w:r>
          <w:rPr>
            <w:lang w:val="en-US"/>
          </w:rPr>
          <w:t>413</w:t>
        </w:r>
        <w:r w:rsidRPr="00616F0C">
          <w:rPr>
            <w:lang w:val="en-US"/>
          </w:rPr>
          <w:t>':</w:t>
        </w:r>
      </w:ins>
    </w:p>
    <w:p w14:paraId="4CC07920" w14:textId="7B0CC04F" w:rsidR="00147480" w:rsidRPr="00616F0C" w:rsidRDefault="00147480" w:rsidP="00147480">
      <w:pPr>
        <w:pStyle w:val="PL"/>
        <w:rPr>
          <w:ins w:id="269" w:author="Ulrich Wiehe" w:date="2022-11-02T13:29:00Z"/>
          <w:lang w:val="en-US"/>
        </w:rPr>
      </w:pPr>
      <w:ins w:id="270" w:author="Ulrich Wiehe" w:date="2022-11-02T13:29:00Z">
        <w:r w:rsidRPr="00616F0C">
          <w:rPr>
            <w:lang w:val="en-US"/>
          </w:rPr>
          <w:t xml:space="preserve">          $ref: 'TS29571_CommonData.yaml#/components/responses/</w:t>
        </w:r>
        <w:r>
          <w:rPr>
            <w:lang w:val="en-US"/>
          </w:rPr>
          <w:t>413</w:t>
        </w:r>
        <w:r w:rsidRPr="00616F0C">
          <w:rPr>
            <w:lang w:val="en-US"/>
          </w:rPr>
          <w:t>'</w:t>
        </w:r>
      </w:ins>
    </w:p>
    <w:p w14:paraId="0C5E7B08" w14:textId="16E81A51" w:rsidR="00147480" w:rsidRPr="00616F0C" w:rsidRDefault="00147480" w:rsidP="00147480">
      <w:pPr>
        <w:pStyle w:val="PL"/>
        <w:rPr>
          <w:ins w:id="271" w:author="Ulrich Wiehe" w:date="2022-11-02T13:29:00Z"/>
          <w:lang w:val="en-US"/>
        </w:rPr>
      </w:pPr>
      <w:ins w:id="272" w:author="Ulrich Wiehe" w:date="2022-11-02T13:29:00Z">
        <w:r w:rsidRPr="00616F0C">
          <w:rPr>
            <w:lang w:val="en-US"/>
          </w:rPr>
          <w:t xml:space="preserve">        '</w:t>
        </w:r>
        <w:r>
          <w:rPr>
            <w:lang w:val="en-US"/>
          </w:rPr>
          <w:t>415</w:t>
        </w:r>
        <w:r w:rsidRPr="00616F0C">
          <w:rPr>
            <w:lang w:val="en-US"/>
          </w:rPr>
          <w:t>':</w:t>
        </w:r>
      </w:ins>
    </w:p>
    <w:p w14:paraId="1FA2AA5D" w14:textId="731DD214" w:rsidR="00147480" w:rsidRPr="00616F0C" w:rsidRDefault="00147480" w:rsidP="00147480">
      <w:pPr>
        <w:pStyle w:val="PL"/>
        <w:rPr>
          <w:ins w:id="273" w:author="Ulrich Wiehe" w:date="2022-11-02T13:29:00Z"/>
          <w:lang w:val="en-US"/>
        </w:rPr>
      </w:pPr>
      <w:ins w:id="274" w:author="Ulrich Wiehe" w:date="2022-11-02T13:29:00Z">
        <w:r w:rsidRPr="00616F0C">
          <w:rPr>
            <w:lang w:val="en-US"/>
          </w:rPr>
          <w:t xml:space="preserve">          $ref: 'TS29571_CommonData.yaml#/components/responses/</w:t>
        </w:r>
        <w:r>
          <w:rPr>
            <w:lang w:val="en-US"/>
          </w:rPr>
          <w:t>415</w:t>
        </w:r>
        <w:r w:rsidRPr="00616F0C">
          <w:rPr>
            <w:lang w:val="en-US"/>
          </w:rPr>
          <w:t>'</w:t>
        </w:r>
      </w:ins>
    </w:p>
    <w:p w14:paraId="5EA78DA4" w14:textId="78AB9DD1" w:rsidR="00147480" w:rsidRPr="00616F0C" w:rsidRDefault="00147480" w:rsidP="00147480">
      <w:pPr>
        <w:pStyle w:val="PL"/>
        <w:rPr>
          <w:ins w:id="275" w:author="Ulrich Wiehe" w:date="2022-11-02T13:29:00Z"/>
          <w:lang w:val="en-US"/>
        </w:rPr>
      </w:pPr>
      <w:ins w:id="276" w:author="Ulrich Wiehe" w:date="2022-11-02T13:29:00Z">
        <w:r w:rsidRPr="00616F0C">
          <w:rPr>
            <w:lang w:val="en-US"/>
          </w:rPr>
          <w:t xml:space="preserve">        '</w:t>
        </w:r>
        <w:r>
          <w:rPr>
            <w:lang w:val="en-US"/>
          </w:rPr>
          <w:t>429</w:t>
        </w:r>
        <w:r w:rsidRPr="00616F0C">
          <w:rPr>
            <w:lang w:val="en-US"/>
          </w:rPr>
          <w:t>':</w:t>
        </w:r>
      </w:ins>
    </w:p>
    <w:p w14:paraId="5CF1BC38" w14:textId="3BA7652B" w:rsidR="00147480" w:rsidRPr="00616F0C" w:rsidRDefault="00147480" w:rsidP="00147480">
      <w:pPr>
        <w:pStyle w:val="PL"/>
        <w:rPr>
          <w:ins w:id="277" w:author="Ulrich Wiehe" w:date="2022-11-02T13:29:00Z"/>
          <w:lang w:val="en-US"/>
        </w:rPr>
      </w:pPr>
      <w:ins w:id="278" w:author="Ulrich Wiehe" w:date="2022-11-02T13:29:00Z">
        <w:r w:rsidRPr="00616F0C">
          <w:rPr>
            <w:lang w:val="en-US"/>
          </w:rPr>
          <w:t xml:space="preserve">          $ref: 'TS29571_CommonData.yaml#/components/responses/</w:t>
        </w:r>
        <w:r>
          <w:rPr>
            <w:lang w:val="en-US"/>
          </w:rPr>
          <w:t>4</w:t>
        </w:r>
      </w:ins>
      <w:ins w:id="279" w:author="Ulrich Wiehe" w:date="2022-11-02T13:30:00Z">
        <w:r>
          <w:rPr>
            <w:lang w:val="en-US"/>
          </w:rPr>
          <w:t>29</w:t>
        </w:r>
      </w:ins>
      <w:ins w:id="280" w:author="Ulrich Wiehe" w:date="2022-11-02T13:29:00Z">
        <w:r w:rsidRPr="00616F0C">
          <w:rPr>
            <w:lang w:val="en-US"/>
          </w:rPr>
          <w:t>'</w:t>
        </w:r>
      </w:ins>
    </w:p>
    <w:p w14:paraId="10E4DC54" w14:textId="77777777" w:rsidR="00E134FC" w:rsidRPr="009F4882" w:rsidRDefault="00E134FC" w:rsidP="00E134FC">
      <w:pPr>
        <w:pStyle w:val="PL"/>
        <w:rPr>
          <w:lang w:val="en-US"/>
        </w:rPr>
      </w:pPr>
      <w:r w:rsidRPr="009F4882">
        <w:rPr>
          <w:lang w:val="en-US"/>
        </w:rPr>
        <w:t xml:space="preserve">        '500':</w:t>
      </w:r>
    </w:p>
    <w:p w14:paraId="36E5456D" w14:textId="77777777" w:rsidR="00E134FC" w:rsidRPr="009F4882" w:rsidRDefault="00E134FC" w:rsidP="00E134FC">
      <w:pPr>
        <w:pStyle w:val="PL"/>
        <w:rPr>
          <w:lang w:val="en-US"/>
        </w:rPr>
      </w:pPr>
      <w:r w:rsidRPr="009F4882">
        <w:rPr>
          <w:lang w:val="en-US"/>
        </w:rPr>
        <w:t xml:space="preserve">          $ref: 'TS29571_CommonData.yaml#/components/responses/500'</w:t>
      </w:r>
    </w:p>
    <w:p w14:paraId="0D8AEEA8" w14:textId="77ABD494" w:rsidR="00147480" w:rsidRPr="00616F0C" w:rsidRDefault="00147480" w:rsidP="00147480">
      <w:pPr>
        <w:pStyle w:val="PL"/>
        <w:rPr>
          <w:ins w:id="281" w:author="Ulrich Wiehe" w:date="2022-11-02T13:30:00Z"/>
          <w:lang w:val="en-US"/>
        </w:rPr>
      </w:pPr>
      <w:ins w:id="282" w:author="Ulrich Wiehe" w:date="2022-11-02T13:30:00Z">
        <w:r w:rsidRPr="00616F0C">
          <w:rPr>
            <w:lang w:val="en-US"/>
          </w:rPr>
          <w:t xml:space="preserve">        '</w:t>
        </w:r>
        <w:r>
          <w:rPr>
            <w:lang w:val="en-US"/>
          </w:rPr>
          <w:t>502</w:t>
        </w:r>
        <w:r w:rsidRPr="00616F0C">
          <w:rPr>
            <w:lang w:val="en-US"/>
          </w:rPr>
          <w:t>':</w:t>
        </w:r>
      </w:ins>
    </w:p>
    <w:p w14:paraId="25F2608D" w14:textId="3F9AE739" w:rsidR="00147480" w:rsidRPr="00616F0C" w:rsidRDefault="00147480" w:rsidP="00147480">
      <w:pPr>
        <w:pStyle w:val="PL"/>
        <w:rPr>
          <w:ins w:id="283" w:author="Ulrich Wiehe" w:date="2022-11-02T13:30:00Z"/>
          <w:lang w:val="en-US"/>
        </w:rPr>
      </w:pPr>
      <w:ins w:id="284" w:author="Ulrich Wiehe" w:date="2022-11-02T13:30:00Z">
        <w:r w:rsidRPr="00616F0C">
          <w:rPr>
            <w:lang w:val="en-US"/>
          </w:rPr>
          <w:t xml:space="preserve">          $ref: 'TS29571_CommonData.yaml#/components/responses/</w:t>
        </w:r>
        <w:r>
          <w:rPr>
            <w:lang w:val="en-US"/>
          </w:rPr>
          <w:t>502</w:t>
        </w:r>
        <w:r w:rsidRPr="00616F0C">
          <w:rPr>
            <w:lang w:val="en-US"/>
          </w:rPr>
          <w:t>'</w:t>
        </w:r>
      </w:ins>
    </w:p>
    <w:p w14:paraId="14A5484F" w14:textId="77777777" w:rsidR="00E134FC" w:rsidRPr="009F4882" w:rsidRDefault="00E134FC" w:rsidP="00E134FC">
      <w:pPr>
        <w:pStyle w:val="PL"/>
        <w:rPr>
          <w:lang w:val="en-US"/>
        </w:rPr>
      </w:pPr>
      <w:r w:rsidRPr="009F4882">
        <w:rPr>
          <w:lang w:val="en-US"/>
        </w:rPr>
        <w:t xml:space="preserve">        '503':</w:t>
      </w:r>
    </w:p>
    <w:p w14:paraId="23D3ACC8" w14:textId="77777777" w:rsidR="00E134FC" w:rsidRPr="009F4882" w:rsidRDefault="00E134FC" w:rsidP="00E134FC">
      <w:pPr>
        <w:pStyle w:val="PL"/>
        <w:rPr>
          <w:lang w:val="en-US"/>
        </w:rPr>
      </w:pPr>
      <w:r w:rsidRPr="009F4882">
        <w:rPr>
          <w:lang w:val="en-US"/>
        </w:rPr>
        <w:t xml:space="preserve">          $ref: 'TS29571_CommonData.yaml#/components/responses/503'</w:t>
      </w:r>
    </w:p>
    <w:p w14:paraId="0A984356" w14:textId="77777777" w:rsidR="00E134FC" w:rsidRPr="009F4882" w:rsidRDefault="00E134FC" w:rsidP="00E134FC">
      <w:pPr>
        <w:pStyle w:val="PL"/>
      </w:pPr>
      <w:r w:rsidRPr="009F4882">
        <w:t xml:space="preserve">        default:</w:t>
      </w:r>
    </w:p>
    <w:p w14:paraId="0E5BE315" w14:textId="77777777" w:rsidR="00E134FC" w:rsidRPr="009F4882" w:rsidRDefault="00E134FC" w:rsidP="00E134FC">
      <w:pPr>
        <w:pStyle w:val="PL"/>
      </w:pPr>
      <w:r w:rsidRPr="009F4882">
        <w:t xml:space="preserve">          description: Unexpected error</w:t>
      </w:r>
    </w:p>
    <w:p w14:paraId="76234FE0" w14:textId="77777777" w:rsidR="00E134FC" w:rsidRPr="009F4882" w:rsidRDefault="00E134FC" w:rsidP="00E134FC">
      <w:pPr>
        <w:pStyle w:val="PL"/>
      </w:pPr>
      <w:r w:rsidRPr="009F4882">
        <w:t xml:space="preserve">          content:</w:t>
      </w:r>
    </w:p>
    <w:p w14:paraId="43BC4DDE" w14:textId="77777777" w:rsidR="00E134FC" w:rsidRPr="009F4882" w:rsidRDefault="00E134FC" w:rsidP="00E134FC">
      <w:pPr>
        <w:pStyle w:val="PL"/>
      </w:pPr>
      <w:r w:rsidRPr="009F4882">
        <w:t xml:space="preserve">            application/problem+json:</w:t>
      </w:r>
    </w:p>
    <w:p w14:paraId="2A04237A" w14:textId="77777777" w:rsidR="00E134FC" w:rsidRPr="009F4882" w:rsidRDefault="00E134FC" w:rsidP="00E134FC">
      <w:pPr>
        <w:pStyle w:val="PL"/>
      </w:pPr>
      <w:r w:rsidRPr="009F4882">
        <w:t xml:space="preserve">              schema:</w:t>
      </w:r>
    </w:p>
    <w:p w14:paraId="7BD1D363" w14:textId="77777777" w:rsidR="00E134FC" w:rsidRPr="009F4882" w:rsidRDefault="00E134FC" w:rsidP="00E134FC">
      <w:pPr>
        <w:pStyle w:val="PL"/>
      </w:pPr>
      <w:r w:rsidRPr="009F4882">
        <w:t xml:space="preserve">                $ref: 'TS29571_CommonData.yaml#/components/schemas/ProblemDetails'</w:t>
      </w:r>
    </w:p>
    <w:p w14:paraId="3BA77586" w14:textId="77777777" w:rsidR="00E134FC" w:rsidRPr="009F4882" w:rsidRDefault="00E134FC" w:rsidP="00E134FC">
      <w:pPr>
        <w:pStyle w:val="PL"/>
      </w:pPr>
      <w:r w:rsidRPr="009F4882">
        <w:t xml:space="preserve">      callbacks:</w:t>
      </w:r>
    </w:p>
    <w:p w14:paraId="22547990" w14:textId="77777777" w:rsidR="00E134FC" w:rsidRPr="009F4882" w:rsidRDefault="00E134FC" w:rsidP="00E134FC">
      <w:pPr>
        <w:pStyle w:val="PL"/>
      </w:pPr>
      <w:r w:rsidRPr="009F4882">
        <w:t xml:space="preserve">        onDataChange:</w:t>
      </w:r>
    </w:p>
    <w:p w14:paraId="1DC841A9" w14:textId="77777777" w:rsidR="00E134FC" w:rsidRPr="009F4882" w:rsidRDefault="00E134FC" w:rsidP="00E134FC">
      <w:pPr>
        <w:pStyle w:val="PL"/>
      </w:pPr>
      <w:r w:rsidRPr="009F4882">
        <w:t xml:space="preserve">          '{request.body#/callbackReference}':</w:t>
      </w:r>
    </w:p>
    <w:p w14:paraId="268BBAA6" w14:textId="77777777" w:rsidR="00E134FC" w:rsidRPr="009F4882" w:rsidRDefault="00E134FC" w:rsidP="00E134FC">
      <w:pPr>
        <w:pStyle w:val="PL"/>
      </w:pPr>
      <w:r w:rsidRPr="009F4882">
        <w:t xml:space="preserve">            post:</w:t>
      </w:r>
    </w:p>
    <w:p w14:paraId="59844C5E" w14:textId="77777777" w:rsidR="00E134FC" w:rsidRPr="009F4882" w:rsidRDefault="00E134FC" w:rsidP="00E134FC">
      <w:pPr>
        <w:pStyle w:val="PL"/>
      </w:pPr>
      <w:r w:rsidRPr="009F4882">
        <w:t xml:space="preserve">              requestBody:</w:t>
      </w:r>
    </w:p>
    <w:p w14:paraId="437298BA" w14:textId="77777777" w:rsidR="00E134FC" w:rsidRPr="009F4882" w:rsidRDefault="00E134FC" w:rsidP="00E134FC">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E59E499" w14:textId="77777777" w:rsidR="00E134FC" w:rsidRPr="009F4882" w:rsidRDefault="00E134FC" w:rsidP="00E134FC">
      <w:pPr>
        <w:pStyle w:val="PL"/>
      </w:pPr>
      <w:r w:rsidRPr="009F4882">
        <w:t xml:space="preserve">              responses:</w:t>
      </w:r>
    </w:p>
    <w:p w14:paraId="79A390EE" w14:textId="77777777" w:rsidR="00E134FC" w:rsidRPr="009F4882" w:rsidRDefault="00E134FC" w:rsidP="00E134FC">
      <w:pPr>
        <w:pStyle w:val="PL"/>
      </w:pPr>
      <w:r w:rsidRPr="009F4882">
        <w:t xml:space="preserve">                '204':</w:t>
      </w:r>
    </w:p>
    <w:p w14:paraId="12FBE204" w14:textId="77777777" w:rsidR="00E134FC" w:rsidRPr="009F4882" w:rsidRDefault="00E134FC" w:rsidP="00E134FC">
      <w:pPr>
        <w:pStyle w:val="PL"/>
      </w:pPr>
      <w:r w:rsidRPr="009F4882">
        <w:t xml:space="preserve">                  </w:t>
      </w:r>
      <w:r w:rsidRPr="009F4882">
        <w:rPr>
          <w:lang w:val="en-US"/>
        </w:rPr>
        <w:t>description: Callback executed successfully</w:t>
      </w:r>
    </w:p>
    <w:p w14:paraId="641A6820" w14:textId="77777777" w:rsidR="00E134FC" w:rsidRPr="009F4882" w:rsidRDefault="00E134FC" w:rsidP="00E134FC">
      <w:pPr>
        <w:pStyle w:val="PL"/>
        <w:rPr>
          <w:lang w:val="en-US"/>
        </w:rPr>
      </w:pPr>
      <w:r w:rsidRPr="009F4882">
        <w:rPr>
          <w:lang w:val="en-US"/>
        </w:rPr>
        <w:t xml:space="preserve">                '400':</w:t>
      </w:r>
    </w:p>
    <w:p w14:paraId="64198810" w14:textId="77777777" w:rsidR="00E134FC" w:rsidRPr="009F4882" w:rsidRDefault="00E134FC" w:rsidP="00E134FC">
      <w:pPr>
        <w:pStyle w:val="PL"/>
        <w:rPr>
          <w:lang w:val="en-US"/>
        </w:rPr>
      </w:pPr>
      <w:r w:rsidRPr="009F4882">
        <w:rPr>
          <w:lang w:val="en-US"/>
        </w:rPr>
        <w:t xml:space="preserve">                  $ref: 'TS29571_CommonData.yaml#/components/responses/400'</w:t>
      </w:r>
    </w:p>
    <w:p w14:paraId="4285B1FE" w14:textId="77777777" w:rsidR="00E134FC" w:rsidRPr="009F4882" w:rsidRDefault="00E134FC" w:rsidP="00E134FC">
      <w:pPr>
        <w:pStyle w:val="PL"/>
        <w:rPr>
          <w:lang w:val="en-US"/>
        </w:rPr>
      </w:pPr>
      <w:r w:rsidRPr="009F4882">
        <w:rPr>
          <w:lang w:val="en-US"/>
        </w:rPr>
        <w:t xml:space="preserve">                '401':</w:t>
      </w:r>
    </w:p>
    <w:p w14:paraId="1E0A317F" w14:textId="77777777" w:rsidR="00E134FC" w:rsidRPr="009F4882" w:rsidRDefault="00E134FC" w:rsidP="00E134FC">
      <w:pPr>
        <w:pStyle w:val="PL"/>
        <w:rPr>
          <w:lang w:val="en-US"/>
        </w:rPr>
      </w:pPr>
      <w:r w:rsidRPr="009F4882">
        <w:rPr>
          <w:lang w:val="en-US"/>
        </w:rPr>
        <w:t xml:space="preserve">                  $ref: 'TS29571_CommonData.yaml#/components/responses/401'</w:t>
      </w:r>
    </w:p>
    <w:p w14:paraId="08198EE9" w14:textId="77777777" w:rsidR="00E134FC" w:rsidRPr="009F4882" w:rsidRDefault="00E134FC" w:rsidP="00E134FC">
      <w:pPr>
        <w:pStyle w:val="PL"/>
        <w:rPr>
          <w:lang w:val="en-US"/>
        </w:rPr>
      </w:pPr>
      <w:r w:rsidRPr="009F4882">
        <w:rPr>
          <w:lang w:val="en-US"/>
        </w:rPr>
        <w:t xml:space="preserve">                '403':</w:t>
      </w:r>
    </w:p>
    <w:p w14:paraId="578C35D8" w14:textId="77777777" w:rsidR="00E134FC" w:rsidRPr="009F4882" w:rsidRDefault="00E134FC" w:rsidP="00E134FC">
      <w:pPr>
        <w:pStyle w:val="PL"/>
        <w:rPr>
          <w:lang w:val="en-US"/>
        </w:rPr>
      </w:pPr>
      <w:r w:rsidRPr="009F4882">
        <w:rPr>
          <w:lang w:val="en-US"/>
        </w:rPr>
        <w:t xml:space="preserve">                  $ref: 'TS29571_CommonData.yaml#/components/responses/403'</w:t>
      </w:r>
    </w:p>
    <w:p w14:paraId="6DBA4269" w14:textId="77777777" w:rsidR="00BF143B" w:rsidRPr="00616F0C" w:rsidRDefault="00BF143B" w:rsidP="00BF143B">
      <w:pPr>
        <w:pStyle w:val="PL"/>
        <w:rPr>
          <w:ins w:id="285" w:author="Ulrich Wiehe" w:date="2022-11-02T13:23:00Z"/>
          <w:lang w:val="en-US"/>
        </w:rPr>
      </w:pPr>
      <w:ins w:id="286" w:author="Ulrich Wiehe" w:date="2022-11-02T13:23:00Z">
        <w:r w:rsidRPr="00616F0C">
          <w:rPr>
            <w:lang w:val="en-US"/>
          </w:rPr>
          <w:t xml:space="preserve">                '40</w:t>
        </w:r>
        <w:r>
          <w:rPr>
            <w:lang w:val="en-US"/>
          </w:rPr>
          <w:t>4</w:t>
        </w:r>
        <w:r w:rsidRPr="00616F0C">
          <w:rPr>
            <w:lang w:val="en-US"/>
          </w:rPr>
          <w:t>':</w:t>
        </w:r>
      </w:ins>
    </w:p>
    <w:p w14:paraId="1D92ABC9" w14:textId="77777777" w:rsidR="00BF143B" w:rsidRPr="00616F0C" w:rsidRDefault="00BF143B" w:rsidP="00BF143B">
      <w:pPr>
        <w:pStyle w:val="PL"/>
        <w:rPr>
          <w:ins w:id="287" w:author="Ulrich Wiehe" w:date="2022-11-02T13:23:00Z"/>
          <w:lang w:val="en-US"/>
        </w:rPr>
      </w:pPr>
      <w:ins w:id="288" w:author="Ulrich Wiehe" w:date="2022-11-02T13:23:00Z">
        <w:r w:rsidRPr="00616F0C">
          <w:rPr>
            <w:lang w:val="en-US"/>
          </w:rPr>
          <w:t xml:space="preserve">                  $ref: 'TS29571_CommonData.yaml#/components/responses/40</w:t>
        </w:r>
        <w:r>
          <w:rPr>
            <w:lang w:val="en-US"/>
          </w:rPr>
          <w:t>4</w:t>
        </w:r>
        <w:r w:rsidRPr="00616F0C">
          <w:rPr>
            <w:lang w:val="en-US"/>
          </w:rPr>
          <w:t>'</w:t>
        </w:r>
      </w:ins>
    </w:p>
    <w:p w14:paraId="1ED506A1" w14:textId="77777777" w:rsidR="00BF143B" w:rsidRPr="00616F0C" w:rsidRDefault="00BF143B" w:rsidP="00BF143B">
      <w:pPr>
        <w:pStyle w:val="PL"/>
        <w:rPr>
          <w:ins w:id="289" w:author="Ulrich Wiehe" w:date="2022-11-02T13:23:00Z"/>
          <w:lang w:val="en-US"/>
        </w:rPr>
      </w:pPr>
      <w:ins w:id="290" w:author="Ulrich Wiehe" w:date="2022-11-02T13:23:00Z">
        <w:r w:rsidRPr="00616F0C">
          <w:rPr>
            <w:lang w:val="en-US"/>
          </w:rPr>
          <w:t xml:space="preserve">                '4</w:t>
        </w:r>
        <w:r>
          <w:rPr>
            <w:lang w:val="en-US"/>
          </w:rPr>
          <w:t>11</w:t>
        </w:r>
        <w:r w:rsidRPr="00616F0C">
          <w:rPr>
            <w:lang w:val="en-US"/>
          </w:rPr>
          <w:t>':</w:t>
        </w:r>
      </w:ins>
    </w:p>
    <w:p w14:paraId="6D6C0256" w14:textId="77777777" w:rsidR="00BF143B" w:rsidRPr="00616F0C" w:rsidRDefault="00BF143B" w:rsidP="00BF143B">
      <w:pPr>
        <w:pStyle w:val="PL"/>
        <w:rPr>
          <w:ins w:id="291" w:author="Ulrich Wiehe" w:date="2022-11-02T13:23:00Z"/>
          <w:lang w:val="en-US"/>
        </w:rPr>
      </w:pPr>
      <w:ins w:id="292" w:author="Ulrich Wiehe" w:date="2022-11-02T13:23:00Z">
        <w:r w:rsidRPr="00616F0C">
          <w:rPr>
            <w:lang w:val="en-US"/>
          </w:rPr>
          <w:t xml:space="preserve">                  $ref: 'TS29571_CommonData.yaml#/components/responses/4</w:t>
        </w:r>
        <w:r>
          <w:rPr>
            <w:lang w:val="en-US"/>
          </w:rPr>
          <w:t>11</w:t>
        </w:r>
        <w:r w:rsidRPr="00616F0C">
          <w:rPr>
            <w:lang w:val="en-US"/>
          </w:rPr>
          <w:t>'</w:t>
        </w:r>
      </w:ins>
    </w:p>
    <w:p w14:paraId="63A291C1" w14:textId="77777777" w:rsidR="00BF143B" w:rsidRPr="00616F0C" w:rsidRDefault="00BF143B" w:rsidP="00BF143B">
      <w:pPr>
        <w:pStyle w:val="PL"/>
        <w:rPr>
          <w:ins w:id="293" w:author="Ulrich Wiehe" w:date="2022-11-02T13:23:00Z"/>
          <w:lang w:val="en-US"/>
        </w:rPr>
      </w:pPr>
      <w:ins w:id="294" w:author="Ulrich Wiehe" w:date="2022-11-02T13:23:00Z">
        <w:r w:rsidRPr="00616F0C">
          <w:rPr>
            <w:lang w:val="en-US"/>
          </w:rPr>
          <w:t xml:space="preserve">                '4</w:t>
        </w:r>
        <w:r>
          <w:rPr>
            <w:lang w:val="en-US"/>
          </w:rPr>
          <w:t>13</w:t>
        </w:r>
        <w:r w:rsidRPr="00616F0C">
          <w:rPr>
            <w:lang w:val="en-US"/>
          </w:rPr>
          <w:t>':</w:t>
        </w:r>
      </w:ins>
    </w:p>
    <w:p w14:paraId="6EBE8455" w14:textId="77777777" w:rsidR="00BF143B" w:rsidRPr="00616F0C" w:rsidRDefault="00BF143B" w:rsidP="00BF143B">
      <w:pPr>
        <w:pStyle w:val="PL"/>
        <w:rPr>
          <w:ins w:id="295" w:author="Ulrich Wiehe" w:date="2022-11-02T13:23:00Z"/>
          <w:lang w:val="en-US"/>
        </w:rPr>
      </w:pPr>
      <w:ins w:id="296" w:author="Ulrich Wiehe" w:date="2022-11-02T13:23:00Z">
        <w:r w:rsidRPr="00616F0C">
          <w:rPr>
            <w:lang w:val="en-US"/>
          </w:rPr>
          <w:t xml:space="preserve">                  $ref: 'TS29571_CommonData.yaml#/components/responses/4</w:t>
        </w:r>
        <w:r>
          <w:rPr>
            <w:lang w:val="en-US"/>
          </w:rPr>
          <w:t>13</w:t>
        </w:r>
        <w:r w:rsidRPr="00616F0C">
          <w:rPr>
            <w:lang w:val="en-US"/>
          </w:rPr>
          <w:t>'</w:t>
        </w:r>
      </w:ins>
    </w:p>
    <w:p w14:paraId="1DE7AE50" w14:textId="77777777" w:rsidR="00BF143B" w:rsidRPr="00616F0C" w:rsidRDefault="00BF143B" w:rsidP="00BF143B">
      <w:pPr>
        <w:pStyle w:val="PL"/>
        <w:rPr>
          <w:ins w:id="297" w:author="Ulrich Wiehe" w:date="2022-11-02T13:23:00Z"/>
          <w:lang w:val="en-US"/>
        </w:rPr>
      </w:pPr>
      <w:ins w:id="298" w:author="Ulrich Wiehe" w:date="2022-11-02T13:23:00Z">
        <w:r w:rsidRPr="00616F0C">
          <w:rPr>
            <w:lang w:val="en-US"/>
          </w:rPr>
          <w:t xml:space="preserve">                '4</w:t>
        </w:r>
        <w:r>
          <w:rPr>
            <w:lang w:val="en-US"/>
          </w:rPr>
          <w:t>15</w:t>
        </w:r>
        <w:r w:rsidRPr="00616F0C">
          <w:rPr>
            <w:lang w:val="en-US"/>
          </w:rPr>
          <w:t>':</w:t>
        </w:r>
      </w:ins>
    </w:p>
    <w:p w14:paraId="5C16E93C" w14:textId="77777777" w:rsidR="00BF143B" w:rsidRPr="00616F0C" w:rsidRDefault="00BF143B" w:rsidP="00BF143B">
      <w:pPr>
        <w:pStyle w:val="PL"/>
        <w:rPr>
          <w:ins w:id="299" w:author="Ulrich Wiehe" w:date="2022-11-02T13:23:00Z"/>
          <w:lang w:val="en-US"/>
        </w:rPr>
      </w:pPr>
      <w:ins w:id="300" w:author="Ulrich Wiehe" w:date="2022-11-02T13:23:00Z">
        <w:r w:rsidRPr="00616F0C">
          <w:rPr>
            <w:lang w:val="en-US"/>
          </w:rPr>
          <w:t xml:space="preserve">                  $ref: 'TS29571_CommonData.yaml#/components/responses/4</w:t>
        </w:r>
        <w:r>
          <w:rPr>
            <w:lang w:val="en-US"/>
          </w:rPr>
          <w:t>15</w:t>
        </w:r>
        <w:r w:rsidRPr="00616F0C">
          <w:rPr>
            <w:lang w:val="en-US"/>
          </w:rPr>
          <w:t>'</w:t>
        </w:r>
      </w:ins>
    </w:p>
    <w:p w14:paraId="75FE8925" w14:textId="77777777" w:rsidR="00BF143B" w:rsidRPr="00616F0C" w:rsidRDefault="00BF143B" w:rsidP="00BF143B">
      <w:pPr>
        <w:pStyle w:val="PL"/>
        <w:rPr>
          <w:ins w:id="301" w:author="Ulrich Wiehe" w:date="2022-11-02T13:23:00Z"/>
          <w:lang w:val="en-US"/>
        </w:rPr>
      </w:pPr>
      <w:ins w:id="302" w:author="Ulrich Wiehe" w:date="2022-11-02T13:23:00Z">
        <w:r w:rsidRPr="00616F0C">
          <w:rPr>
            <w:lang w:val="en-US"/>
          </w:rPr>
          <w:t xml:space="preserve">                '4</w:t>
        </w:r>
        <w:r>
          <w:rPr>
            <w:lang w:val="en-US"/>
          </w:rPr>
          <w:t>29</w:t>
        </w:r>
        <w:r w:rsidRPr="00616F0C">
          <w:rPr>
            <w:lang w:val="en-US"/>
          </w:rPr>
          <w:t>':</w:t>
        </w:r>
      </w:ins>
    </w:p>
    <w:p w14:paraId="40E0554A" w14:textId="77777777" w:rsidR="00BF143B" w:rsidRPr="00616F0C" w:rsidRDefault="00BF143B" w:rsidP="00BF143B">
      <w:pPr>
        <w:pStyle w:val="PL"/>
        <w:rPr>
          <w:ins w:id="303" w:author="Ulrich Wiehe" w:date="2022-11-02T13:23:00Z"/>
          <w:lang w:val="en-US"/>
        </w:rPr>
      </w:pPr>
      <w:ins w:id="304" w:author="Ulrich Wiehe" w:date="2022-11-02T13:23:00Z">
        <w:r w:rsidRPr="00616F0C">
          <w:rPr>
            <w:lang w:val="en-US"/>
          </w:rPr>
          <w:t xml:space="preserve">                  $ref: 'TS29571_CommonData.yaml#/components/responses/4</w:t>
        </w:r>
        <w:r>
          <w:rPr>
            <w:lang w:val="en-US"/>
          </w:rPr>
          <w:t>29</w:t>
        </w:r>
        <w:r w:rsidRPr="00616F0C">
          <w:rPr>
            <w:lang w:val="en-US"/>
          </w:rPr>
          <w:t>'</w:t>
        </w:r>
      </w:ins>
    </w:p>
    <w:p w14:paraId="38FA77F6" w14:textId="77777777" w:rsidR="00E134FC" w:rsidRPr="009F4882" w:rsidRDefault="00E134FC" w:rsidP="00E134FC">
      <w:pPr>
        <w:pStyle w:val="PL"/>
        <w:rPr>
          <w:lang w:val="en-US"/>
        </w:rPr>
      </w:pPr>
      <w:r w:rsidRPr="009F4882">
        <w:rPr>
          <w:lang w:val="en-US"/>
        </w:rPr>
        <w:t xml:space="preserve">                '500':</w:t>
      </w:r>
    </w:p>
    <w:p w14:paraId="7BD8DFB2" w14:textId="77777777" w:rsidR="00E134FC" w:rsidRPr="009F4882" w:rsidRDefault="00E134FC" w:rsidP="00E134FC">
      <w:pPr>
        <w:pStyle w:val="PL"/>
        <w:rPr>
          <w:lang w:val="en-US"/>
        </w:rPr>
      </w:pPr>
      <w:r w:rsidRPr="009F4882">
        <w:rPr>
          <w:lang w:val="en-US"/>
        </w:rPr>
        <w:t xml:space="preserve">                  $ref: 'TS29571_CommonData.yaml#/components/responses/500'</w:t>
      </w:r>
    </w:p>
    <w:p w14:paraId="452A8B5A" w14:textId="152E430C" w:rsidR="00BF143B" w:rsidRPr="009F4882" w:rsidRDefault="00BF143B" w:rsidP="00BF143B">
      <w:pPr>
        <w:pStyle w:val="PL"/>
        <w:rPr>
          <w:ins w:id="305" w:author="Ulrich Wiehe" w:date="2022-11-02T13:24:00Z"/>
          <w:lang w:val="en-US"/>
        </w:rPr>
      </w:pPr>
      <w:ins w:id="306" w:author="Ulrich Wiehe" w:date="2022-11-02T13:24:00Z">
        <w:r w:rsidRPr="009F4882">
          <w:rPr>
            <w:lang w:val="en-US"/>
          </w:rPr>
          <w:t xml:space="preserve">                '50</w:t>
        </w:r>
        <w:r>
          <w:rPr>
            <w:lang w:val="en-US"/>
          </w:rPr>
          <w:t>2</w:t>
        </w:r>
        <w:r w:rsidRPr="009F4882">
          <w:rPr>
            <w:lang w:val="en-US"/>
          </w:rPr>
          <w:t>':</w:t>
        </w:r>
      </w:ins>
    </w:p>
    <w:p w14:paraId="0C30DE87" w14:textId="157FA537" w:rsidR="00BF143B" w:rsidRPr="009F4882" w:rsidRDefault="00BF143B" w:rsidP="00BF143B">
      <w:pPr>
        <w:pStyle w:val="PL"/>
        <w:rPr>
          <w:ins w:id="307" w:author="Ulrich Wiehe" w:date="2022-11-02T13:24:00Z"/>
          <w:lang w:val="en-US"/>
        </w:rPr>
      </w:pPr>
      <w:ins w:id="308" w:author="Ulrich Wiehe" w:date="2022-11-02T13:24:00Z">
        <w:r w:rsidRPr="009F4882">
          <w:rPr>
            <w:lang w:val="en-US"/>
          </w:rPr>
          <w:t xml:space="preserve">                  $ref: 'TS29571_CommonData.yaml#/components/responses/50</w:t>
        </w:r>
        <w:r>
          <w:rPr>
            <w:lang w:val="en-US"/>
          </w:rPr>
          <w:t>2</w:t>
        </w:r>
        <w:r w:rsidRPr="009F4882">
          <w:rPr>
            <w:lang w:val="en-US"/>
          </w:rPr>
          <w:t>'</w:t>
        </w:r>
      </w:ins>
    </w:p>
    <w:p w14:paraId="4A0AACDE" w14:textId="77777777" w:rsidR="00E134FC" w:rsidRPr="009F4882" w:rsidRDefault="00E134FC" w:rsidP="00E134FC">
      <w:pPr>
        <w:pStyle w:val="PL"/>
        <w:rPr>
          <w:lang w:val="en-US"/>
        </w:rPr>
      </w:pPr>
      <w:r w:rsidRPr="009F4882">
        <w:rPr>
          <w:lang w:val="en-US"/>
        </w:rPr>
        <w:t xml:space="preserve">                '503':</w:t>
      </w:r>
    </w:p>
    <w:p w14:paraId="1696AE92" w14:textId="77777777" w:rsidR="00E134FC" w:rsidRPr="009F4882" w:rsidRDefault="00E134FC" w:rsidP="00E134FC">
      <w:pPr>
        <w:pStyle w:val="PL"/>
        <w:rPr>
          <w:lang w:val="en-US"/>
        </w:rPr>
      </w:pPr>
      <w:r w:rsidRPr="009F4882">
        <w:rPr>
          <w:lang w:val="en-US"/>
        </w:rPr>
        <w:t xml:space="preserve">                  $ref: 'TS29571_CommonData.yaml#/components/responses/503'</w:t>
      </w:r>
    </w:p>
    <w:p w14:paraId="2DB3DC6D" w14:textId="77777777" w:rsidR="00E134FC" w:rsidRPr="009F4882" w:rsidRDefault="00E134FC" w:rsidP="00E134FC">
      <w:pPr>
        <w:pStyle w:val="PL"/>
        <w:rPr>
          <w:lang w:val="en-US"/>
        </w:rPr>
      </w:pPr>
      <w:r w:rsidRPr="009F4882">
        <w:rPr>
          <w:lang w:val="en-US"/>
        </w:rPr>
        <w:t xml:space="preserve">                default:</w:t>
      </w:r>
    </w:p>
    <w:p w14:paraId="681BFCB7" w14:textId="77777777" w:rsidR="00E134FC" w:rsidRPr="00616F0C" w:rsidRDefault="00E134FC" w:rsidP="00E134FC">
      <w:pPr>
        <w:pStyle w:val="PL"/>
        <w:rPr>
          <w:lang w:val="en-US"/>
        </w:rPr>
      </w:pPr>
      <w:r w:rsidRPr="009F4882">
        <w:rPr>
          <w:lang w:val="en-US"/>
        </w:rPr>
        <w:t xml:space="preserve">                  $ref: 'TS29571_CommonData.yaml#/components/responses/default'</w:t>
      </w:r>
    </w:p>
    <w:p w14:paraId="14BADE63" w14:textId="77777777" w:rsidR="00E134FC" w:rsidRPr="00B06F7A" w:rsidRDefault="00E134FC" w:rsidP="00E134FC">
      <w:pPr>
        <w:pStyle w:val="PL"/>
      </w:pPr>
      <w:r w:rsidRPr="00B06F7A">
        <w:t xml:space="preserve">        </w:t>
      </w:r>
      <w:r>
        <w:t>subscriptionExpiry</w:t>
      </w:r>
      <w:r w:rsidRPr="00B06F7A">
        <w:t>Notification:</w:t>
      </w:r>
    </w:p>
    <w:p w14:paraId="5FF230A3" w14:textId="77777777" w:rsidR="00E134FC" w:rsidRPr="00B06F7A" w:rsidRDefault="00E134FC" w:rsidP="00E134FC">
      <w:pPr>
        <w:pStyle w:val="PL"/>
      </w:pPr>
      <w:r w:rsidRPr="00B06F7A">
        <w:t xml:space="preserve">          '{request.body#/</w:t>
      </w:r>
      <w:r>
        <w:t>expiryC</w:t>
      </w:r>
      <w:r w:rsidRPr="00B06F7A">
        <w:t>allbackReference}':</w:t>
      </w:r>
    </w:p>
    <w:p w14:paraId="6940D1A7" w14:textId="77777777" w:rsidR="00E134FC" w:rsidRPr="00B06F7A" w:rsidRDefault="00E134FC" w:rsidP="00E134FC">
      <w:pPr>
        <w:pStyle w:val="PL"/>
      </w:pPr>
      <w:r w:rsidRPr="00B06F7A">
        <w:t xml:space="preserve">            post:</w:t>
      </w:r>
    </w:p>
    <w:p w14:paraId="76B7D7D8" w14:textId="77777777" w:rsidR="00E134FC" w:rsidRPr="00B06F7A" w:rsidRDefault="00E134FC" w:rsidP="00E134FC">
      <w:pPr>
        <w:pStyle w:val="PL"/>
      </w:pPr>
      <w:r w:rsidRPr="00B06F7A">
        <w:t xml:space="preserve">              requestBody:</w:t>
      </w:r>
    </w:p>
    <w:p w14:paraId="05E0740E" w14:textId="77777777" w:rsidR="00E134FC" w:rsidRPr="00B06F7A" w:rsidRDefault="00E134FC" w:rsidP="00E134FC">
      <w:pPr>
        <w:pStyle w:val="PL"/>
      </w:pPr>
      <w:r w:rsidRPr="00B06F7A">
        <w:t xml:space="preserve">                required: true</w:t>
      </w:r>
    </w:p>
    <w:p w14:paraId="0ED0F6DC" w14:textId="77777777" w:rsidR="00E134FC" w:rsidRPr="00B06F7A" w:rsidRDefault="00E134FC" w:rsidP="00E134FC">
      <w:pPr>
        <w:pStyle w:val="PL"/>
      </w:pPr>
      <w:r w:rsidRPr="00B06F7A">
        <w:t xml:space="preserve">                content:</w:t>
      </w:r>
    </w:p>
    <w:p w14:paraId="019B0B20" w14:textId="77777777" w:rsidR="00E134FC" w:rsidRPr="00B06F7A" w:rsidRDefault="00E134FC" w:rsidP="00E134FC">
      <w:pPr>
        <w:pStyle w:val="PL"/>
      </w:pPr>
      <w:r w:rsidRPr="00B06F7A">
        <w:t xml:space="preserve">                  application/json:</w:t>
      </w:r>
    </w:p>
    <w:p w14:paraId="34067CC1" w14:textId="77777777" w:rsidR="00E134FC" w:rsidRPr="00B06F7A" w:rsidRDefault="00E134FC" w:rsidP="00E134FC">
      <w:pPr>
        <w:pStyle w:val="PL"/>
      </w:pPr>
      <w:r w:rsidRPr="00B06F7A">
        <w:t xml:space="preserve">                    schema:</w:t>
      </w:r>
    </w:p>
    <w:p w14:paraId="77ECBF71" w14:textId="77777777" w:rsidR="00E134FC" w:rsidRPr="00B06F7A" w:rsidRDefault="00E134FC" w:rsidP="00E134FC">
      <w:pPr>
        <w:pStyle w:val="PL"/>
      </w:pPr>
      <w:r w:rsidRPr="00B06F7A">
        <w:t xml:space="preserve">                      $ref: '#/components/schemas/</w:t>
      </w:r>
      <w:r>
        <w:t>NotificationInfo</w:t>
      </w:r>
      <w:r w:rsidRPr="00B06F7A">
        <w:t>'</w:t>
      </w:r>
    </w:p>
    <w:p w14:paraId="50795AC2" w14:textId="77777777" w:rsidR="00E134FC" w:rsidRPr="00B06F7A" w:rsidRDefault="00E134FC" w:rsidP="00E134FC">
      <w:pPr>
        <w:pStyle w:val="PL"/>
      </w:pPr>
      <w:r w:rsidRPr="00B06F7A">
        <w:t xml:space="preserve">              responses:</w:t>
      </w:r>
    </w:p>
    <w:p w14:paraId="5A9B9AB8" w14:textId="77777777" w:rsidR="00E134FC" w:rsidRPr="00B06F7A" w:rsidRDefault="00E134FC" w:rsidP="00E134FC">
      <w:pPr>
        <w:pStyle w:val="PL"/>
      </w:pPr>
      <w:r w:rsidRPr="00B06F7A">
        <w:t xml:space="preserve">                '204':</w:t>
      </w:r>
    </w:p>
    <w:p w14:paraId="1E8B614F" w14:textId="77777777" w:rsidR="00E134FC" w:rsidRPr="00B06F7A" w:rsidRDefault="00E134FC" w:rsidP="00E134FC">
      <w:pPr>
        <w:pStyle w:val="PL"/>
      </w:pPr>
      <w:r w:rsidRPr="00B06F7A">
        <w:t xml:space="preserve">                  description: Successful Notification response</w:t>
      </w:r>
    </w:p>
    <w:p w14:paraId="6420CCB8" w14:textId="77777777" w:rsidR="00E134FC" w:rsidRPr="00B06F7A" w:rsidRDefault="00E134FC" w:rsidP="00E134FC">
      <w:pPr>
        <w:pStyle w:val="PL"/>
        <w:rPr>
          <w:lang w:val="en-US"/>
        </w:rPr>
      </w:pPr>
      <w:r w:rsidRPr="00B06F7A">
        <w:rPr>
          <w:lang w:val="en-US"/>
        </w:rPr>
        <w:lastRenderedPageBreak/>
        <w:t xml:space="preserve">                '400':</w:t>
      </w:r>
    </w:p>
    <w:p w14:paraId="595A9173" w14:textId="77777777" w:rsidR="00E134FC" w:rsidRPr="00B06F7A" w:rsidRDefault="00E134FC" w:rsidP="00E134FC">
      <w:pPr>
        <w:pStyle w:val="PL"/>
      </w:pPr>
      <w:r w:rsidRPr="00B06F7A">
        <w:rPr>
          <w:lang w:val="en-US"/>
        </w:rPr>
        <w:t xml:space="preserve">                  </w:t>
      </w:r>
      <w:r w:rsidRPr="00B06F7A">
        <w:t>$ref: 'TS29571_CommonData.yaml#/components/responses/400'</w:t>
      </w:r>
    </w:p>
    <w:p w14:paraId="028AC41E" w14:textId="77777777" w:rsidR="00E134FC" w:rsidRPr="009F4882" w:rsidRDefault="00E134FC" w:rsidP="00E134FC">
      <w:pPr>
        <w:pStyle w:val="PL"/>
        <w:rPr>
          <w:lang w:val="en-US"/>
        </w:rPr>
      </w:pPr>
      <w:r w:rsidRPr="009F4882">
        <w:rPr>
          <w:lang w:val="en-US"/>
        </w:rPr>
        <w:t xml:space="preserve">                '401':</w:t>
      </w:r>
    </w:p>
    <w:p w14:paraId="2092767C" w14:textId="77777777" w:rsidR="00E134FC" w:rsidRPr="009F4882" w:rsidRDefault="00E134FC" w:rsidP="00E134FC">
      <w:pPr>
        <w:pStyle w:val="PL"/>
        <w:rPr>
          <w:lang w:val="en-US"/>
        </w:rPr>
      </w:pPr>
      <w:r w:rsidRPr="009F4882">
        <w:rPr>
          <w:lang w:val="en-US"/>
        </w:rPr>
        <w:t xml:space="preserve">                  $ref: 'TS29571_CommonData.yaml#/components/responses/401'</w:t>
      </w:r>
    </w:p>
    <w:p w14:paraId="2DD846BF" w14:textId="77777777" w:rsidR="00E134FC" w:rsidRPr="009F4882" w:rsidRDefault="00E134FC" w:rsidP="00E134FC">
      <w:pPr>
        <w:pStyle w:val="PL"/>
        <w:rPr>
          <w:lang w:val="en-US"/>
        </w:rPr>
      </w:pPr>
      <w:r w:rsidRPr="009F4882">
        <w:rPr>
          <w:lang w:val="en-US"/>
        </w:rPr>
        <w:t xml:space="preserve">                '403':</w:t>
      </w:r>
    </w:p>
    <w:p w14:paraId="5D1ED3BE" w14:textId="77777777" w:rsidR="00E134FC" w:rsidRPr="009F4882" w:rsidRDefault="00E134FC" w:rsidP="00E134FC">
      <w:pPr>
        <w:pStyle w:val="PL"/>
        <w:rPr>
          <w:lang w:val="en-US"/>
        </w:rPr>
      </w:pPr>
      <w:r w:rsidRPr="009F4882">
        <w:rPr>
          <w:lang w:val="en-US"/>
        </w:rPr>
        <w:t xml:space="preserve">                  $ref: 'TS29571_CommonData.yaml#/components/responses/403'</w:t>
      </w:r>
    </w:p>
    <w:p w14:paraId="02AE0F5F" w14:textId="77777777" w:rsidR="00E134FC" w:rsidRPr="00B06F7A" w:rsidRDefault="00E134FC" w:rsidP="00E134FC">
      <w:pPr>
        <w:pStyle w:val="PL"/>
      </w:pPr>
      <w:r w:rsidRPr="00B06F7A">
        <w:t xml:space="preserve">                '404':</w:t>
      </w:r>
    </w:p>
    <w:p w14:paraId="6A905FD7" w14:textId="77777777" w:rsidR="00E134FC" w:rsidRPr="00B06F7A" w:rsidRDefault="00E134FC" w:rsidP="00E134FC">
      <w:pPr>
        <w:pStyle w:val="PL"/>
        <w:rPr>
          <w:lang w:val="en-US"/>
        </w:rPr>
      </w:pPr>
      <w:r w:rsidRPr="00B06F7A">
        <w:rPr>
          <w:lang w:val="en-US"/>
        </w:rPr>
        <w:t xml:space="preserve">                  $ref: 'TS29571_CommonData.yaml#/components/responses/404'</w:t>
      </w:r>
    </w:p>
    <w:p w14:paraId="56EF5DBF" w14:textId="77777777" w:rsidR="00BF143B" w:rsidRPr="00616F0C" w:rsidRDefault="00BF143B" w:rsidP="00BF143B">
      <w:pPr>
        <w:pStyle w:val="PL"/>
        <w:rPr>
          <w:ins w:id="309" w:author="Ulrich Wiehe" w:date="2022-11-02T13:24:00Z"/>
          <w:lang w:val="en-US"/>
        </w:rPr>
      </w:pPr>
      <w:ins w:id="310" w:author="Ulrich Wiehe" w:date="2022-11-02T13:24:00Z">
        <w:r w:rsidRPr="00616F0C">
          <w:rPr>
            <w:lang w:val="en-US"/>
          </w:rPr>
          <w:t xml:space="preserve">                '4</w:t>
        </w:r>
        <w:r>
          <w:rPr>
            <w:lang w:val="en-US"/>
          </w:rPr>
          <w:t>11</w:t>
        </w:r>
        <w:r w:rsidRPr="00616F0C">
          <w:rPr>
            <w:lang w:val="en-US"/>
          </w:rPr>
          <w:t>':</w:t>
        </w:r>
      </w:ins>
    </w:p>
    <w:p w14:paraId="37EC4646" w14:textId="77777777" w:rsidR="00BF143B" w:rsidRPr="00616F0C" w:rsidRDefault="00BF143B" w:rsidP="00BF143B">
      <w:pPr>
        <w:pStyle w:val="PL"/>
        <w:rPr>
          <w:ins w:id="311" w:author="Ulrich Wiehe" w:date="2022-11-02T13:24:00Z"/>
          <w:lang w:val="en-US"/>
        </w:rPr>
      </w:pPr>
      <w:ins w:id="312" w:author="Ulrich Wiehe" w:date="2022-11-02T13:24:00Z">
        <w:r w:rsidRPr="00616F0C">
          <w:rPr>
            <w:lang w:val="en-US"/>
          </w:rPr>
          <w:t xml:space="preserve">                  $ref: 'TS29571_CommonData.yaml#/components/responses/4</w:t>
        </w:r>
        <w:r>
          <w:rPr>
            <w:lang w:val="en-US"/>
          </w:rPr>
          <w:t>11</w:t>
        </w:r>
        <w:r w:rsidRPr="00616F0C">
          <w:rPr>
            <w:lang w:val="en-US"/>
          </w:rPr>
          <w:t>'</w:t>
        </w:r>
      </w:ins>
    </w:p>
    <w:p w14:paraId="7E50B5C1" w14:textId="77777777" w:rsidR="00BF143B" w:rsidRPr="00616F0C" w:rsidRDefault="00BF143B" w:rsidP="00BF143B">
      <w:pPr>
        <w:pStyle w:val="PL"/>
        <w:rPr>
          <w:ins w:id="313" w:author="Ulrich Wiehe" w:date="2022-11-02T13:24:00Z"/>
          <w:lang w:val="en-US"/>
        </w:rPr>
      </w:pPr>
      <w:ins w:id="314" w:author="Ulrich Wiehe" w:date="2022-11-02T13:24:00Z">
        <w:r w:rsidRPr="00616F0C">
          <w:rPr>
            <w:lang w:val="en-US"/>
          </w:rPr>
          <w:t xml:space="preserve">                '4</w:t>
        </w:r>
        <w:r>
          <w:rPr>
            <w:lang w:val="en-US"/>
          </w:rPr>
          <w:t>13</w:t>
        </w:r>
        <w:r w:rsidRPr="00616F0C">
          <w:rPr>
            <w:lang w:val="en-US"/>
          </w:rPr>
          <w:t>':</w:t>
        </w:r>
      </w:ins>
    </w:p>
    <w:p w14:paraId="7959B481" w14:textId="77777777" w:rsidR="00BF143B" w:rsidRPr="00616F0C" w:rsidRDefault="00BF143B" w:rsidP="00BF143B">
      <w:pPr>
        <w:pStyle w:val="PL"/>
        <w:rPr>
          <w:ins w:id="315" w:author="Ulrich Wiehe" w:date="2022-11-02T13:24:00Z"/>
          <w:lang w:val="en-US"/>
        </w:rPr>
      </w:pPr>
      <w:ins w:id="316" w:author="Ulrich Wiehe" w:date="2022-11-02T13:24:00Z">
        <w:r w:rsidRPr="00616F0C">
          <w:rPr>
            <w:lang w:val="en-US"/>
          </w:rPr>
          <w:t xml:space="preserve">                  $ref: 'TS29571_CommonData.yaml#/components/responses/4</w:t>
        </w:r>
        <w:r>
          <w:rPr>
            <w:lang w:val="en-US"/>
          </w:rPr>
          <w:t>13</w:t>
        </w:r>
        <w:r w:rsidRPr="00616F0C">
          <w:rPr>
            <w:lang w:val="en-US"/>
          </w:rPr>
          <w:t>'</w:t>
        </w:r>
      </w:ins>
    </w:p>
    <w:p w14:paraId="016EC1C3" w14:textId="77777777" w:rsidR="00BF143B" w:rsidRPr="00616F0C" w:rsidRDefault="00BF143B" w:rsidP="00BF143B">
      <w:pPr>
        <w:pStyle w:val="PL"/>
        <w:rPr>
          <w:ins w:id="317" w:author="Ulrich Wiehe" w:date="2022-11-02T13:24:00Z"/>
          <w:lang w:val="en-US"/>
        </w:rPr>
      </w:pPr>
      <w:ins w:id="318" w:author="Ulrich Wiehe" w:date="2022-11-02T13:24:00Z">
        <w:r w:rsidRPr="00616F0C">
          <w:rPr>
            <w:lang w:val="en-US"/>
          </w:rPr>
          <w:t xml:space="preserve">                '4</w:t>
        </w:r>
        <w:r>
          <w:rPr>
            <w:lang w:val="en-US"/>
          </w:rPr>
          <w:t>15</w:t>
        </w:r>
        <w:r w:rsidRPr="00616F0C">
          <w:rPr>
            <w:lang w:val="en-US"/>
          </w:rPr>
          <w:t>':</w:t>
        </w:r>
      </w:ins>
    </w:p>
    <w:p w14:paraId="110C03ED" w14:textId="77777777" w:rsidR="00BF143B" w:rsidRPr="00616F0C" w:rsidRDefault="00BF143B" w:rsidP="00BF143B">
      <w:pPr>
        <w:pStyle w:val="PL"/>
        <w:rPr>
          <w:ins w:id="319" w:author="Ulrich Wiehe" w:date="2022-11-02T13:24:00Z"/>
          <w:lang w:val="en-US"/>
        </w:rPr>
      </w:pPr>
      <w:ins w:id="320" w:author="Ulrich Wiehe" w:date="2022-11-02T13:24:00Z">
        <w:r w:rsidRPr="00616F0C">
          <w:rPr>
            <w:lang w:val="en-US"/>
          </w:rPr>
          <w:t xml:space="preserve">                  $ref: 'TS29571_CommonData.yaml#/components/responses/4</w:t>
        </w:r>
        <w:r>
          <w:rPr>
            <w:lang w:val="en-US"/>
          </w:rPr>
          <w:t>15</w:t>
        </w:r>
        <w:r w:rsidRPr="00616F0C">
          <w:rPr>
            <w:lang w:val="en-US"/>
          </w:rPr>
          <w:t>'</w:t>
        </w:r>
      </w:ins>
    </w:p>
    <w:p w14:paraId="14FF436A" w14:textId="77777777" w:rsidR="00BF143B" w:rsidRPr="00616F0C" w:rsidRDefault="00BF143B" w:rsidP="00BF143B">
      <w:pPr>
        <w:pStyle w:val="PL"/>
        <w:rPr>
          <w:ins w:id="321" w:author="Ulrich Wiehe" w:date="2022-11-02T13:24:00Z"/>
          <w:lang w:val="en-US"/>
        </w:rPr>
      </w:pPr>
      <w:ins w:id="322" w:author="Ulrich Wiehe" w:date="2022-11-02T13:24:00Z">
        <w:r w:rsidRPr="00616F0C">
          <w:rPr>
            <w:lang w:val="en-US"/>
          </w:rPr>
          <w:t xml:space="preserve">                '4</w:t>
        </w:r>
        <w:r>
          <w:rPr>
            <w:lang w:val="en-US"/>
          </w:rPr>
          <w:t>29</w:t>
        </w:r>
        <w:r w:rsidRPr="00616F0C">
          <w:rPr>
            <w:lang w:val="en-US"/>
          </w:rPr>
          <w:t>':</w:t>
        </w:r>
      </w:ins>
    </w:p>
    <w:p w14:paraId="1FC9EDD9" w14:textId="77777777" w:rsidR="00BF143B" w:rsidRPr="00616F0C" w:rsidRDefault="00BF143B" w:rsidP="00BF143B">
      <w:pPr>
        <w:pStyle w:val="PL"/>
        <w:rPr>
          <w:ins w:id="323" w:author="Ulrich Wiehe" w:date="2022-11-02T13:24:00Z"/>
          <w:lang w:val="en-US"/>
        </w:rPr>
      </w:pPr>
      <w:ins w:id="324" w:author="Ulrich Wiehe" w:date="2022-11-02T13:24:00Z">
        <w:r w:rsidRPr="00616F0C">
          <w:rPr>
            <w:lang w:val="en-US"/>
          </w:rPr>
          <w:t xml:space="preserve">                  $ref: 'TS29571_CommonData.yaml#/components/responses/4</w:t>
        </w:r>
        <w:r>
          <w:rPr>
            <w:lang w:val="en-US"/>
          </w:rPr>
          <w:t>29</w:t>
        </w:r>
        <w:r w:rsidRPr="00616F0C">
          <w:rPr>
            <w:lang w:val="en-US"/>
          </w:rPr>
          <w:t>'</w:t>
        </w:r>
      </w:ins>
    </w:p>
    <w:p w14:paraId="3FB99B04" w14:textId="77777777" w:rsidR="00E134FC" w:rsidRPr="00B06F7A" w:rsidRDefault="00E134FC" w:rsidP="00E134FC">
      <w:pPr>
        <w:pStyle w:val="PL"/>
        <w:rPr>
          <w:lang w:val="en-US"/>
        </w:rPr>
      </w:pPr>
      <w:r w:rsidRPr="00B06F7A">
        <w:rPr>
          <w:lang w:val="en-US"/>
        </w:rPr>
        <w:t xml:space="preserve">                '500':</w:t>
      </w:r>
    </w:p>
    <w:p w14:paraId="4E7CC61D" w14:textId="77777777" w:rsidR="00E134FC" w:rsidRPr="00B06F7A" w:rsidRDefault="00E134FC" w:rsidP="00E134FC">
      <w:pPr>
        <w:pStyle w:val="PL"/>
      </w:pPr>
      <w:r w:rsidRPr="00B06F7A">
        <w:rPr>
          <w:lang w:val="en-US"/>
        </w:rPr>
        <w:t xml:space="preserve">                  </w:t>
      </w:r>
      <w:r w:rsidRPr="00B06F7A">
        <w:t>$ref: 'TS29571_CommonData.yaml#/components/responses/500'</w:t>
      </w:r>
    </w:p>
    <w:p w14:paraId="02E392D7" w14:textId="5B0F3EF1" w:rsidR="00BF143B" w:rsidRPr="009F4882" w:rsidRDefault="00BF143B" w:rsidP="00BF143B">
      <w:pPr>
        <w:pStyle w:val="PL"/>
        <w:rPr>
          <w:ins w:id="325" w:author="Ulrich Wiehe" w:date="2022-11-02T13:24:00Z"/>
          <w:lang w:val="en-US"/>
        </w:rPr>
      </w:pPr>
      <w:ins w:id="326" w:author="Ulrich Wiehe" w:date="2022-11-02T13:24:00Z">
        <w:r w:rsidRPr="009F4882">
          <w:rPr>
            <w:lang w:val="en-US"/>
          </w:rPr>
          <w:t xml:space="preserve">                '50</w:t>
        </w:r>
        <w:r>
          <w:rPr>
            <w:lang w:val="en-US"/>
          </w:rPr>
          <w:t>2</w:t>
        </w:r>
        <w:r w:rsidRPr="009F4882">
          <w:rPr>
            <w:lang w:val="en-US"/>
          </w:rPr>
          <w:t>':</w:t>
        </w:r>
      </w:ins>
    </w:p>
    <w:p w14:paraId="6F84F79A" w14:textId="29DB4AE6" w:rsidR="00BF143B" w:rsidRPr="009F4882" w:rsidRDefault="00BF143B" w:rsidP="00BF143B">
      <w:pPr>
        <w:pStyle w:val="PL"/>
        <w:rPr>
          <w:ins w:id="327" w:author="Ulrich Wiehe" w:date="2022-11-02T13:24:00Z"/>
          <w:lang w:val="en-US"/>
        </w:rPr>
      </w:pPr>
      <w:ins w:id="328" w:author="Ulrich Wiehe" w:date="2022-11-02T13:24:00Z">
        <w:r w:rsidRPr="009F4882">
          <w:rPr>
            <w:lang w:val="en-US"/>
          </w:rPr>
          <w:t xml:space="preserve">                  $ref: 'TS29571_CommonData.yaml#/components/responses/50</w:t>
        </w:r>
        <w:r>
          <w:rPr>
            <w:lang w:val="en-US"/>
          </w:rPr>
          <w:t>2</w:t>
        </w:r>
        <w:r w:rsidRPr="009F4882">
          <w:rPr>
            <w:lang w:val="en-US"/>
          </w:rPr>
          <w:t>'</w:t>
        </w:r>
      </w:ins>
    </w:p>
    <w:p w14:paraId="23C92253" w14:textId="77777777" w:rsidR="00E134FC" w:rsidRPr="00B06F7A" w:rsidRDefault="00E134FC" w:rsidP="00E134FC">
      <w:pPr>
        <w:pStyle w:val="PL"/>
        <w:rPr>
          <w:lang w:val="en-US"/>
        </w:rPr>
      </w:pPr>
      <w:r w:rsidRPr="00B06F7A">
        <w:rPr>
          <w:lang w:val="en-US"/>
        </w:rPr>
        <w:t xml:space="preserve">                '503':</w:t>
      </w:r>
    </w:p>
    <w:p w14:paraId="7636912E" w14:textId="77777777" w:rsidR="00E134FC" w:rsidRPr="00B06F7A" w:rsidRDefault="00E134FC" w:rsidP="00E134FC">
      <w:pPr>
        <w:pStyle w:val="PL"/>
        <w:rPr>
          <w:lang w:val="en-US"/>
        </w:rPr>
      </w:pPr>
      <w:r w:rsidRPr="00B06F7A">
        <w:t xml:space="preserve">                  $ref: 'TS29571_CommonData.yaml#/components/responses/503'</w:t>
      </w:r>
    </w:p>
    <w:p w14:paraId="266C9968" w14:textId="77777777" w:rsidR="00E134FC" w:rsidRPr="00B06F7A" w:rsidRDefault="00E134FC" w:rsidP="00E134FC">
      <w:pPr>
        <w:pStyle w:val="PL"/>
      </w:pPr>
      <w:r w:rsidRPr="00B06F7A">
        <w:t xml:space="preserve">                default:</w:t>
      </w:r>
    </w:p>
    <w:p w14:paraId="2F4602D3" w14:textId="77777777" w:rsidR="00E134FC" w:rsidRPr="00616F0C" w:rsidRDefault="00E134FC" w:rsidP="00E134FC">
      <w:pPr>
        <w:pStyle w:val="PL"/>
        <w:rPr>
          <w:lang w:val="en-US"/>
        </w:rPr>
      </w:pPr>
      <w:r w:rsidRPr="009F4882">
        <w:rPr>
          <w:lang w:val="en-US"/>
        </w:rPr>
        <w:t xml:space="preserve">                  $ref: 'TS29571_CommonData.yaml#/components/responses/default'</w:t>
      </w:r>
    </w:p>
    <w:p w14:paraId="2BE71C8A" w14:textId="77777777" w:rsidR="00E134FC" w:rsidRDefault="00E134FC" w:rsidP="00E134FC">
      <w:pPr>
        <w:pStyle w:val="PL"/>
        <w:rPr>
          <w:lang w:val="en-US"/>
        </w:rPr>
      </w:pPr>
    </w:p>
    <w:p w14:paraId="5C3EA356" w14:textId="77777777" w:rsidR="00E134FC" w:rsidRPr="00616F0C" w:rsidRDefault="00E134FC" w:rsidP="00E134FC">
      <w:pPr>
        <w:pStyle w:val="PL"/>
        <w:rPr>
          <w:lang w:val="en-US"/>
        </w:rPr>
      </w:pPr>
      <w:r w:rsidRPr="00616F0C">
        <w:rPr>
          <w:lang w:val="en-US"/>
        </w:rPr>
        <w:t xml:space="preserve">  /{realmId}/{storageId}/</w:t>
      </w:r>
      <w:r>
        <w:rPr>
          <w:lang w:val="en-US"/>
        </w:rPr>
        <w:t>meta-schemas</w:t>
      </w:r>
      <w:r w:rsidRPr="00616F0C">
        <w:rPr>
          <w:lang w:val="en-US"/>
        </w:rPr>
        <w:t>/{</w:t>
      </w:r>
      <w:r>
        <w:rPr>
          <w:lang w:val="en-US"/>
        </w:rPr>
        <w:t>schema</w:t>
      </w:r>
      <w:r w:rsidRPr="00616F0C">
        <w:rPr>
          <w:lang w:val="en-US"/>
        </w:rPr>
        <w:t>Id}:</w:t>
      </w:r>
    </w:p>
    <w:p w14:paraId="6A0D05D6" w14:textId="77777777" w:rsidR="00E134FC" w:rsidRPr="00616F0C" w:rsidRDefault="00E134FC" w:rsidP="00E134FC">
      <w:pPr>
        <w:pStyle w:val="PL"/>
        <w:rPr>
          <w:lang w:val="en-US"/>
        </w:rPr>
      </w:pPr>
      <w:r w:rsidRPr="00616F0C">
        <w:rPr>
          <w:lang w:val="en-US"/>
        </w:rPr>
        <w:t xml:space="preserve">    summary: Access to a specific </w:t>
      </w:r>
      <w:r>
        <w:rPr>
          <w:lang w:val="en-US"/>
        </w:rPr>
        <w:t>Meta Schema</w:t>
      </w:r>
      <w:r w:rsidRPr="00616F0C">
        <w:rPr>
          <w:lang w:val="en-US"/>
        </w:rPr>
        <w:t xml:space="preserve">, identified by its </w:t>
      </w:r>
      <w:r>
        <w:rPr>
          <w:lang w:val="en-US"/>
        </w:rPr>
        <w:t>Schema</w:t>
      </w:r>
      <w:r w:rsidRPr="00616F0C">
        <w:rPr>
          <w:lang w:val="en-US"/>
        </w:rPr>
        <w:t>Id</w:t>
      </w:r>
    </w:p>
    <w:p w14:paraId="10A5DCA7" w14:textId="77777777" w:rsidR="00E134FC" w:rsidRPr="00616F0C" w:rsidRDefault="00E134FC" w:rsidP="00E134FC">
      <w:pPr>
        <w:pStyle w:val="PL"/>
        <w:rPr>
          <w:lang w:val="en-US"/>
        </w:rPr>
      </w:pPr>
      <w:r w:rsidRPr="00616F0C">
        <w:rPr>
          <w:lang w:val="en-US"/>
        </w:rPr>
        <w:t xml:space="preserve">    description: &gt;-</w:t>
      </w:r>
    </w:p>
    <w:p w14:paraId="460EBA73" w14:textId="77777777" w:rsidR="00E134FC" w:rsidRPr="00616F0C" w:rsidRDefault="00E134FC" w:rsidP="00E134FC">
      <w:pPr>
        <w:pStyle w:val="PL"/>
        <w:rPr>
          <w:lang w:val="en-US"/>
        </w:rPr>
      </w:pPr>
      <w:r w:rsidRPr="00616F0C">
        <w:rPr>
          <w:lang w:val="en-US"/>
        </w:rPr>
        <w:t xml:space="preserve">      Access to a specific </w:t>
      </w:r>
      <w:r>
        <w:rPr>
          <w:lang w:val="en-US"/>
        </w:rPr>
        <w:t>Meta Schema</w:t>
      </w:r>
    </w:p>
    <w:p w14:paraId="3E13A811" w14:textId="77777777" w:rsidR="00E134FC" w:rsidRPr="00616F0C" w:rsidRDefault="00E134FC" w:rsidP="00E134FC">
      <w:pPr>
        <w:pStyle w:val="PL"/>
        <w:rPr>
          <w:lang w:val="en-US"/>
        </w:rPr>
      </w:pPr>
      <w:r w:rsidRPr="00616F0C">
        <w:rPr>
          <w:lang w:val="en-US"/>
        </w:rPr>
        <w:t xml:space="preserve">    get:</w:t>
      </w:r>
    </w:p>
    <w:p w14:paraId="1323694C" w14:textId="77777777" w:rsidR="00E134FC" w:rsidRPr="00616F0C" w:rsidRDefault="00E134FC" w:rsidP="00E134FC">
      <w:pPr>
        <w:pStyle w:val="PL"/>
        <w:rPr>
          <w:lang w:val="en-US"/>
        </w:rPr>
      </w:pPr>
      <w:r w:rsidRPr="00616F0C">
        <w:rPr>
          <w:lang w:val="en-US"/>
        </w:rPr>
        <w:t xml:space="preserve">      summary: </w:t>
      </w:r>
      <w:r>
        <w:rPr>
          <w:lang w:val="en-US"/>
        </w:rPr>
        <w:t>Meta Schema</w:t>
      </w:r>
      <w:r w:rsidRPr="00616F0C">
        <w:rPr>
          <w:lang w:val="en-US"/>
        </w:rPr>
        <w:t xml:space="preserve"> access</w:t>
      </w:r>
    </w:p>
    <w:p w14:paraId="508B4946" w14:textId="77777777" w:rsidR="00E134FC" w:rsidRPr="00616F0C" w:rsidRDefault="00E134FC" w:rsidP="00E134FC">
      <w:pPr>
        <w:pStyle w:val="PL"/>
        <w:rPr>
          <w:lang w:val="en-US"/>
        </w:rPr>
      </w:pPr>
      <w:r w:rsidRPr="00616F0C">
        <w:rPr>
          <w:lang w:val="en-US"/>
        </w:rPr>
        <w:t xml:space="preserve">      description: retrieve one specific </w:t>
      </w:r>
      <w:r>
        <w:rPr>
          <w:lang w:val="en-US"/>
        </w:rPr>
        <w:t>Meta Schema</w:t>
      </w:r>
    </w:p>
    <w:p w14:paraId="0A86D2E8" w14:textId="77777777" w:rsidR="00E134FC" w:rsidRPr="003F79A8" w:rsidRDefault="00E134FC" w:rsidP="00E134FC">
      <w:pPr>
        <w:pStyle w:val="PL"/>
        <w:rPr>
          <w:lang w:val="en-US"/>
        </w:rPr>
      </w:pPr>
      <w:r w:rsidRPr="00616F0C">
        <w:rPr>
          <w:lang w:val="en-US"/>
        </w:rPr>
        <w:t xml:space="preserve">      </w:t>
      </w:r>
      <w:r w:rsidRPr="003F79A8">
        <w:rPr>
          <w:lang w:val="en-US"/>
        </w:rPr>
        <w:t>operationId: GetMetaSchema</w:t>
      </w:r>
    </w:p>
    <w:p w14:paraId="7155C4E7" w14:textId="77777777" w:rsidR="00E134FC" w:rsidRPr="003F79A8" w:rsidRDefault="00E134FC" w:rsidP="00E134FC">
      <w:pPr>
        <w:pStyle w:val="PL"/>
        <w:rPr>
          <w:lang w:val="en-US"/>
        </w:rPr>
      </w:pPr>
      <w:r w:rsidRPr="003F79A8">
        <w:rPr>
          <w:lang w:val="en-US"/>
        </w:rPr>
        <w:t xml:space="preserve">      tags:</w:t>
      </w:r>
    </w:p>
    <w:p w14:paraId="026FBBB9" w14:textId="77777777" w:rsidR="00E134FC" w:rsidRPr="003F79A8" w:rsidRDefault="00E134FC" w:rsidP="00E134FC">
      <w:pPr>
        <w:pStyle w:val="PL"/>
        <w:rPr>
          <w:lang w:val="en-US"/>
        </w:rPr>
      </w:pPr>
      <w:r w:rsidRPr="003F79A8">
        <w:rPr>
          <w:lang w:val="en-US"/>
        </w:rPr>
        <w:t xml:space="preserve">      - MetaSchema CRUD</w:t>
      </w:r>
    </w:p>
    <w:p w14:paraId="1381479B" w14:textId="77777777" w:rsidR="00E134FC" w:rsidRPr="00616F0C" w:rsidRDefault="00E134FC" w:rsidP="00E134FC">
      <w:pPr>
        <w:pStyle w:val="PL"/>
        <w:rPr>
          <w:lang w:val="en-US"/>
        </w:rPr>
      </w:pPr>
      <w:r w:rsidRPr="003F79A8">
        <w:rPr>
          <w:lang w:val="en-US"/>
        </w:rPr>
        <w:t xml:space="preserve">      </w:t>
      </w:r>
      <w:r w:rsidRPr="00616F0C">
        <w:rPr>
          <w:lang w:val="en-US"/>
        </w:rPr>
        <w:t>parameters:</w:t>
      </w:r>
    </w:p>
    <w:p w14:paraId="61A4BCE8" w14:textId="77777777" w:rsidR="00E134FC" w:rsidRPr="00616F0C" w:rsidRDefault="00E134FC" w:rsidP="00E134FC">
      <w:pPr>
        <w:pStyle w:val="PL"/>
        <w:rPr>
          <w:lang w:val="en-US"/>
        </w:rPr>
      </w:pPr>
      <w:r w:rsidRPr="00616F0C">
        <w:rPr>
          <w:lang w:val="en-US"/>
        </w:rPr>
        <w:t xml:space="preserve">        - name: realmId</w:t>
      </w:r>
    </w:p>
    <w:p w14:paraId="07EFF896" w14:textId="77777777" w:rsidR="00E134FC" w:rsidRPr="00616F0C" w:rsidRDefault="00E134FC" w:rsidP="00E134FC">
      <w:pPr>
        <w:pStyle w:val="PL"/>
        <w:rPr>
          <w:lang w:val="en-US"/>
        </w:rPr>
      </w:pPr>
      <w:r w:rsidRPr="00616F0C">
        <w:rPr>
          <w:lang w:val="en-US"/>
        </w:rPr>
        <w:t xml:space="preserve">          in: path</w:t>
      </w:r>
    </w:p>
    <w:p w14:paraId="1C203FFA" w14:textId="77777777" w:rsidR="00E134FC" w:rsidRPr="00616F0C" w:rsidRDefault="00E134FC" w:rsidP="00E134FC">
      <w:pPr>
        <w:pStyle w:val="PL"/>
        <w:rPr>
          <w:lang w:val="en-US"/>
        </w:rPr>
      </w:pPr>
      <w:r w:rsidRPr="00616F0C">
        <w:rPr>
          <w:lang w:val="en-US"/>
        </w:rPr>
        <w:t xml:space="preserve">          description: Identifier of the Realm</w:t>
      </w:r>
    </w:p>
    <w:p w14:paraId="1C43171D" w14:textId="77777777" w:rsidR="00E134FC" w:rsidRPr="00616F0C" w:rsidRDefault="00E134FC" w:rsidP="00E134FC">
      <w:pPr>
        <w:pStyle w:val="PL"/>
        <w:rPr>
          <w:lang w:val="en-US"/>
        </w:rPr>
      </w:pPr>
      <w:r w:rsidRPr="00616F0C">
        <w:rPr>
          <w:lang w:val="en-US"/>
        </w:rPr>
        <w:t xml:space="preserve">          required: true</w:t>
      </w:r>
    </w:p>
    <w:p w14:paraId="54DA7D57" w14:textId="77777777" w:rsidR="00E134FC" w:rsidRPr="00616F0C" w:rsidRDefault="00E134FC" w:rsidP="00E134FC">
      <w:pPr>
        <w:pStyle w:val="PL"/>
        <w:rPr>
          <w:lang w:val="en-US"/>
        </w:rPr>
      </w:pPr>
      <w:r w:rsidRPr="00616F0C">
        <w:rPr>
          <w:lang w:val="en-US"/>
        </w:rPr>
        <w:t xml:space="preserve">          schema:</w:t>
      </w:r>
    </w:p>
    <w:p w14:paraId="5D074939" w14:textId="77777777" w:rsidR="00E134FC" w:rsidRPr="00616F0C" w:rsidRDefault="00E134FC" w:rsidP="00E134FC">
      <w:pPr>
        <w:pStyle w:val="PL"/>
        <w:rPr>
          <w:lang w:val="en-US"/>
        </w:rPr>
      </w:pPr>
      <w:r w:rsidRPr="00616F0C">
        <w:rPr>
          <w:lang w:val="en-US"/>
        </w:rPr>
        <w:t xml:space="preserve">            type: string</w:t>
      </w:r>
    </w:p>
    <w:p w14:paraId="7B90E8A5" w14:textId="77777777" w:rsidR="00E134FC" w:rsidRPr="00616F0C" w:rsidRDefault="00E134FC" w:rsidP="00E134FC">
      <w:pPr>
        <w:pStyle w:val="PL"/>
        <w:rPr>
          <w:lang w:val="en-US"/>
        </w:rPr>
      </w:pPr>
      <w:r w:rsidRPr="00616F0C">
        <w:rPr>
          <w:lang w:val="en-US"/>
        </w:rPr>
        <w:t xml:space="preserve">            example: Realm01</w:t>
      </w:r>
    </w:p>
    <w:p w14:paraId="0139F316" w14:textId="77777777" w:rsidR="00E134FC" w:rsidRPr="00616F0C" w:rsidRDefault="00E134FC" w:rsidP="00E134FC">
      <w:pPr>
        <w:pStyle w:val="PL"/>
        <w:rPr>
          <w:lang w:val="en-US"/>
        </w:rPr>
      </w:pPr>
      <w:r w:rsidRPr="00616F0C">
        <w:rPr>
          <w:lang w:val="en-US"/>
        </w:rPr>
        <w:t xml:space="preserve">        - name: storageId</w:t>
      </w:r>
    </w:p>
    <w:p w14:paraId="272F5142" w14:textId="77777777" w:rsidR="00E134FC" w:rsidRPr="00616F0C" w:rsidRDefault="00E134FC" w:rsidP="00E134FC">
      <w:pPr>
        <w:pStyle w:val="PL"/>
        <w:rPr>
          <w:lang w:val="en-US"/>
        </w:rPr>
      </w:pPr>
      <w:r w:rsidRPr="00616F0C">
        <w:rPr>
          <w:lang w:val="en-US"/>
        </w:rPr>
        <w:t xml:space="preserve">          in: path</w:t>
      </w:r>
    </w:p>
    <w:p w14:paraId="5D4D28A4" w14:textId="77777777" w:rsidR="00E134FC" w:rsidRPr="00616F0C" w:rsidRDefault="00E134FC" w:rsidP="00E134FC">
      <w:pPr>
        <w:pStyle w:val="PL"/>
        <w:rPr>
          <w:lang w:val="en-US"/>
        </w:rPr>
      </w:pPr>
      <w:r w:rsidRPr="00616F0C">
        <w:rPr>
          <w:lang w:val="en-US"/>
        </w:rPr>
        <w:t xml:space="preserve">          description: Identifier of the Storage</w:t>
      </w:r>
    </w:p>
    <w:p w14:paraId="741D14D9" w14:textId="77777777" w:rsidR="00E134FC" w:rsidRPr="00616F0C" w:rsidRDefault="00E134FC" w:rsidP="00E134FC">
      <w:pPr>
        <w:pStyle w:val="PL"/>
        <w:rPr>
          <w:lang w:val="en-US"/>
        </w:rPr>
      </w:pPr>
      <w:r w:rsidRPr="00616F0C">
        <w:rPr>
          <w:lang w:val="en-US"/>
        </w:rPr>
        <w:t xml:space="preserve">          required: true</w:t>
      </w:r>
    </w:p>
    <w:p w14:paraId="1AB5B555" w14:textId="77777777" w:rsidR="00E134FC" w:rsidRPr="00616F0C" w:rsidRDefault="00E134FC" w:rsidP="00E134FC">
      <w:pPr>
        <w:pStyle w:val="PL"/>
        <w:rPr>
          <w:lang w:val="en-US"/>
        </w:rPr>
      </w:pPr>
      <w:r w:rsidRPr="00616F0C">
        <w:rPr>
          <w:lang w:val="en-US"/>
        </w:rPr>
        <w:t xml:space="preserve">          schema:</w:t>
      </w:r>
    </w:p>
    <w:p w14:paraId="47FA31F4" w14:textId="77777777" w:rsidR="00E134FC" w:rsidRPr="00616F0C" w:rsidRDefault="00E134FC" w:rsidP="00E134FC">
      <w:pPr>
        <w:pStyle w:val="PL"/>
        <w:rPr>
          <w:lang w:val="en-US"/>
        </w:rPr>
      </w:pPr>
      <w:r w:rsidRPr="00616F0C">
        <w:rPr>
          <w:lang w:val="en-US"/>
        </w:rPr>
        <w:t xml:space="preserve">            type: string</w:t>
      </w:r>
    </w:p>
    <w:p w14:paraId="645B40B2" w14:textId="77777777" w:rsidR="00E134FC" w:rsidRPr="00616F0C" w:rsidRDefault="00E134FC" w:rsidP="00E134FC">
      <w:pPr>
        <w:pStyle w:val="PL"/>
        <w:rPr>
          <w:lang w:val="en-US"/>
        </w:rPr>
      </w:pPr>
      <w:r w:rsidRPr="00616F0C">
        <w:rPr>
          <w:lang w:val="en-US"/>
        </w:rPr>
        <w:t xml:space="preserve">            example: Storage01</w:t>
      </w:r>
    </w:p>
    <w:p w14:paraId="1BCDCB73" w14:textId="77777777" w:rsidR="00E134FC" w:rsidRPr="00616F0C" w:rsidRDefault="00E134FC" w:rsidP="00E134FC">
      <w:pPr>
        <w:pStyle w:val="PL"/>
        <w:rPr>
          <w:lang w:val="en-US"/>
        </w:rPr>
      </w:pPr>
      <w:r w:rsidRPr="00616F0C">
        <w:rPr>
          <w:lang w:val="en-US"/>
        </w:rPr>
        <w:t xml:space="preserve">        - name: </w:t>
      </w:r>
      <w:r>
        <w:rPr>
          <w:lang w:val="en-US"/>
        </w:rPr>
        <w:t>schemaId</w:t>
      </w:r>
    </w:p>
    <w:p w14:paraId="4102CC00" w14:textId="77777777" w:rsidR="00E134FC" w:rsidRPr="00616F0C" w:rsidRDefault="00E134FC" w:rsidP="00E134FC">
      <w:pPr>
        <w:pStyle w:val="PL"/>
        <w:rPr>
          <w:lang w:val="en-US"/>
        </w:rPr>
      </w:pPr>
      <w:r w:rsidRPr="00616F0C">
        <w:rPr>
          <w:lang w:val="en-US"/>
        </w:rPr>
        <w:t xml:space="preserve">          in: path</w:t>
      </w:r>
    </w:p>
    <w:p w14:paraId="2358F1F2" w14:textId="77777777" w:rsidR="00E134FC" w:rsidRPr="00616F0C" w:rsidRDefault="00E134FC" w:rsidP="00E134FC">
      <w:pPr>
        <w:pStyle w:val="PL"/>
        <w:rPr>
          <w:lang w:val="en-US"/>
        </w:rPr>
      </w:pPr>
      <w:r w:rsidRPr="00616F0C">
        <w:rPr>
          <w:lang w:val="en-US"/>
        </w:rPr>
        <w:t xml:space="preserve">          description: Identifier of the </w:t>
      </w:r>
      <w:r>
        <w:rPr>
          <w:lang w:val="en-US"/>
        </w:rPr>
        <w:t>Meta Schema</w:t>
      </w:r>
    </w:p>
    <w:p w14:paraId="26469181" w14:textId="77777777" w:rsidR="00E134FC" w:rsidRPr="00616F0C" w:rsidRDefault="00E134FC" w:rsidP="00E134FC">
      <w:pPr>
        <w:pStyle w:val="PL"/>
        <w:rPr>
          <w:lang w:val="en-US"/>
        </w:rPr>
      </w:pPr>
      <w:r w:rsidRPr="00616F0C">
        <w:rPr>
          <w:lang w:val="en-US"/>
        </w:rPr>
        <w:t xml:space="preserve">          required: true</w:t>
      </w:r>
    </w:p>
    <w:p w14:paraId="7C48CB5D" w14:textId="77777777" w:rsidR="00E134FC" w:rsidRPr="00616F0C" w:rsidRDefault="00E134FC" w:rsidP="00E134FC">
      <w:pPr>
        <w:pStyle w:val="PL"/>
        <w:rPr>
          <w:lang w:val="en-US"/>
        </w:rPr>
      </w:pPr>
      <w:r w:rsidRPr="00616F0C">
        <w:rPr>
          <w:lang w:val="en-US"/>
        </w:rPr>
        <w:t xml:space="preserve">          schema:</w:t>
      </w:r>
    </w:p>
    <w:p w14:paraId="0FAEB642" w14:textId="77777777" w:rsidR="00E134FC" w:rsidRPr="00616F0C" w:rsidRDefault="00E134FC" w:rsidP="00E134FC">
      <w:pPr>
        <w:pStyle w:val="PL"/>
        <w:rPr>
          <w:lang w:val="en-US"/>
        </w:rPr>
      </w:pPr>
      <w:r w:rsidRPr="00616F0C">
        <w:rPr>
          <w:lang w:val="en-US"/>
        </w:rPr>
        <w:t xml:space="preserve">            </w:t>
      </w:r>
      <w:r>
        <w:rPr>
          <w:lang w:val="en-US"/>
        </w:rPr>
        <w:t>$ref: '#/components/schemas/SchemaId'</w:t>
      </w:r>
    </w:p>
    <w:p w14:paraId="3C92C50A" w14:textId="77777777" w:rsidR="00E134FC" w:rsidRPr="00616F0C" w:rsidRDefault="00E134FC" w:rsidP="00E134FC">
      <w:pPr>
        <w:pStyle w:val="PL"/>
        <w:rPr>
          <w:lang w:val="en-US"/>
        </w:rPr>
      </w:pPr>
      <w:r w:rsidRPr="00616F0C">
        <w:rPr>
          <w:lang w:val="en-US"/>
        </w:rPr>
        <w:t xml:space="preserve">        - name: If-None-Match</w:t>
      </w:r>
    </w:p>
    <w:p w14:paraId="659DD9E9" w14:textId="77777777" w:rsidR="00E134FC" w:rsidRPr="00616F0C" w:rsidRDefault="00E134FC" w:rsidP="00E134FC">
      <w:pPr>
        <w:pStyle w:val="PL"/>
        <w:rPr>
          <w:lang w:val="en-US"/>
        </w:rPr>
      </w:pPr>
      <w:r w:rsidRPr="00616F0C">
        <w:rPr>
          <w:lang w:val="en-US"/>
        </w:rPr>
        <w:t xml:space="preserve">          in: header</w:t>
      </w:r>
    </w:p>
    <w:p w14:paraId="73BDB235"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4F6A910A" w14:textId="77777777" w:rsidR="00E134FC" w:rsidRPr="00616F0C" w:rsidRDefault="00E134FC" w:rsidP="00E134FC">
      <w:pPr>
        <w:pStyle w:val="PL"/>
        <w:rPr>
          <w:lang w:val="en-US"/>
        </w:rPr>
      </w:pPr>
      <w:r w:rsidRPr="00616F0C">
        <w:rPr>
          <w:lang w:val="en-US"/>
        </w:rPr>
        <w:t xml:space="preserve">          schema:</w:t>
      </w:r>
    </w:p>
    <w:p w14:paraId="464B1B27" w14:textId="77777777" w:rsidR="00E134FC" w:rsidRPr="00616F0C" w:rsidRDefault="00E134FC" w:rsidP="00E134FC">
      <w:pPr>
        <w:pStyle w:val="PL"/>
        <w:rPr>
          <w:lang w:val="en-US"/>
        </w:rPr>
      </w:pPr>
      <w:r w:rsidRPr="00616F0C">
        <w:rPr>
          <w:lang w:val="en-US"/>
        </w:rPr>
        <w:t xml:space="preserve">            type: string</w:t>
      </w:r>
    </w:p>
    <w:p w14:paraId="4A5D7DEF" w14:textId="77777777" w:rsidR="00E134FC" w:rsidRPr="00616F0C" w:rsidRDefault="00E134FC" w:rsidP="00E134FC">
      <w:pPr>
        <w:pStyle w:val="PL"/>
        <w:rPr>
          <w:lang w:val="en-US"/>
        </w:rPr>
      </w:pPr>
      <w:r w:rsidRPr="00616F0C">
        <w:rPr>
          <w:lang w:val="en-US"/>
        </w:rPr>
        <w:t xml:space="preserve">        - name: If-Modified-Since</w:t>
      </w:r>
    </w:p>
    <w:p w14:paraId="7FB520B2" w14:textId="77777777" w:rsidR="00E134FC" w:rsidRPr="00616F0C" w:rsidRDefault="00E134FC" w:rsidP="00E134FC">
      <w:pPr>
        <w:pStyle w:val="PL"/>
        <w:rPr>
          <w:lang w:val="en-US"/>
        </w:rPr>
      </w:pPr>
      <w:r w:rsidRPr="00616F0C">
        <w:rPr>
          <w:lang w:val="en-US"/>
        </w:rPr>
        <w:t xml:space="preserve">          in: header</w:t>
      </w:r>
    </w:p>
    <w:p w14:paraId="62B45BED" w14:textId="77777777" w:rsidR="00E134FC" w:rsidRPr="00616F0C" w:rsidRDefault="00E134FC" w:rsidP="00E134FC">
      <w:pPr>
        <w:pStyle w:val="PL"/>
        <w:rPr>
          <w:lang w:val="en-US"/>
        </w:rPr>
      </w:pPr>
      <w:r w:rsidRPr="00616F0C">
        <w:rPr>
          <w:lang w:val="en-US"/>
        </w:rPr>
        <w:t xml:space="preserve">          description: Validator for conditional requests, as described in RFC 7232, 3.3</w:t>
      </w:r>
    </w:p>
    <w:p w14:paraId="3C377854" w14:textId="77777777" w:rsidR="00E134FC" w:rsidRPr="00616F0C" w:rsidRDefault="00E134FC" w:rsidP="00E134FC">
      <w:pPr>
        <w:pStyle w:val="PL"/>
        <w:rPr>
          <w:lang w:val="en-US"/>
        </w:rPr>
      </w:pPr>
      <w:r w:rsidRPr="00616F0C">
        <w:rPr>
          <w:lang w:val="en-US"/>
        </w:rPr>
        <w:t xml:space="preserve">          schema:</w:t>
      </w:r>
    </w:p>
    <w:p w14:paraId="370FF134" w14:textId="77777777" w:rsidR="00E134FC" w:rsidRPr="00616F0C" w:rsidRDefault="00E134FC" w:rsidP="00E134FC">
      <w:pPr>
        <w:pStyle w:val="PL"/>
        <w:rPr>
          <w:lang w:val="en-US"/>
        </w:rPr>
      </w:pPr>
      <w:r w:rsidRPr="00616F0C">
        <w:rPr>
          <w:lang w:val="en-US"/>
        </w:rPr>
        <w:t xml:space="preserve">            type: string</w:t>
      </w:r>
    </w:p>
    <w:p w14:paraId="79A524B0" w14:textId="77777777" w:rsidR="00E134FC" w:rsidRPr="00616F0C" w:rsidRDefault="00E134FC" w:rsidP="00E134FC">
      <w:pPr>
        <w:pStyle w:val="PL"/>
        <w:rPr>
          <w:lang w:val="en-US"/>
        </w:rPr>
      </w:pPr>
      <w:r w:rsidRPr="00616F0C">
        <w:rPr>
          <w:lang w:val="en-US"/>
        </w:rPr>
        <w:t xml:space="preserve">        - name: supported-features</w:t>
      </w:r>
    </w:p>
    <w:p w14:paraId="4F7D7B1C" w14:textId="77777777" w:rsidR="00E134FC" w:rsidRPr="00616F0C" w:rsidRDefault="00E134FC" w:rsidP="00E134FC">
      <w:pPr>
        <w:pStyle w:val="PL"/>
        <w:rPr>
          <w:lang w:val="en-US"/>
        </w:rPr>
      </w:pPr>
      <w:r w:rsidRPr="00616F0C">
        <w:rPr>
          <w:lang w:val="en-US"/>
        </w:rPr>
        <w:t xml:space="preserve">          in: query</w:t>
      </w:r>
    </w:p>
    <w:p w14:paraId="1BE8AEBA"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4883C8F9" w14:textId="77777777" w:rsidR="00E134FC" w:rsidRPr="00616F0C" w:rsidRDefault="00E134FC" w:rsidP="00E134FC">
      <w:pPr>
        <w:pStyle w:val="PL"/>
        <w:rPr>
          <w:lang w:val="en-US"/>
        </w:rPr>
      </w:pPr>
      <w:r w:rsidRPr="00616F0C">
        <w:rPr>
          <w:lang w:val="en-US"/>
        </w:rPr>
        <w:t xml:space="preserve">          schema:</w:t>
      </w:r>
    </w:p>
    <w:p w14:paraId="02C1C32A"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E68D967" w14:textId="77777777" w:rsidR="00E134FC" w:rsidRDefault="00E134FC" w:rsidP="00E134FC">
      <w:pPr>
        <w:pStyle w:val="PL"/>
        <w:rPr>
          <w:lang w:val="en-US"/>
        </w:rPr>
      </w:pPr>
      <w:r w:rsidRPr="00616F0C">
        <w:rPr>
          <w:lang w:val="en-US"/>
        </w:rPr>
        <w:t xml:space="preserve">      responses:</w:t>
      </w:r>
    </w:p>
    <w:p w14:paraId="776938A2" w14:textId="77777777" w:rsidR="00E134FC" w:rsidRPr="00616F0C" w:rsidRDefault="00E134FC" w:rsidP="00E134FC">
      <w:pPr>
        <w:pStyle w:val="PL"/>
        <w:rPr>
          <w:lang w:val="en-US"/>
        </w:rPr>
      </w:pPr>
      <w:r w:rsidRPr="00616F0C">
        <w:rPr>
          <w:lang w:val="en-US"/>
        </w:rPr>
        <w:t xml:space="preserve">        '200' : #result ok</w:t>
      </w:r>
    </w:p>
    <w:p w14:paraId="1AAE8522" w14:textId="77777777" w:rsidR="00E134FC" w:rsidRPr="00616F0C" w:rsidRDefault="00E134FC" w:rsidP="00E134FC">
      <w:pPr>
        <w:pStyle w:val="PL"/>
        <w:rPr>
          <w:lang w:val="en-US"/>
        </w:rPr>
      </w:pPr>
      <w:r w:rsidRPr="00616F0C">
        <w:rPr>
          <w:lang w:val="en-US"/>
        </w:rPr>
        <w:t xml:space="preserve">          $ref: '#/components/responses/RecordBody'</w:t>
      </w:r>
    </w:p>
    <w:p w14:paraId="34361A95" w14:textId="77777777" w:rsidR="00E134FC" w:rsidRPr="00616F0C" w:rsidRDefault="00E134FC" w:rsidP="00E134FC">
      <w:pPr>
        <w:pStyle w:val="PL"/>
        <w:rPr>
          <w:lang w:val="en-US"/>
        </w:rPr>
      </w:pPr>
      <w:r w:rsidRPr="00616F0C">
        <w:rPr>
          <w:lang w:val="en-US"/>
        </w:rPr>
        <w:t xml:space="preserve">        '304':</w:t>
      </w:r>
    </w:p>
    <w:p w14:paraId="1AA68692" w14:textId="77777777" w:rsidR="00E134FC" w:rsidRPr="00616F0C" w:rsidRDefault="00E134FC" w:rsidP="00E134FC">
      <w:pPr>
        <w:pStyle w:val="PL"/>
        <w:rPr>
          <w:lang w:val="en-US"/>
        </w:rPr>
      </w:pPr>
      <w:r w:rsidRPr="00616F0C">
        <w:rPr>
          <w:lang w:val="en-US"/>
        </w:rPr>
        <w:t xml:space="preserve">          $ref: '#/components/responses/304'</w:t>
      </w:r>
    </w:p>
    <w:p w14:paraId="01854A9C" w14:textId="77777777" w:rsidR="00E134FC" w:rsidRPr="00616F0C" w:rsidRDefault="00E134FC" w:rsidP="00E134FC">
      <w:pPr>
        <w:pStyle w:val="PL"/>
        <w:rPr>
          <w:lang w:val="en-US"/>
        </w:rPr>
      </w:pPr>
      <w:r w:rsidRPr="00616F0C">
        <w:rPr>
          <w:lang w:val="en-US"/>
        </w:rPr>
        <w:t xml:space="preserve">        '400':</w:t>
      </w:r>
    </w:p>
    <w:p w14:paraId="718C05A8" w14:textId="77777777" w:rsidR="00E134FC" w:rsidRPr="00616F0C" w:rsidRDefault="00E134FC" w:rsidP="00E134FC">
      <w:pPr>
        <w:pStyle w:val="PL"/>
        <w:rPr>
          <w:lang w:val="en-US"/>
        </w:rPr>
      </w:pPr>
      <w:r w:rsidRPr="00616F0C">
        <w:rPr>
          <w:lang w:val="en-US"/>
        </w:rPr>
        <w:t xml:space="preserve">          $ref: 'TS29571_CommonData.yaml#/components/responses/400'</w:t>
      </w:r>
    </w:p>
    <w:p w14:paraId="23C1E6B6" w14:textId="77777777" w:rsidR="00E134FC" w:rsidRPr="00616F0C" w:rsidRDefault="00E134FC" w:rsidP="00E134FC">
      <w:pPr>
        <w:pStyle w:val="PL"/>
        <w:rPr>
          <w:lang w:val="en-US"/>
        </w:rPr>
      </w:pPr>
      <w:r w:rsidRPr="00616F0C">
        <w:rPr>
          <w:lang w:val="en-US"/>
        </w:rPr>
        <w:lastRenderedPageBreak/>
        <w:t xml:space="preserve">        '401':</w:t>
      </w:r>
    </w:p>
    <w:p w14:paraId="60BC89B0" w14:textId="77777777" w:rsidR="00E134FC" w:rsidRPr="00616F0C" w:rsidRDefault="00E134FC" w:rsidP="00E134FC">
      <w:pPr>
        <w:pStyle w:val="PL"/>
        <w:rPr>
          <w:lang w:val="en-US"/>
        </w:rPr>
      </w:pPr>
      <w:r w:rsidRPr="00616F0C">
        <w:rPr>
          <w:lang w:val="en-US"/>
        </w:rPr>
        <w:t xml:space="preserve">          $ref: 'TS29571_CommonData.yaml#/components/responses/401'</w:t>
      </w:r>
    </w:p>
    <w:p w14:paraId="3BFB2045" w14:textId="77777777" w:rsidR="00E134FC" w:rsidRPr="00616F0C" w:rsidRDefault="00E134FC" w:rsidP="00E134FC">
      <w:pPr>
        <w:pStyle w:val="PL"/>
        <w:rPr>
          <w:lang w:val="en-US"/>
        </w:rPr>
      </w:pPr>
      <w:r w:rsidRPr="00616F0C">
        <w:rPr>
          <w:lang w:val="en-US"/>
        </w:rPr>
        <w:t xml:space="preserve">        '403':</w:t>
      </w:r>
    </w:p>
    <w:p w14:paraId="2C11D028" w14:textId="77777777" w:rsidR="00E134FC" w:rsidRPr="00616F0C" w:rsidRDefault="00E134FC" w:rsidP="00E134FC">
      <w:pPr>
        <w:pStyle w:val="PL"/>
        <w:rPr>
          <w:lang w:val="en-US"/>
        </w:rPr>
      </w:pPr>
      <w:r w:rsidRPr="00616F0C">
        <w:rPr>
          <w:lang w:val="en-US"/>
        </w:rPr>
        <w:t xml:space="preserve">          $ref: 'TS29571_CommonData.yaml#/components/responses/403'</w:t>
      </w:r>
    </w:p>
    <w:p w14:paraId="426B673F" w14:textId="77777777" w:rsidR="00E134FC" w:rsidRPr="00616F0C" w:rsidRDefault="00E134FC" w:rsidP="00E134FC">
      <w:pPr>
        <w:pStyle w:val="PL"/>
        <w:rPr>
          <w:lang w:val="en-US"/>
        </w:rPr>
      </w:pPr>
      <w:r w:rsidRPr="00616F0C">
        <w:rPr>
          <w:lang w:val="en-US"/>
        </w:rPr>
        <w:t xml:space="preserve">        '404':</w:t>
      </w:r>
    </w:p>
    <w:p w14:paraId="2D64B820" w14:textId="77777777" w:rsidR="00E134FC" w:rsidRPr="00616F0C" w:rsidRDefault="00E134FC" w:rsidP="00E134FC">
      <w:pPr>
        <w:pStyle w:val="PL"/>
        <w:rPr>
          <w:lang w:val="en-US"/>
        </w:rPr>
      </w:pPr>
      <w:r w:rsidRPr="00616F0C">
        <w:rPr>
          <w:lang w:val="en-US"/>
        </w:rPr>
        <w:t xml:space="preserve">          $ref: 'TS29571_CommonData.yaml#/components/responses/404'</w:t>
      </w:r>
    </w:p>
    <w:p w14:paraId="4E86A99F" w14:textId="77777777" w:rsidR="00BF61DB" w:rsidRPr="00616F0C" w:rsidRDefault="00BF61DB" w:rsidP="00BF61DB">
      <w:pPr>
        <w:pStyle w:val="PL"/>
        <w:rPr>
          <w:ins w:id="329" w:author="Ulrich Wiehe rev1" w:date="2022-11-15T12:50:00Z"/>
          <w:lang w:val="en-US"/>
        </w:rPr>
      </w:pPr>
      <w:ins w:id="330" w:author="Ulrich Wiehe rev1" w:date="2022-11-15T12:50:00Z">
        <w:r w:rsidRPr="00616F0C">
          <w:rPr>
            <w:lang w:val="en-US"/>
          </w:rPr>
          <w:t xml:space="preserve">        '406':</w:t>
        </w:r>
      </w:ins>
    </w:p>
    <w:p w14:paraId="1F261500" w14:textId="77777777" w:rsidR="00BF61DB" w:rsidRPr="00616F0C" w:rsidRDefault="00BF61DB" w:rsidP="00BF61DB">
      <w:pPr>
        <w:pStyle w:val="PL"/>
        <w:rPr>
          <w:ins w:id="331" w:author="Ulrich Wiehe rev1" w:date="2022-11-15T12:50:00Z"/>
          <w:lang w:val="en-US"/>
        </w:rPr>
      </w:pPr>
      <w:ins w:id="332" w:author="Ulrich Wiehe rev1" w:date="2022-11-15T12:50:00Z">
        <w:r w:rsidRPr="00616F0C">
          <w:rPr>
            <w:lang w:val="en-US"/>
          </w:rPr>
          <w:t xml:space="preserve">          $ref: 'TS29571_CommonData.yaml#/components/responses/406'</w:t>
        </w:r>
      </w:ins>
    </w:p>
    <w:p w14:paraId="7FA478EC" w14:textId="1BEAE67C" w:rsidR="008B44DC" w:rsidRPr="00616F0C" w:rsidRDefault="008B44DC" w:rsidP="008B44DC">
      <w:pPr>
        <w:pStyle w:val="PL"/>
        <w:rPr>
          <w:ins w:id="333" w:author="Ulrich Wiehe" w:date="2022-11-02T13:14:00Z"/>
          <w:lang w:val="en-US"/>
        </w:rPr>
      </w:pPr>
      <w:ins w:id="334" w:author="Ulrich Wiehe" w:date="2022-11-02T13:14:00Z">
        <w:r w:rsidRPr="00616F0C">
          <w:rPr>
            <w:lang w:val="en-US"/>
          </w:rPr>
          <w:t xml:space="preserve">        '</w:t>
        </w:r>
        <w:r>
          <w:rPr>
            <w:lang w:val="en-US"/>
          </w:rPr>
          <w:t>429</w:t>
        </w:r>
        <w:r w:rsidRPr="00616F0C">
          <w:rPr>
            <w:lang w:val="en-US"/>
          </w:rPr>
          <w:t>':</w:t>
        </w:r>
      </w:ins>
    </w:p>
    <w:p w14:paraId="63BFE0F4" w14:textId="4D9BB7EE" w:rsidR="008B44DC" w:rsidRPr="00616F0C" w:rsidRDefault="008B44DC" w:rsidP="008B44DC">
      <w:pPr>
        <w:pStyle w:val="PL"/>
        <w:rPr>
          <w:ins w:id="335" w:author="Ulrich Wiehe" w:date="2022-11-02T13:14:00Z"/>
          <w:lang w:val="en-US"/>
        </w:rPr>
      </w:pPr>
      <w:ins w:id="336" w:author="Ulrich Wiehe" w:date="2022-11-02T13:14:00Z">
        <w:r w:rsidRPr="00616F0C">
          <w:rPr>
            <w:lang w:val="en-US"/>
          </w:rPr>
          <w:t xml:space="preserve">          $ref: 'TS29571_CommonData.yaml#/components/responses/</w:t>
        </w:r>
        <w:r>
          <w:rPr>
            <w:lang w:val="en-US"/>
          </w:rPr>
          <w:t>429</w:t>
        </w:r>
        <w:r w:rsidRPr="00616F0C">
          <w:rPr>
            <w:lang w:val="en-US"/>
          </w:rPr>
          <w:t>'</w:t>
        </w:r>
      </w:ins>
    </w:p>
    <w:p w14:paraId="0BF86E1B" w14:textId="77777777" w:rsidR="00E134FC" w:rsidRPr="00616F0C" w:rsidRDefault="00E134FC" w:rsidP="00E134FC">
      <w:pPr>
        <w:pStyle w:val="PL"/>
        <w:rPr>
          <w:lang w:val="en-US"/>
        </w:rPr>
      </w:pPr>
      <w:r w:rsidRPr="00616F0C">
        <w:rPr>
          <w:lang w:val="en-US"/>
        </w:rPr>
        <w:t xml:space="preserve">        '500':</w:t>
      </w:r>
    </w:p>
    <w:p w14:paraId="54A4CA6A" w14:textId="77777777" w:rsidR="00E134FC" w:rsidRPr="00616F0C" w:rsidRDefault="00E134FC" w:rsidP="00E134FC">
      <w:pPr>
        <w:pStyle w:val="PL"/>
        <w:rPr>
          <w:lang w:val="en-US"/>
        </w:rPr>
      </w:pPr>
      <w:r w:rsidRPr="00616F0C">
        <w:rPr>
          <w:lang w:val="en-US"/>
        </w:rPr>
        <w:t xml:space="preserve">          $ref: 'TS29571_CommonData.yaml#/components/responses/500'</w:t>
      </w:r>
    </w:p>
    <w:p w14:paraId="46952DE8" w14:textId="677B0599" w:rsidR="00BF143B" w:rsidRPr="00616F0C" w:rsidRDefault="00BF143B" w:rsidP="00BF143B">
      <w:pPr>
        <w:pStyle w:val="PL"/>
        <w:rPr>
          <w:ins w:id="337" w:author="Ulrich Wiehe" w:date="2022-11-02T13:14:00Z"/>
          <w:lang w:val="en-US"/>
        </w:rPr>
      </w:pPr>
      <w:ins w:id="338" w:author="Ulrich Wiehe" w:date="2022-11-02T13:14:00Z">
        <w:r w:rsidRPr="00616F0C">
          <w:rPr>
            <w:lang w:val="en-US"/>
          </w:rPr>
          <w:t xml:space="preserve">        '50</w:t>
        </w:r>
      </w:ins>
      <w:ins w:id="339" w:author="Ulrich Wiehe" w:date="2022-11-02T13:15:00Z">
        <w:r>
          <w:rPr>
            <w:lang w:val="en-US"/>
          </w:rPr>
          <w:t>2</w:t>
        </w:r>
      </w:ins>
      <w:ins w:id="340" w:author="Ulrich Wiehe" w:date="2022-11-02T13:14:00Z">
        <w:r w:rsidRPr="00616F0C">
          <w:rPr>
            <w:lang w:val="en-US"/>
          </w:rPr>
          <w:t>':</w:t>
        </w:r>
      </w:ins>
    </w:p>
    <w:p w14:paraId="640EFA0A" w14:textId="04695B05" w:rsidR="00BF143B" w:rsidRPr="00616F0C" w:rsidRDefault="00BF143B" w:rsidP="00BF143B">
      <w:pPr>
        <w:pStyle w:val="PL"/>
        <w:rPr>
          <w:ins w:id="341" w:author="Ulrich Wiehe" w:date="2022-11-02T13:14:00Z"/>
          <w:lang w:val="en-US"/>
        </w:rPr>
      </w:pPr>
      <w:ins w:id="342" w:author="Ulrich Wiehe" w:date="2022-11-02T13:14:00Z">
        <w:r w:rsidRPr="00616F0C">
          <w:rPr>
            <w:lang w:val="en-US"/>
          </w:rPr>
          <w:t xml:space="preserve">          $ref: 'TS29571_CommonData.yaml#/components/responses/50</w:t>
        </w:r>
      </w:ins>
      <w:ins w:id="343" w:author="Ulrich Wiehe" w:date="2022-11-02T13:15:00Z">
        <w:r>
          <w:rPr>
            <w:lang w:val="en-US"/>
          </w:rPr>
          <w:t>2</w:t>
        </w:r>
      </w:ins>
      <w:ins w:id="344" w:author="Ulrich Wiehe" w:date="2022-11-02T13:14:00Z">
        <w:r w:rsidRPr="00616F0C">
          <w:rPr>
            <w:lang w:val="en-US"/>
          </w:rPr>
          <w:t>'</w:t>
        </w:r>
      </w:ins>
    </w:p>
    <w:p w14:paraId="50F61EB9" w14:textId="77777777" w:rsidR="00E134FC" w:rsidRPr="00616F0C" w:rsidRDefault="00E134FC" w:rsidP="00E134FC">
      <w:pPr>
        <w:pStyle w:val="PL"/>
        <w:rPr>
          <w:lang w:val="en-US"/>
        </w:rPr>
      </w:pPr>
      <w:r w:rsidRPr="00616F0C">
        <w:rPr>
          <w:lang w:val="en-US"/>
        </w:rPr>
        <w:t xml:space="preserve">        '503':</w:t>
      </w:r>
    </w:p>
    <w:p w14:paraId="0D056D5C" w14:textId="77777777" w:rsidR="00E134FC" w:rsidRPr="00616F0C" w:rsidRDefault="00E134FC" w:rsidP="00E134FC">
      <w:pPr>
        <w:pStyle w:val="PL"/>
        <w:rPr>
          <w:lang w:val="en-US"/>
        </w:rPr>
      </w:pPr>
      <w:r w:rsidRPr="00616F0C">
        <w:rPr>
          <w:lang w:val="en-US"/>
        </w:rPr>
        <w:t xml:space="preserve">          $ref: 'TS29571_CommonData.yaml#/components/responses/503'</w:t>
      </w:r>
    </w:p>
    <w:p w14:paraId="24412735" w14:textId="77777777" w:rsidR="00E134FC" w:rsidRPr="00616F0C" w:rsidRDefault="00E134FC" w:rsidP="00E134FC">
      <w:pPr>
        <w:pStyle w:val="PL"/>
        <w:rPr>
          <w:lang w:val="en-US"/>
        </w:rPr>
      </w:pPr>
      <w:r w:rsidRPr="00616F0C">
        <w:rPr>
          <w:lang w:val="en-US"/>
        </w:rPr>
        <w:t xml:space="preserve">        default:</w:t>
      </w:r>
    </w:p>
    <w:p w14:paraId="7289EC59" w14:textId="77777777" w:rsidR="00E134FC" w:rsidRPr="00616F0C" w:rsidRDefault="00E134FC" w:rsidP="00E134FC">
      <w:pPr>
        <w:pStyle w:val="PL"/>
        <w:rPr>
          <w:lang w:val="en-US"/>
        </w:rPr>
      </w:pPr>
      <w:r w:rsidRPr="00616F0C">
        <w:rPr>
          <w:lang w:val="en-US"/>
        </w:rPr>
        <w:t xml:space="preserve">          $ref: 'TS29571_CommonData.yaml#/components/responses/default'</w:t>
      </w:r>
    </w:p>
    <w:p w14:paraId="303D1934" w14:textId="77777777" w:rsidR="00E134FC" w:rsidRPr="00616F0C" w:rsidRDefault="00E134FC" w:rsidP="00E134FC">
      <w:pPr>
        <w:pStyle w:val="PL"/>
        <w:rPr>
          <w:lang w:val="en-US"/>
        </w:rPr>
      </w:pPr>
      <w:r w:rsidRPr="00616F0C">
        <w:rPr>
          <w:lang w:val="en-US"/>
        </w:rPr>
        <w:t xml:space="preserve">    put:</w:t>
      </w:r>
    </w:p>
    <w:p w14:paraId="32FCB7EF" w14:textId="77777777" w:rsidR="00E134FC" w:rsidRPr="00616F0C" w:rsidRDefault="00E134FC" w:rsidP="00E134FC">
      <w:pPr>
        <w:pStyle w:val="PL"/>
        <w:rPr>
          <w:lang w:val="en-US"/>
        </w:rPr>
      </w:pPr>
      <w:r w:rsidRPr="00616F0C">
        <w:rPr>
          <w:lang w:val="en-US"/>
        </w:rPr>
        <w:t xml:space="preserve">      summary: Create/Modify </w:t>
      </w:r>
      <w:r>
        <w:rPr>
          <w:lang w:val="en-US"/>
        </w:rPr>
        <w:t>Meta Schema</w:t>
      </w:r>
    </w:p>
    <w:p w14:paraId="24290FB6" w14:textId="77777777" w:rsidR="00E134FC" w:rsidRPr="00616F0C" w:rsidRDefault="00E134FC" w:rsidP="00E134FC">
      <w:pPr>
        <w:pStyle w:val="PL"/>
        <w:rPr>
          <w:lang w:val="en-US"/>
        </w:rPr>
      </w:pPr>
      <w:r w:rsidRPr="00616F0C">
        <w:rPr>
          <w:lang w:val="en-US"/>
        </w:rPr>
        <w:t xml:space="preserve">      description: Create or Modify a </w:t>
      </w:r>
      <w:r>
        <w:rPr>
          <w:lang w:val="en-US"/>
        </w:rPr>
        <w:t>Meta Schema</w:t>
      </w:r>
      <w:r w:rsidRPr="00616F0C">
        <w:rPr>
          <w:lang w:val="en-US"/>
        </w:rPr>
        <w:t xml:space="preserve"> with a user provided </w:t>
      </w:r>
      <w:r>
        <w:rPr>
          <w:lang w:val="en-US"/>
        </w:rPr>
        <w:t>Schema</w:t>
      </w:r>
      <w:r w:rsidRPr="00616F0C">
        <w:rPr>
          <w:lang w:val="en-US"/>
        </w:rPr>
        <w:t>Id</w:t>
      </w:r>
    </w:p>
    <w:p w14:paraId="564C8252" w14:textId="77777777" w:rsidR="00E134FC" w:rsidRPr="00616F0C" w:rsidRDefault="00E134FC" w:rsidP="00E134FC">
      <w:pPr>
        <w:pStyle w:val="PL"/>
        <w:rPr>
          <w:lang w:val="en-US"/>
        </w:rPr>
      </w:pPr>
      <w:r w:rsidRPr="00616F0C">
        <w:rPr>
          <w:lang w:val="en-US"/>
        </w:rPr>
        <w:t xml:space="preserve">      operationId: CreateOrModify</w:t>
      </w:r>
      <w:r>
        <w:rPr>
          <w:lang w:val="en-US"/>
        </w:rPr>
        <w:t>MetaSchema</w:t>
      </w:r>
    </w:p>
    <w:p w14:paraId="50306F63" w14:textId="77777777" w:rsidR="00E134FC" w:rsidRPr="00616F0C" w:rsidRDefault="00E134FC" w:rsidP="00E134FC">
      <w:pPr>
        <w:pStyle w:val="PL"/>
        <w:rPr>
          <w:lang w:val="en-US"/>
        </w:rPr>
      </w:pPr>
      <w:r w:rsidRPr="00616F0C">
        <w:rPr>
          <w:lang w:val="en-US"/>
        </w:rPr>
        <w:t xml:space="preserve">      tags:</w:t>
      </w:r>
    </w:p>
    <w:p w14:paraId="6D2DFC82" w14:textId="77777777" w:rsidR="00E134FC" w:rsidRDefault="00E134FC" w:rsidP="00E134FC">
      <w:pPr>
        <w:pStyle w:val="PL"/>
        <w:rPr>
          <w:lang w:val="en-US"/>
        </w:rPr>
      </w:pPr>
      <w:r w:rsidRPr="00616F0C">
        <w:rPr>
          <w:lang w:val="en-US"/>
        </w:rPr>
        <w:t xml:space="preserve">        - </w:t>
      </w:r>
      <w:r>
        <w:rPr>
          <w:lang w:val="en-US"/>
        </w:rPr>
        <w:t>MetaSchema</w:t>
      </w:r>
      <w:r w:rsidRPr="00616F0C">
        <w:rPr>
          <w:lang w:val="en-US"/>
        </w:rPr>
        <w:t xml:space="preserve"> CRUD</w:t>
      </w:r>
    </w:p>
    <w:p w14:paraId="183CF560" w14:textId="77777777" w:rsidR="00E134FC" w:rsidRPr="00616F0C" w:rsidRDefault="00E134FC" w:rsidP="00E134FC">
      <w:pPr>
        <w:pStyle w:val="PL"/>
        <w:rPr>
          <w:lang w:val="en-US"/>
        </w:rPr>
      </w:pPr>
      <w:r w:rsidRPr="00616F0C">
        <w:rPr>
          <w:lang w:val="en-US"/>
        </w:rPr>
        <w:t xml:space="preserve">      parameters:</w:t>
      </w:r>
    </w:p>
    <w:p w14:paraId="759E17F2" w14:textId="77777777" w:rsidR="00E134FC" w:rsidRPr="00616F0C" w:rsidRDefault="00E134FC" w:rsidP="00E134FC">
      <w:pPr>
        <w:pStyle w:val="PL"/>
        <w:rPr>
          <w:lang w:val="en-US"/>
        </w:rPr>
      </w:pPr>
      <w:r w:rsidRPr="00616F0C">
        <w:rPr>
          <w:lang w:val="en-US"/>
        </w:rPr>
        <w:t xml:space="preserve">        - name: realmId</w:t>
      </w:r>
    </w:p>
    <w:p w14:paraId="4D09A855" w14:textId="77777777" w:rsidR="00E134FC" w:rsidRPr="00616F0C" w:rsidRDefault="00E134FC" w:rsidP="00E134FC">
      <w:pPr>
        <w:pStyle w:val="PL"/>
        <w:rPr>
          <w:lang w:val="en-US"/>
        </w:rPr>
      </w:pPr>
      <w:r w:rsidRPr="00616F0C">
        <w:rPr>
          <w:lang w:val="en-US"/>
        </w:rPr>
        <w:t xml:space="preserve">          in: path</w:t>
      </w:r>
    </w:p>
    <w:p w14:paraId="068BA3D1" w14:textId="77777777" w:rsidR="00E134FC" w:rsidRPr="00616F0C" w:rsidRDefault="00E134FC" w:rsidP="00E134FC">
      <w:pPr>
        <w:pStyle w:val="PL"/>
        <w:rPr>
          <w:lang w:val="en-US"/>
        </w:rPr>
      </w:pPr>
      <w:r w:rsidRPr="00616F0C">
        <w:rPr>
          <w:lang w:val="en-US"/>
        </w:rPr>
        <w:t xml:space="preserve">          description: Identifier(name) of the Realm</w:t>
      </w:r>
    </w:p>
    <w:p w14:paraId="361841B9" w14:textId="77777777" w:rsidR="00E134FC" w:rsidRPr="00616F0C" w:rsidRDefault="00E134FC" w:rsidP="00E134FC">
      <w:pPr>
        <w:pStyle w:val="PL"/>
        <w:rPr>
          <w:lang w:val="en-US"/>
        </w:rPr>
      </w:pPr>
      <w:r w:rsidRPr="00616F0C">
        <w:rPr>
          <w:lang w:val="en-US"/>
        </w:rPr>
        <w:t xml:space="preserve">          required: true</w:t>
      </w:r>
    </w:p>
    <w:p w14:paraId="5B9E23E8" w14:textId="77777777" w:rsidR="00E134FC" w:rsidRPr="00616F0C" w:rsidRDefault="00E134FC" w:rsidP="00E134FC">
      <w:pPr>
        <w:pStyle w:val="PL"/>
        <w:rPr>
          <w:lang w:val="en-US"/>
        </w:rPr>
      </w:pPr>
      <w:r w:rsidRPr="00616F0C">
        <w:rPr>
          <w:lang w:val="en-US"/>
        </w:rPr>
        <w:t xml:space="preserve">          schema:</w:t>
      </w:r>
    </w:p>
    <w:p w14:paraId="5CD462FB" w14:textId="77777777" w:rsidR="00E134FC" w:rsidRPr="00616F0C" w:rsidRDefault="00E134FC" w:rsidP="00E134FC">
      <w:pPr>
        <w:pStyle w:val="PL"/>
        <w:rPr>
          <w:lang w:val="en-US"/>
        </w:rPr>
      </w:pPr>
      <w:r w:rsidRPr="00616F0C">
        <w:rPr>
          <w:lang w:val="en-US"/>
        </w:rPr>
        <w:t xml:space="preserve">            type: string</w:t>
      </w:r>
    </w:p>
    <w:p w14:paraId="5AE62002" w14:textId="77777777" w:rsidR="00E134FC" w:rsidRPr="00616F0C" w:rsidRDefault="00E134FC" w:rsidP="00E134FC">
      <w:pPr>
        <w:pStyle w:val="PL"/>
        <w:rPr>
          <w:lang w:val="en-US"/>
        </w:rPr>
      </w:pPr>
      <w:r w:rsidRPr="00616F0C">
        <w:rPr>
          <w:lang w:val="en-US"/>
        </w:rPr>
        <w:t xml:space="preserve">            example: Realm01</w:t>
      </w:r>
    </w:p>
    <w:p w14:paraId="4966CAFC" w14:textId="77777777" w:rsidR="00E134FC" w:rsidRPr="00616F0C" w:rsidRDefault="00E134FC" w:rsidP="00E134FC">
      <w:pPr>
        <w:pStyle w:val="PL"/>
        <w:rPr>
          <w:lang w:val="en-US"/>
        </w:rPr>
      </w:pPr>
      <w:r w:rsidRPr="00616F0C">
        <w:rPr>
          <w:lang w:val="en-US"/>
        </w:rPr>
        <w:t xml:space="preserve">        - name: storageId</w:t>
      </w:r>
    </w:p>
    <w:p w14:paraId="078612B9" w14:textId="77777777" w:rsidR="00E134FC" w:rsidRPr="00616F0C" w:rsidRDefault="00E134FC" w:rsidP="00E134FC">
      <w:pPr>
        <w:pStyle w:val="PL"/>
        <w:rPr>
          <w:lang w:val="en-US"/>
        </w:rPr>
      </w:pPr>
      <w:r w:rsidRPr="00616F0C">
        <w:rPr>
          <w:lang w:val="en-US"/>
        </w:rPr>
        <w:t xml:space="preserve">          in: path</w:t>
      </w:r>
    </w:p>
    <w:p w14:paraId="3D88E945" w14:textId="77777777" w:rsidR="00E134FC" w:rsidRPr="00616F0C" w:rsidRDefault="00E134FC" w:rsidP="00E134FC">
      <w:pPr>
        <w:pStyle w:val="PL"/>
        <w:rPr>
          <w:lang w:val="en-US"/>
        </w:rPr>
      </w:pPr>
      <w:r w:rsidRPr="00616F0C">
        <w:rPr>
          <w:lang w:val="en-US"/>
        </w:rPr>
        <w:t xml:space="preserve">          description: Identifier of the Storage</w:t>
      </w:r>
    </w:p>
    <w:p w14:paraId="4869E065" w14:textId="77777777" w:rsidR="00E134FC" w:rsidRPr="00616F0C" w:rsidRDefault="00E134FC" w:rsidP="00E134FC">
      <w:pPr>
        <w:pStyle w:val="PL"/>
        <w:rPr>
          <w:lang w:val="en-US"/>
        </w:rPr>
      </w:pPr>
      <w:r w:rsidRPr="00616F0C">
        <w:rPr>
          <w:lang w:val="en-US"/>
        </w:rPr>
        <w:t xml:space="preserve">          required: true</w:t>
      </w:r>
    </w:p>
    <w:p w14:paraId="20D264DA" w14:textId="77777777" w:rsidR="00E134FC" w:rsidRPr="00616F0C" w:rsidRDefault="00E134FC" w:rsidP="00E134FC">
      <w:pPr>
        <w:pStyle w:val="PL"/>
        <w:rPr>
          <w:lang w:val="en-US"/>
        </w:rPr>
      </w:pPr>
      <w:r w:rsidRPr="00616F0C">
        <w:rPr>
          <w:lang w:val="en-US"/>
        </w:rPr>
        <w:t xml:space="preserve">          schema:</w:t>
      </w:r>
    </w:p>
    <w:p w14:paraId="4273B0B9" w14:textId="77777777" w:rsidR="00E134FC" w:rsidRPr="00616F0C" w:rsidRDefault="00E134FC" w:rsidP="00E134FC">
      <w:pPr>
        <w:pStyle w:val="PL"/>
        <w:rPr>
          <w:lang w:val="en-US"/>
        </w:rPr>
      </w:pPr>
      <w:r w:rsidRPr="00616F0C">
        <w:rPr>
          <w:lang w:val="en-US"/>
        </w:rPr>
        <w:t xml:space="preserve">            type: string</w:t>
      </w:r>
    </w:p>
    <w:p w14:paraId="6B4F8584" w14:textId="77777777" w:rsidR="00E134FC" w:rsidRPr="00616F0C" w:rsidRDefault="00E134FC" w:rsidP="00E134FC">
      <w:pPr>
        <w:pStyle w:val="PL"/>
        <w:rPr>
          <w:lang w:val="en-US"/>
        </w:rPr>
      </w:pPr>
      <w:r w:rsidRPr="00616F0C">
        <w:rPr>
          <w:lang w:val="en-US"/>
        </w:rPr>
        <w:t xml:space="preserve">            example: Storage01</w:t>
      </w:r>
    </w:p>
    <w:p w14:paraId="64C210C3" w14:textId="77777777" w:rsidR="00E134FC" w:rsidRPr="00616F0C" w:rsidRDefault="00E134FC" w:rsidP="00E134FC">
      <w:pPr>
        <w:pStyle w:val="PL"/>
        <w:rPr>
          <w:lang w:val="en-US"/>
        </w:rPr>
      </w:pPr>
      <w:r w:rsidRPr="00616F0C">
        <w:rPr>
          <w:lang w:val="en-US"/>
        </w:rPr>
        <w:t xml:space="preserve">        - name: </w:t>
      </w:r>
      <w:r>
        <w:rPr>
          <w:lang w:val="en-US"/>
        </w:rPr>
        <w:t>schema</w:t>
      </w:r>
      <w:r w:rsidRPr="00616F0C">
        <w:rPr>
          <w:lang w:val="en-US"/>
        </w:rPr>
        <w:t>Id</w:t>
      </w:r>
    </w:p>
    <w:p w14:paraId="0409F3C4" w14:textId="77777777" w:rsidR="00E134FC" w:rsidRPr="00616F0C" w:rsidRDefault="00E134FC" w:rsidP="00E134FC">
      <w:pPr>
        <w:pStyle w:val="PL"/>
        <w:rPr>
          <w:lang w:val="en-US"/>
        </w:rPr>
      </w:pPr>
      <w:r w:rsidRPr="00616F0C">
        <w:rPr>
          <w:lang w:val="en-US"/>
        </w:rPr>
        <w:t xml:space="preserve">          in: path</w:t>
      </w:r>
    </w:p>
    <w:p w14:paraId="0CD96166" w14:textId="77777777" w:rsidR="00E134FC" w:rsidRPr="00616F0C" w:rsidRDefault="00E134FC" w:rsidP="00E134FC">
      <w:pPr>
        <w:pStyle w:val="PL"/>
        <w:rPr>
          <w:lang w:val="en-US"/>
        </w:rPr>
      </w:pPr>
      <w:r w:rsidRPr="00616F0C">
        <w:rPr>
          <w:lang w:val="en-US"/>
        </w:rPr>
        <w:t xml:space="preserve">          description: Identifier of the </w:t>
      </w:r>
      <w:r>
        <w:rPr>
          <w:lang w:val="en-US"/>
        </w:rPr>
        <w:t>Meta Schema</w:t>
      </w:r>
    </w:p>
    <w:p w14:paraId="0A7A4C91" w14:textId="77777777" w:rsidR="00E134FC" w:rsidRPr="00616F0C" w:rsidRDefault="00E134FC" w:rsidP="00E134FC">
      <w:pPr>
        <w:pStyle w:val="PL"/>
        <w:rPr>
          <w:lang w:val="en-US"/>
        </w:rPr>
      </w:pPr>
      <w:r w:rsidRPr="00616F0C">
        <w:rPr>
          <w:lang w:val="en-US"/>
        </w:rPr>
        <w:t xml:space="preserve">          required: true</w:t>
      </w:r>
    </w:p>
    <w:p w14:paraId="10D8073C" w14:textId="77777777" w:rsidR="00E134FC" w:rsidRPr="00616F0C" w:rsidRDefault="00E134FC" w:rsidP="00E134FC">
      <w:pPr>
        <w:pStyle w:val="PL"/>
        <w:rPr>
          <w:lang w:val="en-US"/>
        </w:rPr>
      </w:pPr>
      <w:r w:rsidRPr="00616F0C">
        <w:rPr>
          <w:lang w:val="en-US"/>
        </w:rPr>
        <w:t xml:space="preserve">          schema:</w:t>
      </w:r>
    </w:p>
    <w:p w14:paraId="4A9A30E2" w14:textId="77777777" w:rsidR="00E134FC" w:rsidRPr="00616F0C" w:rsidRDefault="00E134FC" w:rsidP="00E134FC">
      <w:pPr>
        <w:pStyle w:val="PL"/>
        <w:rPr>
          <w:lang w:val="en-US"/>
        </w:rPr>
      </w:pPr>
      <w:r w:rsidRPr="00616F0C">
        <w:rPr>
          <w:lang w:val="en-US"/>
        </w:rPr>
        <w:t xml:space="preserve">            </w:t>
      </w:r>
      <w:r>
        <w:rPr>
          <w:lang w:val="en-US"/>
        </w:rPr>
        <w:t>$ref: '#/components/schemas/SchemaId'</w:t>
      </w:r>
    </w:p>
    <w:p w14:paraId="18522EC3" w14:textId="77777777" w:rsidR="00E134FC" w:rsidRPr="00616F0C" w:rsidRDefault="00E134FC" w:rsidP="00E134FC">
      <w:pPr>
        <w:pStyle w:val="PL"/>
        <w:rPr>
          <w:lang w:val="en-US"/>
        </w:rPr>
      </w:pPr>
      <w:r w:rsidRPr="00616F0C">
        <w:rPr>
          <w:lang w:val="en-US"/>
        </w:rPr>
        <w:t xml:space="preserve">        - name: If-None-Match</w:t>
      </w:r>
    </w:p>
    <w:p w14:paraId="23D8AE75" w14:textId="77777777" w:rsidR="00E134FC" w:rsidRPr="00616F0C" w:rsidRDefault="00E134FC" w:rsidP="00E134FC">
      <w:pPr>
        <w:pStyle w:val="PL"/>
        <w:rPr>
          <w:lang w:val="en-US"/>
        </w:rPr>
      </w:pPr>
      <w:r w:rsidRPr="00616F0C">
        <w:rPr>
          <w:lang w:val="en-US"/>
        </w:rPr>
        <w:t xml:space="preserve">          in: header</w:t>
      </w:r>
    </w:p>
    <w:p w14:paraId="4AA97A26" w14:textId="77777777" w:rsidR="00E134FC" w:rsidRPr="00616F0C" w:rsidRDefault="00E134FC" w:rsidP="00E134FC">
      <w:pPr>
        <w:pStyle w:val="PL"/>
        <w:rPr>
          <w:lang w:val="en-US"/>
        </w:rPr>
      </w:pPr>
      <w:r w:rsidRPr="00616F0C">
        <w:rPr>
          <w:lang w:val="en-US"/>
        </w:rPr>
        <w:t xml:space="preserve">          description: Validator for conditional requests, as described in RFC 7232, 3.2</w:t>
      </w:r>
    </w:p>
    <w:p w14:paraId="62BFCDC2" w14:textId="77777777" w:rsidR="00E134FC" w:rsidRPr="00616F0C" w:rsidRDefault="00E134FC" w:rsidP="00E134FC">
      <w:pPr>
        <w:pStyle w:val="PL"/>
        <w:rPr>
          <w:lang w:val="en-US"/>
        </w:rPr>
      </w:pPr>
      <w:r w:rsidRPr="00616F0C">
        <w:rPr>
          <w:lang w:val="en-US"/>
        </w:rPr>
        <w:t xml:space="preserve">          schema:</w:t>
      </w:r>
    </w:p>
    <w:p w14:paraId="73457007" w14:textId="77777777" w:rsidR="00E134FC" w:rsidRPr="00616F0C" w:rsidRDefault="00E134FC" w:rsidP="00E134FC">
      <w:pPr>
        <w:pStyle w:val="PL"/>
        <w:rPr>
          <w:lang w:val="en-US"/>
        </w:rPr>
      </w:pPr>
      <w:r w:rsidRPr="00616F0C">
        <w:rPr>
          <w:lang w:val="en-US"/>
        </w:rPr>
        <w:t xml:space="preserve">            type: string</w:t>
      </w:r>
    </w:p>
    <w:p w14:paraId="49E7B39B" w14:textId="77777777" w:rsidR="00E134FC" w:rsidRPr="00616F0C" w:rsidRDefault="00E134FC" w:rsidP="00E134FC">
      <w:pPr>
        <w:pStyle w:val="PL"/>
        <w:rPr>
          <w:lang w:val="en-US"/>
        </w:rPr>
      </w:pPr>
      <w:r w:rsidRPr="00616F0C">
        <w:rPr>
          <w:lang w:val="en-US"/>
        </w:rPr>
        <w:t xml:space="preserve">        - name: If-Match</w:t>
      </w:r>
    </w:p>
    <w:p w14:paraId="58E20CE9" w14:textId="77777777" w:rsidR="00E134FC" w:rsidRPr="00616F0C" w:rsidRDefault="00E134FC" w:rsidP="00E134FC">
      <w:pPr>
        <w:pStyle w:val="PL"/>
        <w:rPr>
          <w:lang w:val="en-US"/>
        </w:rPr>
      </w:pPr>
      <w:r w:rsidRPr="00616F0C">
        <w:rPr>
          <w:lang w:val="en-US"/>
        </w:rPr>
        <w:t xml:space="preserve">          in: header</w:t>
      </w:r>
    </w:p>
    <w:p w14:paraId="73162B0C" w14:textId="77777777" w:rsidR="00E134FC" w:rsidRPr="00616F0C" w:rsidRDefault="00E134FC" w:rsidP="00E134FC">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347E547C" w14:textId="77777777" w:rsidR="00E134FC" w:rsidRPr="00616F0C" w:rsidRDefault="00E134FC" w:rsidP="00E134FC">
      <w:pPr>
        <w:pStyle w:val="PL"/>
        <w:rPr>
          <w:lang w:val="en-US"/>
        </w:rPr>
      </w:pPr>
      <w:r w:rsidRPr="00616F0C">
        <w:rPr>
          <w:lang w:val="en-US"/>
        </w:rPr>
        <w:t xml:space="preserve">          schema:</w:t>
      </w:r>
    </w:p>
    <w:p w14:paraId="6D7BECE4" w14:textId="77777777" w:rsidR="00E134FC" w:rsidRPr="00616F0C" w:rsidRDefault="00E134FC" w:rsidP="00E134FC">
      <w:pPr>
        <w:pStyle w:val="PL"/>
        <w:rPr>
          <w:lang w:val="en-US"/>
        </w:rPr>
      </w:pPr>
      <w:r w:rsidRPr="00616F0C">
        <w:rPr>
          <w:lang w:val="en-US"/>
        </w:rPr>
        <w:t xml:space="preserve">            type: string</w:t>
      </w:r>
    </w:p>
    <w:p w14:paraId="463BCA7C" w14:textId="77777777" w:rsidR="00E134FC" w:rsidRPr="00616F0C" w:rsidRDefault="00E134FC" w:rsidP="00E134FC">
      <w:pPr>
        <w:pStyle w:val="PL"/>
        <w:rPr>
          <w:lang w:val="en-US"/>
        </w:rPr>
      </w:pPr>
      <w:r w:rsidRPr="00616F0C">
        <w:rPr>
          <w:lang w:val="en-US"/>
        </w:rPr>
        <w:t xml:space="preserve">        - name: get-previous</w:t>
      </w:r>
    </w:p>
    <w:p w14:paraId="7ED3C0FF" w14:textId="77777777" w:rsidR="00E134FC" w:rsidRPr="00616F0C" w:rsidRDefault="00E134FC" w:rsidP="00E134FC">
      <w:pPr>
        <w:pStyle w:val="PL"/>
        <w:rPr>
          <w:lang w:val="en-US"/>
        </w:rPr>
      </w:pPr>
      <w:r w:rsidRPr="00616F0C">
        <w:rPr>
          <w:lang w:val="en-US"/>
        </w:rPr>
        <w:t xml:space="preserve">          in: query</w:t>
      </w:r>
    </w:p>
    <w:p w14:paraId="1CA0018E" w14:textId="77777777" w:rsidR="00E134FC" w:rsidRPr="00616F0C" w:rsidRDefault="00E134FC" w:rsidP="00E134FC">
      <w:pPr>
        <w:pStyle w:val="PL"/>
        <w:rPr>
          <w:lang w:val="en-US"/>
        </w:rPr>
      </w:pPr>
      <w:r w:rsidRPr="00616F0C">
        <w:rPr>
          <w:lang w:val="en-US"/>
        </w:rPr>
        <w:t xml:space="preserve">          description: Retrieve the </w:t>
      </w:r>
      <w:r>
        <w:rPr>
          <w:lang w:val="en-US"/>
        </w:rPr>
        <w:t>Meta Schema</w:t>
      </w:r>
      <w:r w:rsidRPr="00616F0C">
        <w:rPr>
          <w:lang w:val="en-US"/>
        </w:rPr>
        <w:t xml:space="preserve"> before update</w:t>
      </w:r>
    </w:p>
    <w:p w14:paraId="4168756F" w14:textId="77777777" w:rsidR="00E134FC" w:rsidRPr="00616F0C" w:rsidRDefault="00E134FC" w:rsidP="00E134FC">
      <w:pPr>
        <w:pStyle w:val="PL"/>
        <w:rPr>
          <w:lang w:val="en-US"/>
        </w:rPr>
      </w:pPr>
      <w:r w:rsidRPr="00616F0C">
        <w:rPr>
          <w:lang w:val="en-US"/>
        </w:rPr>
        <w:t xml:space="preserve">          required: false</w:t>
      </w:r>
    </w:p>
    <w:p w14:paraId="5F6DFCC9" w14:textId="77777777" w:rsidR="00E134FC" w:rsidRPr="00616F0C" w:rsidRDefault="00E134FC" w:rsidP="00E134FC">
      <w:pPr>
        <w:pStyle w:val="PL"/>
        <w:rPr>
          <w:lang w:val="en-US"/>
        </w:rPr>
      </w:pPr>
      <w:r w:rsidRPr="00616F0C">
        <w:rPr>
          <w:lang w:val="en-US"/>
        </w:rPr>
        <w:t xml:space="preserve">          schema:</w:t>
      </w:r>
    </w:p>
    <w:p w14:paraId="1987A694" w14:textId="77777777" w:rsidR="00E134FC" w:rsidRPr="00616F0C" w:rsidRDefault="00E134FC" w:rsidP="00E134FC">
      <w:pPr>
        <w:pStyle w:val="PL"/>
        <w:rPr>
          <w:lang w:val="en-US"/>
        </w:rPr>
      </w:pPr>
      <w:r w:rsidRPr="00616F0C">
        <w:rPr>
          <w:lang w:val="en-US"/>
        </w:rPr>
        <w:t xml:space="preserve">            type: boolean</w:t>
      </w:r>
    </w:p>
    <w:p w14:paraId="040E4367" w14:textId="77777777" w:rsidR="00E134FC" w:rsidRPr="00616F0C" w:rsidRDefault="00E134FC" w:rsidP="00E134FC">
      <w:pPr>
        <w:pStyle w:val="PL"/>
        <w:rPr>
          <w:lang w:val="en-US"/>
        </w:rPr>
      </w:pPr>
      <w:r w:rsidRPr="00616F0C">
        <w:rPr>
          <w:lang w:val="en-US"/>
        </w:rPr>
        <w:t xml:space="preserve">            default: false</w:t>
      </w:r>
    </w:p>
    <w:p w14:paraId="323C6C68" w14:textId="77777777" w:rsidR="00E134FC" w:rsidRPr="00616F0C" w:rsidRDefault="00E134FC" w:rsidP="00E134FC">
      <w:pPr>
        <w:pStyle w:val="PL"/>
        <w:rPr>
          <w:lang w:val="en-US"/>
        </w:rPr>
      </w:pPr>
      <w:r w:rsidRPr="00616F0C">
        <w:rPr>
          <w:lang w:val="en-US"/>
        </w:rPr>
        <w:t xml:space="preserve">        - name: supported-features</w:t>
      </w:r>
    </w:p>
    <w:p w14:paraId="5317AF24" w14:textId="77777777" w:rsidR="00E134FC" w:rsidRPr="00616F0C" w:rsidRDefault="00E134FC" w:rsidP="00E134FC">
      <w:pPr>
        <w:pStyle w:val="PL"/>
        <w:rPr>
          <w:lang w:val="en-US"/>
        </w:rPr>
      </w:pPr>
      <w:r w:rsidRPr="00616F0C">
        <w:rPr>
          <w:lang w:val="en-US"/>
        </w:rPr>
        <w:t xml:space="preserve">          in: query</w:t>
      </w:r>
    </w:p>
    <w:p w14:paraId="4EA6DE5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2AD2092" w14:textId="77777777" w:rsidR="00E134FC" w:rsidRPr="00616F0C" w:rsidRDefault="00E134FC" w:rsidP="00E134FC">
      <w:pPr>
        <w:pStyle w:val="PL"/>
        <w:rPr>
          <w:lang w:val="en-US"/>
        </w:rPr>
      </w:pPr>
      <w:r w:rsidRPr="00616F0C">
        <w:rPr>
          <w:lang w:val="en-US"/>
        </w:rPr>
        <w:t xml:space="preserve">          schema:</w:t>
      </w:r>
    </w:p>
    <w:p w14:paraId="76C7873C"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F9BEEEC" w14:textId="77777777" w:rsidR="00E134FC" w:rsidRPr="00616F0C" w:rsidRDefault="00E134FC" w:rsidP="00E134FC">
      <w:pPr>
        <w:pStyle w:val="PL"/>
        <w:rPr>
          <w:lang w:val="en-US"/>
        </w:rPr>
      </w:pPr>
      <w:r w:rsidRPr="00616F0C">
        <w:rPr>
          <w:lang w:val="en-US"/>
        </w:rPr>
        <w:t xml:space="preserve">      requestBody:</w:t>
      </w:r>
    </w:p>
    <w:p w14:paraId="7C29C3C0" w14:textId="77777777" w:rsidR="00E134FC" w:rsidRPr="00B3056F" w:rsidRDefault="00E134FC" w:rsidP="00E134FC">
      <w:pPr>
        <w:pStyle w:val="PL"/>
      </w:pPr>
      <w:r w:rsidRPr="00B3056F">
        <w:t xml:space="preserve">        content:</w:t>
      </w:r>
    </w:p>
    <w:p w14:paraId="69478BCB" w14:textId="77777777" w:rsidR="00E134FC" w:rsidRPr="00B3056F" w:rsidRDefault="00E134FC" w:rsidP="00E134FC">
      <w:pPr>
        <w:pStyle w:val="PL"/>
      </w:pPr>
      <w:r w:rsidRPr="00B3056F">
        <w:t xml:space="preserve">          application/json:</w:t>
      </w:r>
    </w:p>
    <w:p w14:paraId="78CACC13" w14:textId="77777777" w:rsidR="00E134FC" w:rsidRPr="00B3056F" w:rsidRDefault="00E134FC" w:rsidP="00E134FC">
      <w:pPr>
        <w:pStyle w:val="PL"/>
      </w:pPr>
      <w:r w:rsidRPr="00B3056F">
        <w:t xml:space="preserve">            schema:</w:t>
      </w:r>
    </w:p>
    <w:p w14:paraId="1703F33C" w14:textId="77777777" w:rsidR="00E134FC" w:rsidRPr="00B3056F" w:rsidRDefault="00E134FC" w:rsidP="00E134FC">
      <w:pPr>
        <w:pStyle w:val="PL"/>
      </w:pPr>
      <w:r w:rsidRPr="00B3056F">
        <w:t xml:space="preserve">              $ref: '#/components/schemas/</w:t>
      </w:r>
      <w:r>
        <w:t>MetaSchema</w:t>
      </w:r>
      <w:r w:rsidRPr="00B3056F">
        <w:t>'</w:t>
      </w:r>
    </w:p>
    <w:p w14:paraId="0D9701DE" w14:textId="77777777" w:rsidR="00E134FC" w:rsidRPr="00B3056F" w:rsidRDefault="00E134FC" w:rsidP="00E134FC">
      <w:pPr>
        <w:pStyle w:val="PL"/>
      </w:pPr>
      <w:r w:rsidRPr="00B3056F">
        <w:t xml:space="preserve">        required: true</w:t>
      </w:r>
    </w:p>
    <w:p w14:paraId="752F568B" w14:textId="77777777" w:rsidR="00E134FC" w:rsidRPr="00616F0C" w:rsidRDefault="00E134FC" w:rsidP="00E134FC">
      <w:pPr>
        <w:pStyle w:val="PL"/>
        <w:rPr>
          <w:lang w:val="en-US"/>
        </w:rPr>
      </w:pPr>
      <w:r w:rsidRPr="00616F0C">
        <w:rPr>
          <w:lang w:val="en-US"/>
        </w:rPr>
        <w:t xml:space="preserve">      responses:</w:t>
      </w:r>
    </w:p>
    <w:p w14:paraId="34181BD7" w14:textId="77777777" w:rsidR="00E134FC" w:rsidRPr="00616F0C" w:rsidRDefault="00E134FC" w:rsidP="00E134FC">
      <w:pPr>
        <w:pStyle w:val="PL"/>
        <w:rPr>
          <w:lang w:val="en-US"/>
        </w:rPr>
      </w:pPr>
      <w:r w:rsidRPr="00616F0C">
        <w:rPr>
          <w:lang w:val="en-US"/>
        </w:rPr>
        <w:t xml:space="preserve">        '200':</w:t>
      </w:r>
    </w:p>
    <w:p w14:paraId="1BF0DF00" w14:textId="77777777" w:rsidR="00E134FC" w:rsidRPr="00B3056F" w:rsidRDefault="00E134FC" w:rsidP="00E134FC">
      <w:pPr>
        <w:pStyle w:val="PL"/>
      </w:pPr>
      <w:r w:rsidRPr="00B3056F">
        <w:t xml:space="preserve">          description: </w:t>
      </w:r>
      <w:r>
        <w:t>Update with return</w:t>
      </w:r>
    </w:p>
    <w:p w14:paraId="02A7B8F4" w14:textId="77777777" w:rsidR="00E134FC" w:rsidRPr="00B3056F" w:rsidRDefault="00E134FC" w:rsidP="00E134FC">
      <w:pPr>
        <w:pStyle w:val="PL"/>
      </w:pPr>
      <w:r w:rsidRPr="00B3056F">
        <w:t xml:space="preserve">          content:</w:t>
      </w:r>
    </w:p>
    <w:p w14:paraId="776F13B9" w14:textId="77777777" w:rsidR="00E134FC" w:rsidRPr="00B3056F" w:rsidRDefault="00E134FC" w:rsidP="00E134FC">
      <w:pPr>
        <w:pStyle w:val="PL"/>
      </w:pPr>
      <w:r w:rsidRPr="00B3056F">
        <w:t xml:space="preserve">            application/json:</w:t>
      </w:r>
    </w:p>
    <w:p w14:paraId="7B548B0E" w14:textId="77777777" w:rsidR="00E134FC" w:rsidRPr="00B3056F" w:rsidRDefault="00E134FC" w:rsidP="00E134FC">
      <w:pPr>
        <w:pStyle w:val="PL"/>
      </w:pPr>
      <w:r w:rsidRPr="00B3056F">
        <w:lastRenderedPageBreak/>
        <w:t xml:space="preserve">              schema:</w:t>
      </w:r>
    </w:p>
    <w:p w14:paraId="756789C0"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201C79B9" w14:textId="77777777" w:rsidR="00E134FC" w:rsidRPr="00616F0C" w:rsidRDefault="00E134FC" w:rsidP="00E134FC">
      <w:pPr>
        <w:pStyle w:val="PL"/>
        <w:rPr>
          <w:lang w:val="en-US"/>
        </w:rPr>
      </w:pPr>
      <w:r w:rsidRPr="00616F0C">
        <w:rPr>
          <w:lang w:val="en-US"/>
        </w:rPr>
        <w:t xml:space="preserve">        '201':</w:t>
      </w:r>
    </w:p>
    <w:p w14:paraId="7F766221" w14:textId="77777777" w:rsidR="00E134FC" w:rsidRPr="00616F0C" w:rsidRDefault="00E134FC" w:rsidP="00E134FC">
      <w:pPr>
        <w:pStyle w:val="PL"/>
        <w:rPr>
          <w:lang w:val="en-US"/>
        </w:rPr>
      </w:pPr>
      <w:r w:rsidRPr="00616F0C">
        <w:rPr>
          <w:lang w:val="en-US"/>
        </w:rPr>
        <w:t xml:space="preserve">          description: &gt;-</w:t>
      </w:r>
    </w:p>
    <w:p w14:paraId="7B9F8777" w14:textId="77777777" w:rsidR="00E134FC" w:rsidRPr="00616F0C" w:rsidRDefault="00E134FC" w:rsidP="00E134FC">
      <w:pPr>
        <w:pStyle w:val="PL"/>
        <w:rPr>
          <w:lang w:val="en-US"/>
        </w:rPr>
      </w:pPr>
      <w:r w:rsidRPr="00616F0C">
        <w:rPr>
          <w:lang w:val="en-US"/>
        </w:rPr>
        <w:t xml:space="preserve">            Create case. The resource has been successfully created, location header indicates</w:t>
      </w:r>
    </w:p>
    <w:p w14:paraId="321CED9F" w14:textId="77777777" w:rsidR="00E134FC" w:rsidRPr="00616F0C" w:rsidRDefault="00E134FC" w:rsidP="00E134FC">
      <w:pPr>
        <w:pStyle w:val="PL"/>
        <w:rPr>
          <w:lang w:val="en-US"/>
        </w:rPr>
      </w:pPr>
      <w:r w:rsidRPr="00616F0C">
        <w:rPr>
          <w:lang w:val="en-US"/>
        </w:rPr>
        <w:t xml:space="preserve">            the URI of the created Record.</w:t>
      </w:r>
    </w:p>
    <w:p w14:paraId="1AD4BD50" w14:textId="77777777" w:rsidR="00E134FC" w:rsidRPr="00616F0C" w:rsidRDefault="00E134FC" w:rsidP="00E134FC">
      <w:pPr>
        <w:pStyle w:val="PL"/>
        <w:rPr>
          <w:lang w:val="en-US"/>
        </w:rPr>
      </w:pPr>
      <w:r>
        <w:rPr>
          <w:lang w:val="en-US"/>
        </w:rPr>
        <w:t xml:space="preserve">            </w:t>
      </w:r>
      <w:r w:rsidRPr="00616F0C">
        <w:rPr>
          <w:lang w:val="en-US"/>
        </w:rPr>
        <w:t>$ref: '#/components/responses/RecordBody'</w:t>
      </w:r>
    </w:p>
    <w:p w14:paraId="6E6F63A7" w14:textId="77777777" w:rsidR="00E134FC" w:rsidRPr="00616F0C" w:rsidRDefault="00E134FC" w:rsidP="00E134FC">
      <w:pPr>
        <w:pStyle w:val="PL"/>
        <w:rPr>
          <w:lang w:val="en-US"/>
        </w:rPr>
      </w:pPr>
      <w:r w:rsidRPr="00616F0C">
        <w:rPr>
          <w:lang w:val="en-US"/>
        </w:rPr>
        <w:t xml:space="preserve">          headers:</w:t>
      </w:r>
    </w:p>
    <w:p w14:paraId="424EE359" w14:textId="77777777" w:rsidR="00E134FC" w:rsidRPr="00616F0C" w:rsidRDefault="00E134FC" w:rsidP="00E134FC">
      <w:pPr>
        <w:pStyle w:val="PL"/>
        <w:rPr>
          <w:lang w:val="en-US"/>
        </w:rPr>
      </w:pPr>
      <w:r w:rsidRPr="00616F0C">
        <w:rPr>
          <w:lang w:val="en-US"/>
        </w:rPr>
        <w:t xml:space="preserve">            Location:</w:t>
      </w:r>
    </w:p>
    <w:p w14:paraId="6774938A" w14:textId="77777777" w:rsidR="00E134FC" w:rsidRPr="00616F0C" w:rsidRDefault="00E134FC" w:rsidP="00E134FC">
      <w:pPr>
        <w:pStyle w:val="PL"/>
        <w:rPr>
          <w:lang w:val="en-US"/>
        </w:rPr>
      </w:pPr>
      <w:r w:rsidRPr="00616F0C">
        <w:rPr>
          <w:lang w:val="en-US"/>
        </w:rPr>
        <w:t xml:space="preserve">              $ref: '#/components/headers/Location'</w:t>
      </w:r>
    </w:p>
    <w:p w14:paraId="7E4CF689" w14:textId="77777777" w:rsidR="00E134FC" w:rsidRPr="00616F0C" w:rsidRDefault="00E134FC" w:rsidP="00E134FC">
      <w:pPr>
        <w:pStyle w:val="PL"/>
        <w:rPr>
          <w:lang w:val="en-US"/>
        </w:rPr>
      </w:pPr>
      <w:r w:rsidRPr="00616F0C">
        <w:rPr>
          <w:lang w:val="en-US"/>
        </w:rPr>
        <w:t xml:space="preserve">            Cache-Control:</w:t>
      </w:r>
    </w:p>
    <w:p w14:paraId="699AEB11" w14:textId="77777777" w:rsidR="00E134FC" w:rsidRPr="00616F0C" w:rsidRDefault="00E134FC" w:rsidP="00E134FC">
      <w:pPr>
        <w:pStyle w:val="PL"/>
        <w:rPr>
          <w:lang w:val="en-US"/>
        </w:rPr>
      </w:pPr>
      <w:r w:rsidRPr="00616F0C">
        <w:rPr>
          <w:lang w:val="en-US"/>
        </w:rPr>
        <w:t xml:space="preserve">              $ref: '#/components/headers/Cache-Control'</w:t>
      </w:r>
    </w:p>
    <w:p w14:paraId="7738CA68" w14:textId="77777777" w:rsidR="00E134FC" w:rsidRPr="00616F0C" w:rsidRDefault="00E134FC" w:rsidP="00E134FC">
      <w:pPr>
        <w:pStyle w:val="PL"/>
        <w:rPr>
          <w:lang w:val="en-US"/>
        </w:rPr>
      </w:pPr>
      <w:r w:rsidRPr="00616F0C">
        <w:rPr>
          <w:lang w:val="en-US"/>
        </w:rPr>
        <w:t xml:space="preserve">            ETag:</w:t>
      </w:r>
    </w:p>
    <w:p w14:paraId="58B9F2D0" w14:textId="77777777" w:rsidR="00E134FC" w:rsidRPr="00616F0C" w:rsidRDefault="00E134FC" w:rsidP="00E134FC">
      <w:pPr>
        <w:pStyle w:val="PL"/>
        <w:rPr>
          <w:lang w:val="en-US"/>
        </w:rPr>
      </w:pPr>
      <w:r w:rsidRPr="00616F0C">
        <w:rPr>
          <w:lang w:val="en-US"/>
        </w:rPr>
        <w:t xml:space="preserve">              $ref: '#/components/headers/ETag'</w:t>
      </w:r>
    </w:p>
    <w:p w14:paraId="70A4F94A" w14:textId="77777777" w:rsidR="00E134FC" w:rsidRPr="00616F0C" w:rsidRDefault="00E134FC" w:rsidP="00E134FC">
      <w:pPr>
        <w:pStyle w:val="PL"/>
        <w:rPr>
          <w:lang w:val="en-US"/>
        </w:rPr>
      </w:pPr>
      <w:r w:rsidRPr="00616F0C">
        <w:rPr>
          <w:lang w:val="en-US"/>
        </w:rPr>
        <w:t xml:space="preserve">            Last-Modified:</w:t>
      </w:r>
    </w:p>
    <w:p w14:paraId="03FC8306" w14:textId="77777777" w:rsidR="00E134FC" w:rsidRPr="00616F0C" w:rsidRDefault="00E134FC" w:rsidP="00E134FC">
      <w:pPr>
        <w:pStyle w:val="PL"/>
        <w:rPr>
          <w:lang w:val="en-US"/>
        </w:rPr>
      </w:pPr>
      <w:r w:rsidRPr="00616F0C">
        <w:rPr>
          <w:lang w:val="en-US"/>
        </w:rPr>
        <w:t xml:space="preserve">              $ref: '#/components/headers/Last-Modified'</w:t>
      </w:r>
    </w:p>
    <w:p w14:paraId="093B2977" w14:textId="77777777" w:rsidR="00E134FC" w:rsidRPr="00616F0C" w:rsidRDefault="00E134FC" w:rsidP="00E134FC">
      <w:pPr>
        <w:pStyle w:val="PL"/>
        <w:rPr>
          <w:lang w:val="en-US"/>
        </w:rPr>
      </w:pPr>
      <w:r w:rsidRPr="00616F0C">
        <w:rPr>
          <w:lang w:val="en-US"/>
        </w:rPr>
        <w:t xml:space="preserve">        '204': # Update without return</w:t>
      </w:r>
    </w:p>
    <w:p w14:paraId="3DB27B1E" w14:textId="77777777" w:rsidR="00E134FC" w:rsidRPr="00616F0C" w:rsidRDefault="00E134FC" w:rsidP="00E134FC">
      <w:pPr>
        <w:pStyle w:val="PL"/>
        <w:rPr>
          <w:lang w:val="en-US"/>
        </w:rPr>
      </w:pPr>
      <w:r w:rsidRPr="00616F0C">
        <w:rPr>
          <w:lang w:val="en-US"/>
        </w:rPr>
        <w:t xml:space="preserve">          description: &gt;-</w:t>
      </w:r>
    </w:p>
    <w:p w14:paraId="032A1348" w14:textId="77777777" w:rsidR="00E134FC" w:rsidRPr="00616F0C" w:rsidRDefault="00E134FC" w:rsidP="00E134FC">
      <w:pPr>
        <w:pStyle w:val="PL"/>
        <w:rPr>
          <w:lang w:val="en-US"/>
        </w:rPr>
      </w:pPr>
      <w:r w:rsidRPr="00616F0C">
        <w:rPr>
          <w:lang w:val="en-US"/>
        </w:rPr>
        <w:t xml:space="preserve">            Update case. The resource has been successfully updated and no</w:t>
      </w:r>
    </w:p>
    <w:p w14:paraId="00325B6C" w14:textId="77777777" w:rsidR="00E134FC" w:rsidRPr="00616F0C" w:rsidRDefault="00E134FC" w:rsidP="00E134FC">
      <w:pPr>
        <w:pStyle w:val="PL"/>
        <w:rPr>
          <w:lang w:val="en-US"/>
        </w:rPr>
      </w:pPr>
      <w:r w:rsidRPr="00616F0C">
        <w:rPr>
          <w:lang w:val="en-US"/>
        </w:rPr>
        <w:t xml:space="preserve">            additional content is included in the response message.</w:t>
      </w:r>
    </w:p>
    <w:p w14:paraId="26E9DC6F" w14:textId="77777777" w:rsidR="00E134FC" w:rsidRPr="00616F0C" w:rsidRDefault="00E134FC" w:rsidP="00E134FC">
      <w:pPr>
        <w:pStyle w:val="PL"/>
        <w:rPr>
          <w:lang w:val="en-US"/>
        </w:rPr>
      </w:pPr>
      <w:r w:rsidRPr="00616F0C">
        <w:rPr>
          <w:lang w:val="en-US"/>
        </w:rPr>
        <w:t xml:space="preserve">          headers:</w:t>
      </w:r>
    </w:p>
    <w:p w14:paraId="74BA6083" w14:textId="77777777" w:rsidR="00E134FC" w:rsidRPr="00616F0C" w:rsidRDefault="00E134FC" w:rsidP="00E134FC">
      <w:pPr>
        <w:pStyle w:val="PL"/>
        <w:rPr>
          <w:lang w:val="en-US"/>
        </w:rPr>
      </w:pPr>
      <w:r w:rsidRPr="00616F0C">
        <w:rPr>
          <w:lang w:val="en-US"/>
        </w:rPr>
        <w:t xml:space="preserve">            Cache-Control:</w:t>
      </w:r>
    </w:p>
    <w:p w14:paraId="2D157B80" w14:textId="77777777" w:rsidR="00E134FC" w:rsidRPr="00616F0C" w:rsidRDefault="00E134FC" w:rsidP="00E134FC">
      <w:pPr>
        <w:pStyle w:val="PL"/>
        <w:rPr>
          <w:lang w:val="en-US"/>
        </w:rPr>
      </w:pPr>
      <w:r w:rsidRPr="00616F0C">
        <w:rPr>
          <w:lang w:val="en-US"/>
        </w:rPr>
        <w:t xml:space="preserve">              $ref: '#/components/headers/Cache-Control'</w:t>
      </w:r>
    </w:p>
    <w:p w14:paraId="2C2FA55C" w14:textId="77777777" w:rsidR="00E134FC" w:rsidRPr="00616F0C" w:rsidRDefault="00E134FC" w:rsidP="00E134FC">
      <w:pPr>
        <w:pStyle w:val="PL"/>
        <w:rPr>
          <w:lang w:val="en-US"/>
        </w:rPr>
      </w:pPr>
      <w:r w:rsidRPr="00616F0C">
        <w:rPr>
          <w:lang w:val="en-US"/>
        </w:rPr>
        <w:t xml:space="preserve">            ETag:</w:t>
      </w:r>
    </w:p>
    <w:p w14:paraId="3AE77551" w14:textId="77777777" w:rsidR="00E134FC" w:rsidRPr="00616F0C" w:rsidRDefault="00E134FC" w:rsidP="00E134FC">
      <w:pPr>
        <w:pStyle w:val="PL"/>
        <w:rPr>
          <w:lang w:val="en-US"/>
        </w:rPr>
      </w:pPr>
      <w:r w:rsidRPr="00616F0C">
        <w:rPr>
          <w:lang w:val="en-US"/>
        </w:rPr>
        <w:t xml:space="preserve">              $ref: '#/components/headers/ETag'</w:t>
      </w:r>
    </w:p>
    <w:p w14:paraId="5C8C756C" w14:textId="77777777" w:rsidR="00E134FC" w:rsidRPr="00616F0C" w:rsidRDefault="00E134FC" w:rsidP="00E134FC">
      <w:pPr>
        <w:pStyle w:val="PL"/>
        <w:rPr>
          <w:lang w:val="en-US"/>
        </w:rPr>
      </w:pPr>
      <w:r w:rsidRPr="00616F0C">
        <w:rPr>
          <w:lang w:val="en-US"/>
        </w:rPr>
        <w:t xml:space="preserve">            Last-Modified:</w:t>
      </w:r>
    </w:p>
    <w:p w14:paraId="138197A3" w14:textId="77777777" w:rsidR="00E134FC" w:rsidRPr="00616F0C" w:rsidRDefault="00E134FC" w:rsidP="00E134FC">
      <w:pPr>
        <w:pStyle w:val="PL"/>
        <w:rPr>
          <w:lang w:val="en-US"/>
        </w:rPr>
      </w:pPr>
      <w:r w:rsidRPr="00616F0C">
        <w:rPr>
          <w:lang w:val="en-US"/>
        </w:rPr>
        <w:t xml:space="preserve">              $ref: '#/components/headers/Last-Modified'</w:t>
      </w:r>
    </w:p>
    <w:p w14:paraId="6DA3152A" w14:textId="77777777" w:rsidR="00E134FC" w:rsidRPr="00616F0C" w:rsidRDefault="00E134FC" w:rsidP="00E134FC">
      <w:pPr>
        <w:pStyle w:val="PL"/>
        <w:rPr>
          <w:lang w:val="en-US"/>
        </w:rPr>
      </w:pPr>
      <w:r w:rsidRPr="00616F0C">
        <w:rPr>
          <w:lang w:val="en-US"/>
        </w:rPr>
        <w:t xml:space="preserve">        '304':</w:t>
      </w:r>
    </w:p>
    <w:p w14:paraId="246FDB01" w14:textId="77777777" w:rsidR="00E134FC" w:rsidRPr="00616F0C" w:rsidRDefault="00E134FC" w:rsidP="00E134FC">
      <w:pPr>
        <w:pStyle w:val="PL"/>
        <w:rPr>
          <w:lang w:val="en-US"/>
        </w:rPr>
      </w:pPr>
      <w:r w:rsidRPr="00616F0C">
        <w:rPr>
          <w:lang w:val="en-US"/>
        </w:rPr>
        <w:t xml:space="preserve">          $ref: '#/components/responses/304'</w:t>
      </w:r>
    </w:p>
    <w:p w14:paraId="72317AD2" w14:textId="77777777" w:rsidR="00E134FC" w:rsidRPr="00616F0C" w:rsidRDefault="00E134FC" w:rsidP="00E134FC">
      <w:pPr>
        <w:pStyle w:val="PL"/>
        <w:rPr>
          <w:lang w:val="en-US"/>
        </w:rPr>
      </w:pPr>
      <w:r w:rsidRPr="00616F0C">
        <w:rPr>
          <w:lang w:val="en-US"/>
        </w:rPr>
        <w:t xml:space="preserve">        '400':</w:t>
      </w:r>
    </w:p>
    <w:p w14:paraId="6F41B2BD" w14:textId="77777777" w:rsidR="00E134FC" w:rsidRPr="00616F0C" w:rsidRDefault="00E134FC" w:rsidP="00E134FC">
      <w:pPr>
        <w:pStyle w:val="PL"/>
        <w:rPr>
          <w:lang w:val="en-US"/>
        </w:rPr>
      </w:pPr>
      <w:r w:rsidRPr="00616F0C">
        <w:rPr>
          <w:lang w:val="en-US"/>
        </w:rPr>
        <w:t xml:space="preserve">          $ref: 'TS29571_CommonData.yaml#/components/responses/400'</w:t>
      </w:r>
    </w:p>
    <w:p w14:paraId="4672DE97" w14:textId="77777777" w:rsidR="00E134FC" w:rsidRPr="00616F0C" w:rsidRDefault="00E134FC" w:rsidP="00E134FC">
      <w:pPr>
        <w:pStyle w:val="PL"/>
        <w:rPr>
          <w:lang w:val="en-US"/>
        </w:rPr>
      </w:pPr>
      <w:r w:rsidRPr="00616F0C">
        <w:rPr>
          <w:lang w:val="en-US"/>
        </w:rPr>
        <w:t xml:space="preserve">        '401':</w:t>
      </w:r>
    </w:p>
    <w:p w14:paraId="3FD23048" w14:textId="77777777" w:rsidR="00E134FC" w:rsidRPr="00616F0C" w:rsidRDefault="00E134FC" w:rsidP="00E134FC">
      <w:pPr>
        <w:pStyle w:val="PL"/>
        <w:rPr>
          <w:lang w:val="en-US"/>
        </w:rPr>
      </w:pPr>
      <w:r w:rsidRPr="00616F0C">
        <w:rPr>
          <w:lang w:val="en-US"/>
        </w:rPr>
        <w:t xml:space="preserve">          $ref: 'TS29571_CommonData.yaml#/components/responses/401'</w:t>
      </w:r>
    </w:p>
    <w:p w14:paraId="7D93036F" w14:textId="77777777" w:rsidR="00E134FC" w:rsidRPr="00616F0C" w:rsidRDefault="00E134FC" w:rsidP="00E134FC">
      <w:pPr>
        <w:pStyle w:val="PL"/>
        <w:rPr>
          <w:lang w:val="en-US"/>
        </w:rPr>
      </w:pPr>
      <w:r w:rsidRPr="00616F0C">
        <w:rPr>
          <w:lang w:val="en-US"/>
        </w:rPr>
        <w:t xml:space="preserve">        '403':</w:t>
      </w:r>
    </w:p>
    <w:p w14:paraId="0BF7ABE5" w14:textId="77777777" w:rsidR="00E134FC" w:rsidRPr="00616F0C" w:rsidRDefault="00E134FC" w:rsidP="00E134FC">
      <w:pPr>
        <w:pStyle w:val="PL"/>
        <w:rPr>
          <w:lang w:val="en-US"/>
        </w:rPr>
      </w:pPr>
      <w:r w:rsidRPr="00616F0C">
        <w:rPr>
          <w:lang w:val="en-US"/>
        </w:rPr>
        <w:t xml:space="preserve">          $ref: 'TS29571_CommonData.yaml#/components/responses/403'</w:t>
      </w:r>
    </w:p>
    <w:p w14:paraId="378A1954" w14:textId="77777777" w:rsidR="00E134FC" w:rsidRPr="00616F0C" w:rsidRDefault="00E134FC" w:rsidP="00E134FC">
      <w:pPr>
        <w:pStyle w:val="PL"/>
        <w:rPr>
          <w:lang w:val="en-US"/>
        </w:rPr>
      </w:pPr>
      <w:r w:rsidRPr="00616F0C">
        <w:rPr>
          <w:lang w:val="en-US"/>
        </w:rPr>
        <w:t xml:space="preserve">        '404':</w:t>
      </w:r>
    </w:p>
    <w:p w14:paraId="47FA7AA4" w14:textId="77777777" w:rsidR="00E134FC" w:rsidRPr="00616F0C" w:rsidRDefault="00E134FC" w:rsidP="00E134FC">
      <w:pPr>
        <w:pStyle w:val="PL"/>
        <w:rPr>
          <w:lang w:val="en-US"/>
        </w:rPr>
      </w:pPr>
      <w:r w:rsidRPr="00616F0C">
        <w:rPr>
          <w:lang w:val="en-US"/>
        </w:rPr>
        <w:t xml:space="preserve">          $ref: 'TS29571_CommonData.yaml#/components/responses/404'</w:t>
      </w:r>
    </w:p>
    <w:p w14:paraId="6F3FB839" w14:textId="77777777" w:rsidR="00E134FC" w:rsidRPr="00616F0C" w:rsidRDefault="00E134FC" w:rsidP="00E134FC">
      <w:pPr>
        <w:pStyle w:val="PL"/>
        <w:rPr>
          <w:lang w:val="en-US"/>
        </w:rPr>
      </w:pPr>
      <w:r w:rsidRPr="00616F0C">
        <w:rPr>
          <w:lang w:val="en-US"/>
        </w:rPr>
        <w:t xml:space="preserve">        '408':</w:t>
      </w:r>
    </w:p>
    <w:p w14:paraId="7A8B49F4" w14:textId="77777777" w:rsidR="00E134FC" w:rsidRPr="00616F0C" w:rsidRDefault="00E134FC" w:rsidP="00E134FC">
      <w:pPr>
        <w:pStyle w:val="PL"/>
        <w:rPr>
          <w:lang w:val="en-US"/>
        </w:rPr>
      </w:pPr>
      <w:r w:rsidRPr="00616F0C">
        <w:rPr>
          <w:lang w:val="en-US"/>
        </w:rPr>
        <w:t xml:space="preserve">          $ref: 'TS29571_CommonData.yaml#/components/responses/408'</w:t>
      </w:r>
    </w:p>
    <w:p w14:paraId="48910955" w14:textId="77777777" w:rsidR="00147480" w:rsidRPr="00616F0C" w:rsidRDefault="00147480" w:rsidP="00147480">
      <w:pPr>
        <w:pStyle w:val="PL"/>
        <w:rPr>
          <w:ins w:id="345" w:author="Ulrich Wiehe" w:date="2022-11-02T13:31:00Z"/>
          <w:lang w:val="en-US"/>
        </w:rPr>
      </w:pPr>
      <w:ins w:id="346" w:author="Ulrich Wiehe" w:date="2022-11-02T13:31:00Z">
        <w:r w:rsidRPr="00616F0C">
          <w:rPr>
            <w:lang w:val="en-US"/>
          </w:rPr>
          <w:t xml:space="preserve">        '</w:t>
        </w:r>
        <w:r>
          <w:rPr>
            <w:lang w:val="en-US"/>
          </w:rPr>
          <w:t>411</w:t>
        </w:r>
        <w:r w:rsidRPr="00616F0C">
          <w:rPr>
            <w:lang w:val="en-US"/>
          </w:rPr>
          <w:t>':</w:t>
        </w:r>
      </w:ins>
    </w:p>
    <w:p w14:paraId="7F1FCBD4" w14:textId="77777777" w:rsidR="00147480" w:rsidRPr="00616F0C" w:rsidRDefault="00147480" w:rsidP="00147480">
      <w:pPr>
        <w:pStyle w:val="PL"/>
        <w:rPr>
          <w:ins w:id="347" w:author="Ulrich Wiehe" w:date="2022-11-02T13:31:00Z"/>
          <w:lang w:val="en-US"/>
        </w:rPr>
      </w:pPr>
      <w:ins w:id="348" w:author="Ulrich Wiehe" w:date="2022-11-02T13:31:00Z">
        <w:r w:rsidRPr="00616F0C">
          <w:rPr>
            <w:lang w:val="en-US"/>
          </w:rPr>
          <w:t xml:space="preserve">          $ref: 'TS29571_CommonData.yaml#/components/responses/</w:t>
        </w:r>
        <w:r>
          <w:rPr>
            <w:lang w:val="en-US"/>
          </w:rPr>
          <w:t>411</w:t>
        </w:r>
        <w:r w:rsidRPr="00616F0C">
          <w:rPr>
            <w:lang w:val="en-US"/>
          </w:rPr>
          <w:t>'</w:t>
        </w:r>
      </w:ins>
    </w:p>
    <w:p w14:paraId="4CA12188" w14:textId="77777777" w:rsidR="00E134FC" w:rsidRPr="00616F0C" w:rsidRDefault="00E134FC" w:rsidP="00E134FC">
      <w:pPr>
        <w:pStyle w:val="PL"/>
        <w:rPr>
          <w:lang w:val="en-US"/>
        </w:rPr>
      </w:pPr>
      <w:r w:rsidRPr="00616F0C">
        <w:rPr>
          <w:lang w:val="en-US"/>
        </w:rPr>
        <w:t xml:space="preserve">        '412':</w:t>
      </w:r>
    </w:p>
    <w:p w14:paraId="5C903D0A" w14:textId="77777777" w:rsidR="00E134FC" w:rsidRPr="00B3056F" w:rsidRDefault="00E134FC" w:rsidP="00E134FC">
      <w:pPr>
        <w:pStyle w:val="PL"/>
      </w:pPr>
      <w:r w:rsidRPr="00B3056F">
        <w:t xml:space="preserve">          description: </w:t>
      </w:r>
      <w:r>
        <w:t>Return Meta Schema value if get-previous=true</w:t>
      </w:r>
    </w:p>
    <w:p w14:paraId="24829249" w14:textId="77777777" w:rsidR="00E134FC" w:rsidRPr="00B3056F" w:rsidRDefault="00E134FC" w:rsidP="00E134FC">
      <w:pPr>
        <w:pStyle w:val="PL"/>
      </w:pPr>
      <w:r w:rsidRPr="00B3056F">
        <w:t xml:space="preserve">          content:</w:t>
      </w:r>
    </w:p>
    <w:p w14:paraId="4032B257" w14:textId="77777777" w:rsidR="00E134FC" w:rsidRPr="00B3056F" w:rsidRDefault="00E134FC" w:rsidP="00E134FC">
      <w:pPr>
        <w:pStyle w:val="PL"/>
      </w:pPr>
      <w:r w:rsidRPr="00B3056F">
        <w:t xml:space="preserve">            application/json:</w:t>
      </w:r>
    </w:p>
    <w:p w14:paraId="73F099CE" w14:textId="77777777" w:rsidR="00E134FC" w:rsidRPr="00B3056F" w:rsidRDefault="00E134FC" w:rsidP="00E134FC">
      <w:pPr>
        <w:pStyle w:val="PL"/>
      </w:pPr>
      <w:r w:rsidRPr="00B3056F">
        <w:t xml:space="preserve">              schema:</w:t>
      </w:r>
    </w:p>
    <w:p w14:paraId="70496ABF"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4B91056A" w14:textId="77777777" w:rsidR="00E134FC" w:rsidRPr="00616F0C" w:rsidRDefault="00E134FC" w:rsidP="00E134FC">
      <w:pPr>
        <w:pStyle w:val="PL"/>
        <w:rPr>
          <w:lang w:val="en-US"/>
        </w:rPr>
      </w:pPr>
      <w:r w:rsidRPr="00616F0C">
        <w:rPr>
          <w:lang w:val="en-US"/>
        </w:rPr>
        <w:t xml:space="preserve">        '413':</w:t>
      </w:r>
    </w:p>
    <w:p w14:paraId="1589A03B" w14:textId="77777777" w:rsidR="00E134FC" w:rsidRPr="00616F0C" w:rsidRDefault="00E134FC" w:rsidP="00E134FC">
      <w:pPr>
        <w:pStyle w:val="PL"/>
        <w:rPr>
          <w:lang w:val="en-US"/>
        </w:rPr>
      </w:pPr>
      <w:r w:rsidRPr="00616F0C">
        <w:rPr>
          <w:lang w:val="en-US"/>
        </w:rPr>
        <w:t xml:space="preserve">          $ref: 'TS29571_CommonData.yaml#/components/responses/413'</w:t>
      </w:r>
    </w:p>
    <w:p w14:paraId="1FE5F973" w14:textId="198CE8A6" w:rsidR="00147480" w:rsidRPr="00616F0C" w:rsidRDefault="00147480" w:rsidP="00147480">
      <w:pPr>
        <w:pStyle w:val="PL"/>
        <w:rPr>
          <w:ins w:id="349" w:author="Ulrich Wiehe" w:date="2022-11-02T13:31:00Z"/>
          <w:lang w:val="en-US"/>
        </w:rPr>
      </w:pPr>
      <w:ins w:id="350" w:author="Ulrich Wiehe" w:date="2022-11-02T13:31:00Z">
        <w:r w:rsidRPr="00616F0C">
          <w:rPr>
            <w:lang w:val="en-US"/>
          </w:rPr>
          <w:t xml:space="preserve">        '</w:t>
        </w:r>
        <w:r>
          <w:rPr>
            <w:lang w:val="en-US"/>
          </w:rPr>
          <w:t>415</w:t>
        </w:r>
        <w:r w:rsidRPr="00616F0C">
          <w:rPr>
            <w:lang w:val="en-US"/>
          </w:rPr>
          <w:t>':</w:t>
        </w:r>
      </w:ins>
    </w:p>
    <w:p w14:paraId="549F6E38" w14:textId="5F87889A" w:rsidR="00147480" w:rsidRPr="00616F0C" w:rsidRDefault="00147480" w:rsidP="00147480">
      <w:pPr>
        <w:pStyle w:val="PL"/>
        <w:rPr>
          <w:ins w:id="351" w:author="Ulrich Wiehe" w:date="2022-11-02T13:31:00Z"/>
          <w:lang w:val="en-US"/>
        </w:rPr>
      </w:pPr>
      <w:ins w:id="352" w:author="Ulrich Wiehe" w:date="2022-11-02T13:31:00Z">
        <w:r w:rsidRPr="00616F0C">
          <w:rPr>
            <w:lang w:val="en-US"/>
          </w:rPr>
          <w:t xml:space="preserve">          $ref: 'TS29571_CommonData.yaml#/components/responses/</w:t>
        </w:r>
        <w:r>
          <w:rPr>
            <w:lang w:val="en-US"/>
          </w:rPr>
          <w:t>415</w:t>
        </w:r>
        <w:r w:rsidRPr="00616F0C">
          <w:rPr>
            <w:lang w:val="en-US"/>
          </w:rPr>
          <w:t>'</w:t>
        </w:r>
      </w:ins>
    </w:p>
    <w:p w14:paraId="5388D0AD" w14:textId="30077CE0" w:rsidR="00147480" w:rsidRPr="00616F0C" w:rsidRDefault="00147480" w:rsidP="00147480">
      <w:pPr>
        <w:pStyle w:val="PL"/>
        <w:rPr>
          <w:ins w:id="353" w:author="Ulrich Wiehe" w:date="2022-11-02T13:31:00Z"/>
          <w:lang w:val="en-US"/>
        </w:rPr>
      </w:pPr>
      <w:ins w:id="354" w:author="Ulrich Wiehe" w:date="2022-11-02T13:31:00Z">
        <w:r w:rsidRPr="00616F0C">
          <w:rPr>
            <w:lang w:val="en-US"/>
          </w:rPr>
          <w:t xml:space="preserve">        '</w:t>
        </w:r>
        <w:r>
          <w:rPr>
            <w:lang w:val="en-US"/>
          </w:rPr>
          <w:t>429</w:t>
        </w:r>
        <w:r w:rsidRPr="00616F0C">
          <w:rPr>
            <w:lang w:val="en-US"/>
          </w:rPr>
          <w:t>':</w:t>
        </w:r>
      </w:ins>
    </w:p>
    <w:p w14:paraId="42BA54E3" w14:textId="54AF5C81" w:rsidR="00147480" w:rsidRPr="00616F0C" w:rsidRDefault="00147480" w:rsidP="00147480">
      <w:pPr>
        <w:pStyle w:val="PL"/>
        <w:rPr>
          <w:ins w:id="355" w:author="Ulrich Wiehe" w:date="2022-11-02T13:31:00Z"/>
          <w:lang w:val="en-US"/>
        </w:rPr>
      </w:pPr>
      <w:ins w:id="356" w:author="Ulrich Wiehe" w:date="2022-11-02T13:31:00Z">
        <w:r w:rsidRPr="00616F0C">
          <w:rPr>
            <w:lang w:val="en-US"/>
          </w:rPr>
          <w:t xml:space="preserve">          $ref: 'TS29571_CommonData.yaml#/components/responses/</w:t>
        </w:r>
        <w:r>
          <w:rPr>
            <w:lang w:val="en-US"/>
          </w:rPr>
          <w:t>429</w:t>
        </w:r>
        <w:r w:rsidRPr="00616F0C">
          <w:rPr>
            <w:lang w:val="en-US"/>
          </w:rPr>
          <w:t>'</w:t>
        </w:r>
      </w:ins>
    </w:p>
    <w:p w14:paraId="5BD4C06A" w14:textId="77777777" w:rsidR="00E134FC" w:rsidRPr="00616F0C" w:rsidRDefault="00E134FC" w:rsidP="00E134FC">
      <w:pPr>
        <w:pStyle w:val="PL"/>
        <w:rPr>
          <w:lang w:val="en-US"/>
        </w:rPr>
      </w:pPr>
      <w:r w:rsidRPr="00616F0C">
        <w:rPr>
          <w:lang w:val="en-US"/>
        </w:rPr>
        <w:t xml:space="preserve">        '500':</w:t>
      </w:r>
    </w:p>
    <w:p w14:paraId="0BE67934" w14:textId="77777777" w:rsidR="00E134FC" w:rsidRPr="00616F0C" w:rsidRDefault="00E134FC" w:rsidP="00E134FC">
      <w:pPr>
        <w:pStyle w:val="PL"/>
        <w:rPr>
          <w:lang w:val="en-US"/>
        </w:rPr>
      </w:pPr>
      <w:r w:rsidRPr="00616F0C">
        <w:rPr>
          <w:lang w:val="en-US"/>
        </w:rPr>
        <w:t xml:space="preserve">          $ref: 'TS29571_CommonData.yaml#/components/responses/500'</w:t>
      </w:r>
    </w:p>
    <w:p w14:paraId="23C47970" w14:textId="77777777" w:rsidR="00E134FC" w:rsidRPr="00616F0C" w:rsidRDefault="00E134FC" w:rsidP="00E134FC">
      <w:pPr>
        <w:pStyle w:val="PL"/>
        <w:rPr>
          <w:lang w:val="en-US"/>
        </w:rPr>
      </w:pPr>
      <w:r w:rsidRPr="00616F0C">
        <w:rPr>
          <w:lang w:val="en-US"/>
        </w:rPr>
        <w:t xml:space="preserve">        '50</w:t>
      </w:r>
      <w:r>
        <w:rPr>
          <w:lang w:val="en-US"/>
        </w:rPr>
        <w:t>1</w:t>
      </w:r>
      <w:r w:rsidRPr="00616F0C">
        <w:rPr>
          <w:lang w:val="en-US"/>
        </w:rPr>
        <w:t>':</w:t>
      </w:r>
    </w:p>
    <w:p w14:paraId="43738458" w14:textId="77777777" w:rsidR="00E134FC" w:rsidRPr="00616F0C" w:rsidRDefault="00E134FC" w:rsidP="00E134FC">
      <w:pPr>
        <w:pStyle w:val="PL"/>
        <w:rPr>
          <w:lang w:val="en-US"/>
        </w:rPr>
      </w:pPr>
      <w:r w:rsidRPr="00616F0C">
        <w:rPr>
          <w:lang w:val="en-US"/>
        </w:rPr>
        <w:t xml:space="preserve">          $ref: 'TS29571_CommonData.yaml#/components/responses/50</w:t>
      </w:r>
      <w:r>
        <w:rPr>
          <w:lang w:val="en-US"/>
        </w:rPr>
        <w:t>1</w:t>
      </w:r>
      <w:r w:rsidRPr="00616F0C">
        <w:rPr>
          <w:lang w:val="en-US"/>
        </w:rPr>
        <w:t>'</w:t>
      </w:r>
    </w:p>
    <w:p w14:paraId="1416B930" w14:textId="47281682" w:rsidR="00147480" w:rsidRPr="00616F0C" w:rsidRDefault="00147480" w:rsidP="00147480">
      <w:pPr>
        <w:pStyle w:val="PL"/>
        <w:rPr>
          <w:ins w:id="357" w:author="Ulrich Wiehe" w:date="2022-11-02T13:31:00Z"/>
          <w:lang w:val="en-US"/>
        </w:rPr>
      </w:pPr>
      <w:ins w:id="358" w:author="Ulrich Wiehe" w:date="2022-11-02T13:31:00Z">
        <w:r w:rsidRPr="00616F0C">
          <w:rPr>
            <w:lang w:val="en-US"/>
          </w:rPr>
          <w:t xml:space="preserve">        '</w:t>
        </w:r>
        <w:r>
          <w:rPr>
            <w:lang w:val="en-US"/>
          </w:rPr>
          <w:t>502</w:t>
        </w:r>
        <w:r w:rsidRPr="00616F0C">
          <w:rPr>
            <w:lang w:val="en-US"/>
          </w:rPr>
          <w:t>':</w:t>
        </w:r>
      </w:ins>
    </w:p>
    <w:p w14:paraId="46CB10D9" w14:textId="425BA61A" w:rsidR="00147480" w:rsidRPr="00616F0C" w:rsidRDefault="00147480" w:rsidP="00147480">
      <w:pPr>
        <w:pStyle w:val="PL"/>
        <w:rPr>
          <w:ins w:id="359" w:author="Ulrich Wiehe" w:date="2022-11-02T13:31:00Z"/>
          <w:lang w:val="en-US"/>
        </w:rPr>
      </w:pPr>
      <w:ins w:id="360" w:author="Ulrich Wiehe" w:date="2022-11-02T13:31:00Z">
        <w:r w:rsidRPr="00616F0C">
          <w:rPr>
            <w:lang w:val="en-US"/>
          </w:rPr>
          <w:t xml:space="preserve">          $ref: 'TS29571_CommonData.yaml#/components/responses/</w:t>
        </w:r>
        <w:r>
          <w:rPr>
            <w:lang w:val="en-US"/>
          </w:rPr>
          <w:t>502</w:t>
        </w:r>
        <w:r w:rsidRPr="00616F0C">
          <w:rPr>
            <w:lang w:val="en-US"/>
          </w:rPr>
          <w:t>'</w:t>
        </w:r>
      </w:ins>
    </w:p>
    <w:p w14:paraId="41A908D3" w14:textId="77777777" w:rsidR="00E134FC" w:rsidRPr="00616F0C" w:rsidRDefault="00E134FC" w:rsidP="00E134FC">
      <w:pPr>
        <w:pStyle w:val="PL"/>
        <w:rPr>
          <w:lang w:val="en-US"/>
        </w:rPr>
      </w:pPr>
      <w:r w:rsidRPr="00616F0C">
        <w:rPr>
          <w:lang w:val="en-US"/>
        </w:rPr>
        <w:t xml:space="preserve">        '503':</w:t>
      </w:r>
    </w:p>
    <w:p w14:paraId="0CC44CDD" w14:textId="77777777" w:rsidR="00E134FC" w:rsidRPr="00616F0C" w:rsidRDefault="00E134FC" w:rsidP="00E134FC">
      <w:pPr>
        <w:pStyle w:val="PL"/>
        <w:rPr>
          <w:lang w:val="en-US"/>
        </w:rPr>
      </w:pPr>
      <w:r w:rsidRPr="00616F0C">
        <w:rPr>
          <w:lang w:val="en-US"/>
        </w:rPr>
        <w:t xml:space="preserve">          $ref: 'TS29571_CommonData.yaml#/components/responses/503'</w:t>
      </w:r>
    </w:p>
    <w:p w14:paraId="61C57554" w14:textId="77777777" w:rsidR="00E134FC" w:rsidRPr="00616F0C" w:rsidRDefault="00E134FC" w:rsidP="00E134FC">
      <w:pPr>
        <w:pStyle w:val="PL"/>
        <w:rPr>
          <w:lang w:val="en-US"/>
        </w:rPr>
      </w:pPr>
      <w:r w:rsidRPr="00616F0C">
        <w:rPr>
          <w:lang w:val="en-US"/>
        </w:rPr>
        <w:t xml:space="preserve">        default:</w:t>
      </w:r>
    </w:p>
    <w:p w14:paraId="6F32F672" w14:textId="77777777" w:rsidR="00E134FC" w:rsidRPr="00616F0C" w:rsidRDefault="00E134FC" w:rsidP="00E134FC">
      <w:pPr>
        <w:pStyle w:val="PL"/>
        <w:rPr>
          <w:lang w:val="en-US"/>
        </w:rPr>
      </w:pPr>
      <w:r w:rsidRPr="00616F0C">
        <w:rPr>
          <w:lang w:val="en-US"/>
        </w:rPr>
        <w:t xml:space="preserve">          $ref: 'TS29571_CommonData.yaml#/components/responses/default'</w:t>
      </w:r>
    </w:p>
    <w:p w14:paraId="112578F1" w14:textId="77777777" w:rsidR="00E134FC" w:rsidRPr="00616F0C" w:rsidRDefault="00E134FC" w:rsidP="00E134FC">
      <w:pPr>
        <w:pStyle w:val="PL"/>
        <w:rPr>
          <w:lang w:val="en-US"/>
        </w:rPr>
      </w:pPr>
      <w:r w:rsidRPr="00616F0C">
        <w:rPr>
          <w:lang w:val="en-US"/>
        </w:rPr>
        <w:t xml:space="preserve">    delete:</w:t>
      </w:r>
    </w:p>
    <w:p w14:paraId="659D5D09" w14:textId="77777777" w:rsidR="00E134FC" w:rsidRPr="00616F0C" w:rsidRDefault="00E134FC" w:rsidP="00E134FC">
      <w:pPr>
        <w:pStyle w:val="PL"/>
        <w:rPr>
          <w:lang w:val="en-US"/>
        </w:rPr>
      </w:pPr>
      <w:r w:rsidRPr="00616F0C">
        <w:rPr>
          <w:lang w:val="en-US"/>
        </w:rPr>
        <w:t xml:space="preserve">      summary: Delete a </w:t>
      </w:r>
      <w:r>
        <w:rPr>
          <w:lang w:val="en-US"/>
        </w:rPr>
        <w:t>Meta Schema</w:t>
      </w:r>
      <w:r w:rsidRPr="00616F0C">
        <w:rPr>
          <w:lang w:val="en-US"/>
        </w:rPr>
        <w:t xml:space="preserve"> with an user provided </w:t>
      </w:r>
      <w:r>
        <w:rPr>
          <w:lang w:val="en-US"/>
        </w:rPr>
        <w:t>Schema</w:t>
      </w:r>
      <w:r w:rsidRPr="00616F0C">
        <w:rPr>
          <w:lang w:val="en-US"/>
        </w:rPr>
        <w:t>Id</w:t>
      </w:r>
    </w:p>
    <w:p w14:paraId="610717E8" w14:textId="77777777" w:rsidR="00E134FC" w:rsidRPr="00832527" w:rsidRDefault="00E134FC" w:rsidP="00E134FC">
      <w:pPr>
        <w:pStyle w:val="PL"/>
        <w:rPr>
          <w:lang w:val="sv-SE"/>
        </w:rPr>
      </w:pPr>
      <w:r w:rsidRPr="00616F0C">
        <w:rPr>
          <w:lang w:val="en-US"/>
        </w:rPr>
        <w:t xml:space="preserve">      </w:t>
      </w:r>
      <w:r w:rsidRPr="00832527">
        <w:rPr>
          <w:lang w:val="sv-SE"/>
        </w:rPr>
        <w:t>operationId: DeleteMetaSchema</w:t>
      </w:r>
    </w:p>
    <w:p w14:paraId="682CFFDD" w14:textId="77777777" w:rsidR="00E134FC" w:rsidRPr="00832527" w:rsidRDefault="00E134FC" w:rsidP="00E134FC">
      <w:pPr>
        <w:pStyle w:val="PL"/>
        <w:rPr>
          <w:lang w:val="sv-SE"/>
        </w:rPr>
      </w:pPr>
      <w:r w:rsidRPr="00832527">
        <w:rPr>
          <w:lang w:val="sv-SE"/>
        </w:rPr>
        <w:t xml:space="preserve">      tags:</w:t>
      </w:r>
    </w:p>
    <w:p w14:paraId="2160A04C" w14:textId="77777777" w:rsidR="00E134FC" w:rsidRPr="00832527" w:rsidRDefault="00E134FC" w:rsidP="00E134FC">
      <w:pPr>
        <w:pStyle w:val="PL"/>
        <w:rPr>
          <w:lang w:val="sv-SE"/>
        </w:rPr>
      </w:pPr>
      <w:r w:rsidRPr="00832527">
        <w:rPr>
          <w:lang w:val="sv-SE"/>
        </w:rPr>
        <w:t xml:space="preserve">        - MetaSchema CRUD</w:t>
      </w:r>
    </w:p>
    <w:p w14:paraId="12F24360" w14:textId="77777777" w:rsidR="00E134FC" w:rsidRPr="00832527" w:rsidRDefault="00E134FC" w:rsidP="00E134FC">
      <w:pPr>
        <w:pStyle w:val="PL"/>
        <w:rPr>
          <w:lang w:val="sv-SE"/>
        </w:rPr>
      </w:pPr>
      <w:r w:rsidRPr="00832527">
        <w:rPr>
          <w:lang w:val="sv-SE"/>
        </w:rPr>
        <w:t xml:space="preserve">      parameters:</w:t>
      </w:r>
    </w:p>
    <w:p w14:paraId="730F8374" w14:textId="77777777" w:rsidR="00E134FC" w:rsidRPr="00616F0C" w:rsidRDefault="00E134FC" w:rsidP="00E134FC">
      <w:pPr>
        <w:pStyle w:val="PL"/>
        <w:rPr>
          <w:lang w:val="en-US"/>
        </w:rPr>
      </w:pPr>
      <w:r w:rsidRPr="00832527">
        <w:rPr>
          <w:lang w:val="sv-SE"/>
        </w:rPr>
        <w:t xml:space="preserve">        </w:t>
      </w:r>
      <w:r w:rsidRPr="00616F0C">
        <w:rPr>
          <w:lang w:val="en-US"/>
        </w:rPr>
        <w:t>- name: realmId</w:t>
      </w:r>
    </w:p>
    <w:p w14:paraId="3532E138" w14:textId="77777777" w:rsidR="00E134FC" w:rsidRPr="00616F0C" w:rsidRDefault="00E134FC" w:rsidP="00E134FC">
      <w:pPr>
        <w:pStyle w:val="PL"/>
        <w:rPr>
          <w:lang w:val="en-US"/>
        </w:rPr>
      </w:pPr>
      <w:r w:rsidRPr="00616F0C">
        <w:rPr>
          <w:lang w:val="en-US"/>
        </w:rPr>
        <w:t xml:space="preserve">          in: path</w:t>
      </w:r>
    </w:p>
    <w:p w14:paraId="7BF6E05B" w14:textId="77777777" w:rsidR="00E134FC" w:rsidRPr="00616F0C" w:rsidRDefault="00E134FC" w:rsidP="00E134FC">
      <w:pPr>
        <w:pStyle w:val="PL"/>
        <w:rPr>
          <w:lang w:val="en-US"/>
        </w:rPr>
      </w:pPr>
      <w:r w:rsidRPr="00616F0C">
        <w:rPr>
          <w:lang w:val="en-US"/>
        </w:rPr>
        <w:t xml:space="preserve">          description: Identifier(name) of the Realm</w:t>
      </w:r>
    </w:p>
    <w:p w14:paraId="4909FA0B" w14:textId="77777777" w:rsidR="00E134FC" w:rsidRPr="00616F0C" w:rsidRDefault="00E134FC" w:rsidP="00E134FC">
      <w:pPr>
        <w:pStyle w:val="PL"/>
        <w:rPr>
          <w:lang w:val="en-US"/>
        </w:rPr>
      </w:pPr>
      <w:r w:rsidRPr="00616F0C">
        <w:rPr>
          <w:lang w:val="en-US"/>
        </w:rPr>
        <w:t xml:space="preserve">          required: true</w:t>
      </w:r>
    </w:p>
    <w:p w14:paraId="1ECA62EC" w14:textId="77777777" w:rsidR="00E134FC" w:rsidRPr="00616F0C" w:rsidRDefault="00E134FC" w:rsidP="00E134FC">
      <w:pPr>
        <w:pStyle w:val="PL"/>
        <w:rPr>
          <w:lang w:val="en-US"/>
        </w:rPr>
      </w:pPr>
      <w:r w:rsidRPr="00616F0C">
        <w:rPr>
          <w:lang w:val="en-US"/>
        </w:rPr>
        <w:t xml:space="preserve">          schema:</w:t>
      </w:r>
    </w:p>
    <w:p w14:paraId="5541B2ED" w14:textId="77777777" w:rsidR="00E134FC" w:rsidRPr="00616F0C" w:rsidRDefault="00E134FC" w:rsidP="00E134FC">
      <w:pPr>
        <w:pStyle w:val="PL"/>
        <w:rPr>
          <w:lang w:val="en-US"/>
        </w:rPr>
      </w:pPr>
      <w:r w:rsidRPr="00616F0C">
        <w:rPr>
          <w:lang w:val="en-US"/>
        </w:rPr>
        <w:t xml:space="preserve">            type: string</w:t>
      </w:r>
    </w:p>
    <w:p w14:paraId="547A1AF8" w14:textId="77777777" w:rsidR="00E134FC" w:rsidRPr="00616F0C" w:rsidRDefault="00E134FC" w:rsidP="00E134FC">
      <w:pPr>
        <w:pStyle w:val="PL"/>
        <w:rPr>
          <w:lang w:val="en-US"/>
        </w:rPr>
      </w:pPr>
      <w:r w:rsidRPr="00616F0C">
        <w:rPr>
          <w:lang w:val="en-US"/>
        </w:rPr>
        <w:t xml:space="preserve">            example: Realm01</w:t>
      </w:r>
    </w:p>
    <w:p w14:paraId="6B697302" w14:textId="77777777" w:rsidR="00E134FC" w:rsidRPr="00616F0C" w:rsidRDefault="00E134FC" w:rsidP="00E134FC">
      <w:pPr>
        <w:pStyle w:val="PL"/>
        <w:rPr>
          <w:lang w:val="en-US"/>
        </w:rPr>
      </w:pPr>
      <w:r w:rsidRPr="00616F0C">
        <w:rPr>
          <w:lang w:val="en-US"/>
        </w:rPr>
        <w:t xml:space="preserve">        - name: storageId</w:t>
      </w:r>
    </w:p>
    <w:p w14:paraId="476E088A" w14:textId="77777777" w:rsidR="00E134FC" w:rsidRPr="00616F0C" w:rsidRDefault="00E134FC" w:rsidP="00E134FC">
      <w:pPr>
        <w:pStyle w:val="PL"/>
        <w:rPr>
          <w:lang w:val="en-US"/>
        </w:rPr>
      </w:pPr>
      <w:r w:rsidRPr="00616F0C">
        <w:rPr>
          <w:lang w:val="en-US"/>
        </w:rPr>
        <w:t xml:space="preserve">          in: path</w:t>
      </w:r>
    </w:p>
    <w:p w14:paraId="634A76DD" w14:textId="77777777" w:rsidR="00E134FC" w:rsidRPr="00616F0C" w:rsidRDefault="00E134FC" w:rsidP="00E134FC">
      <w:pPr>
        <w:pStyle w:val="PL"/>
        <w:rPr>
          <w:lang w:val="en-US"/>
        </w:rPr>
      </w:pPr>
      <w:r w:rsidRPr="00616F0C">
        <w:rPr>
          <w:lang w:val="en-US"/>
        </w:rPr>
        <w:lastRenderedPageBreak/>
        <w:t xml:space="preserve">          description: Identifier of the Storage</w:t>
      </w:r>
    </w:p>
    <w:p w14:paraId="3ABEE93B" w14:textId="77777777" w:rsidR="00E134FC" w:rsidRPr="00616F0C" w:rsidRDefault="00E134FC" w:rsidP="00E134FC">
      <w:pPr>
        <w:pStyle w:val="PL"/>
        <w:rPr>
          <w:lang w:val="en-US"/>
        </w:rPr>
      </w:pPr>
      <w:r w:rsidRPr="00616F0C">
        <w:rPr>
          <w:lang w:val="en-US"/>
        </w:rPr>
        <w:t xml:space="preserve">          required: true</w:t>
      </w:r>
    </w:p>
    <w:p w14:paraId="49065A52" w14:textId="77777777" w:rsidR="00E134FC" w:rsidRPr="00616F0C" w:rsidRDefault="00E134FC" w:rsidP="00E134FC">
      <w:pPr>
        <w:pStyle w:val="PL"/>
        <w:rPr>
          <w:lang w:val="en-US"/>
        </w:rPr>
      </w:pPr>
      <w:r w:rsidRPr="00616F0C">
        <w:rPr>
          <w:lang w:val="en-US"/>
        </w:rPr>
        <w:t xml:space="preserve">          schema:</w:t>
      </w:r>
    </w:p>
    <w:p w14:paraId="13C3C61F" w14:textId="77777777" w:rsidR="00E134FC" w:rsidRPr="00616F0C" w:rsidRDefault="00E134FC" w:rsidP="00E134FC">
      <w:pPr>
        <w:pStyle w:val="PL"/>
        <w:rPr>
          <w:lang w:val="en-US"/>
        </w:rPr>
      </w:pPr>
      <w:r w:rsidRPr="00616F0C">
        <w:rPr>
          <w:lang w:val="en-US"/>
        </w:rPr>
        <w:t xml:space="preserve">            type: string</w:t>
      </w:r>
    </w:p>
    <w:p w14:paraId="58944DEE" w14:textId="77777777" w:rsidR="00E134FC" w:rsidRPr="00616F0C" w:rsidRDefault="00E134FC" w:rsidP="00E134FC">
      <w:pPr>
        <w:pStyle w:val="PL"/>
        <w:rPr>
          <w:lang w:val="en-US"/>
        </w:rPr>
      </w:pPr>
      <w:r w:rsidRPr="00616F0C">
        <w:rPr>
          <w:lang w:val="en-US"/>
        </w:rPr>
        <w:t xml:space="preserve">            example: Storage01</w:t>
      </w:r>
    </w:p>
    <w:p w14:paraId="4C7E85EB" w14:textId="77777777" w:rsidR="00E134FC" w:rsidRDefault="00E134FC" w:rsidP="00E134FC">
      <w:pPr>
        <w:pStyle w:val="PL"/>
        <w:rPr>
          <w:lang w:val="en-US"/>
        </w:rPr>
      </w:pPr>
      <w:r w:rsidRPr="00616F0C">
        <w:rPr>
          <w:lang w:val="en-US"/>
        </w:rPr>
        <w:t xml:space="preserve">        - name: </w:t>
      </w:r>
      <w:r>
        <w:rPr>
          <w:lang w:val="en-US"/>
        </w:rPr>
        <w:t>schema</w:t>
      </w:r>
      <w:r w:rsidRPr="00616F0C">
        <w:rPr>
          <w:lang w:val="en-US"/>
        </w:rPr>
        <w:t>Id</w:t>
      </w:r>
    </w:p>
    <w:p w14:paraId="2CE455C6" w14:textId="77777777" w:rsidR="00E134FC" w:rsidRPr="00616F0C" w:rsidRDefault="00E134FC" w:rsidP="00E134FC">
      <w:pPr>
        <w:pStyle w:val="PL"/>
        <w:rPr>
          <w:lang w:val="en-US"/>
        </w:rPr>
      </w:pPr>
      <w:r w:rsidRPr="00616F0C">
        <w:rPr>
          <w:lang w:val="en-US"/>
        </w:rPr>
        <w:t xml:space="preserve">          in: path</w:t>
      </w:r>
    </w:p>
    <w:p w14:paraId="4EBB58C2" w14:textId="77777777" w:rsidR="00E134FC" w:rsidRPr="00616F0C" w:rsidRDefault="00E134FC" w:rsidP="00E134FC">
      <w:pPr>
        <w:pStyle w:val="PL"/>
        <w:rPr>
          <w:lang w:val="en-US"/>
        </w:rPr>
      </w:pPr>
      <w:r w:rsidRPr="00616F0C">
        <w:rPr>
          <w:lang w:val="en-US"/>
        </w:rPr>
        <w:t xml:space="preserve">          description: Identifier of the </w:t>
      </w:r>
      <w:r>
        <w:rPr>
          <w:lang w:val="en-US"/>
        </w:rPr>
        <w:t>Meta Schema</w:t>
      </w:r>
    </w:p>
    <w:p w14:paraId="0448DD6D" w14:textId="77777777" w:rsidR="00E134FC" w:rsidRPr="00616F0C" w:rsidRDefault="00E134FC" w:rsidP="00E134FC">
      <w:pPr>
        <w:pStyle w:val="PL"/>
        <w:rPr>
          <w:lang w:val="en-US"/>
        </w:rPr>
      </w:pPr>
      <w:r w:rsidRPr="00616F0C">
        <w:rPr>
          <w:lang w:val="en-US"/>
        </w:rPr>
        <w:t xml:space="preserve">          required: true</w:t>
      </w:r>
    </w:p>
    <w:p w14:paraId="7A6354FE" w14:textId="77777777" w:rsidR="00E134FC" w:rsidRPr="00616F0C" w:rsidRDefault="00E134FC" w:rsidP="00E134FC">
      <w:pPr>
        <w:pStyle w:val="PL"/>
        <w:rPr>
          <w:lang w:val="en-US"/>
        </w:rPr>
      </w:pPr>
      <w:r w:rsidRPr="00616F0C">
        <w:rPr>
          <w:lang w:val="en-US"/>
        </w:rPr>
        <w:t xml:space="preserve">          schema:</w:t>
      </w:r>
    </w:p>
    <w:p w14:paraId="4FC08F88" w14:textId="77777777" w:rsidR="00E134FC" w:rsidRPr="00616F0C" w:rsidRDefault="00E134FC" w:rsidP="00E134FC">
      <w:pPr>
        <w:pStyle w:val="PL"/>
        <w:rPr>
          <w:lang w:val="en-US"/>
        </w:rPr>
      </w:pPr>
      <w:r w:rsidRPr="00616F0C">
        <w:rPr>
          <w:lang w:val="en-US"/>
        </w:rPr>
        <w:t xml:space="preserve">            </w:t>
      </w:r>
      <w:r>
        <w:rPr>
          <w:lang w:val="en-US"/>
        </w:rPr>
        <w:t>$ref: '#/components/schemas/SchemaId'</w:t>
      </w:r>
    </w:p>
    <w:p w14:paraId="294F269B" w14:textId="77777777" w:rsidR="00E134FC" w:rsidRPr="00616F0C" w:rsidRDefault="00E134FC" w:rsidP="00E134FC">
      <w:pPr>
        <w:pStyle w:val="PL"/>
        <w:rPr>
          <w:lang w:val="en-US"/>
        </w:rPr>
      </w:pPr>
      <w:r w:rsidRPr="00616F0C">
        <w:rPr>
          <w:lang w:val="en-US"/>
        </w:rPr>
        <w:t xml:space="preserve">        - name: If-Match</w:t>
      </w:r>
    </w:p>
    <w:p w14:paraId="5C88C5C0" w14:textId="77777777" w:rsidR="00E134FC" w:rsidRPr="00616F0C" w:rsidRDefault="00E134FC" w:rsidP="00E134FC">
      <w:pPr>
        <w:pStyle w:val="PL"/>
        <w:rPr>
          <w:lang w:val="en-US"/>
        </w:rPr>
      </w:pPr>
      <w:r w:rsidRPr="00616F0C">
        <w:rPr>
          <w:lang w:val="en-US"/>
        </w:rPr>
        <w:t xml:space="preserve">          in: header</w:t>
      </w:r>
    </w:p>
    <w:p w14:paraId="06172E7F" w14:textId="77777777" w:rsidR="00E134FC" w:rsidRPr="00616F0C" w:rsidRDefault="00E134FC" w:rsidP="00E134FC">
      <w:pPr>
        <w:pStyle w:val="PL"/>
        <w:rPr>
          <w:lang w:val="en-US"/>
        </w:rPr>
      </w:pPr>
      <w:r w:rsidRPr="00616F0C">
        <w:rPr>
          <w:lang w:val="en-US"/>
        </w:rPr>
        <w:t xml:space="preserve">          description: Record validator for conditional requests, as described in RFC 7232, 3.2</w:t>
      </w:r>
    </w:p>
    <w:p w14:paraId="425F6626" w14:textId="77777777" w:rsidR="00E134FC" w:rsidRPr="00616F0C" w:rsidRDefault="00E134FC" w:rsidP="00E134FC">
      <w:pPr>
        <w:pStyle w:val="PL"/>
        <w:rPr>
          <w:lang w:val="en-US"/>
        </w:rPr>
      </w:pPr>
      <w:r w:rsidRPr="00616F0C">
        <w:rPr>
          <w:lang w:val="en-US"/>
        </w:rPr>
        <w:t xml:space="preserve">          schema:</w:t>
      </w:r>
    </w:p>
    <w:p w14:paraId="60DE997E" w14:textId="77777777" w:rsidR="00E134FC" w:rsidRPr="00616F0C" w:rsidRDefault="00E134FC" w:rsidP="00E134FC">
      <w:pPr>
        <w:pStyle w:val="PL"/>
        <w:rPr>
          <w:lang w:val="en-US"/>
        </w:rPr>
      </w:pPr>
      <w:r w:rsidRPr="00616F0C">
        <w:rPr>
          <w:lang w:val="en-US"/>
        </w:rPr>
        <w:t xml:space="preserve">            type: string</w:t>
      </w:r>
    </w:p>
    <w:p w14:paraId="56B360DF" w14:textId="77777777" w:rsidR="00E134FC" w:rsidRPr="00616F0C" w:rsidRDefault="00E134FC" w:rsidP="00E134FC">
      <w:pPr>
        <w:pStyle w:val="PL"/>
        <w:rPr>
          <w:lang w:val="en-US"/>
        </w:rPr>
      </w:pPr>
      <w:r w:rsidRPr="00616F0C">
        <w:rPr>
          <w:lang w:val="en-US"/>
        </w:rPr>
        <w:t xml:space="preserve">        - name: get-previous</w:t>
      </w:r>
    </w:p>
    <w:p w14:paraId="3A982CA5" w14:textId="77777777" w:rsidR="00E134FC" w:rsidRPr="00616F0C" w:rsidRDefault="00E134FC" w:rsidP="00E134FC">
      <w:pPr>
        <w:pStyle w:val="PL"/>
        <w:rPr>
          <w:lang w:val="en-US"/>
        </w:rPr>
      </w:pPr>
      <w:r w:rsidRPr="00616F0C">
        <w:rPr>
          <w:lang w:val="en-US"/>
        </w:rPr>
        <w:t xml:space="preserve">          in: query</w:t>
      </w:r>
    </w:p>
    <w:p w14:paraId="7AF5836A" w14:textId="77777777" w:rsidR="00E134FC" w:rsidRPr="00616F0C" w:rsidRDefault="00E134FC" w:rsidP="00E134FC">
      <w:pPr>
        <w:pStyle w:val="PL"/>
        <w:rPr>
          <w:lang w:val="en-US"/>
        </w:rPr>
      </w:pPr>
      <w:r w:rsidRPr="00616F0C">
        <w:rPr>
          <w:lang w:val="en-US"/>
        </w:rPr>
        <w:t xml:space="preserve">          description: Retrieve the </w:t>
      </w:r>
      <w:r>
        <w:rPr>
          <w:lang w:val="en-US"/>
        </w:rPr>
        <w:t>Meta Schema</w:t>
      </w:r>
      <w:r w:rsidRPr="00616F0C">
        <w:rPr>
          <w:lang w:val="en-US"/>
        </w:rPr>
        <w:t xml:space="preserve"> before delete</w:t>
      </w:r>
    </w:p>
    <w:p w14:paraId="37BF72AB" w14:textId="77777777" w:rsidR="00E134FC" w:rsidRPr="00616F0C" w:rsidRDefault="00E134FC" w:rsidP="00E134FC">
      <w:pPr>
        <w:pStyle w:val="PL"/>
        <w:rPr>
          <w:lang w:val="en-US"/>
        </w:rPr>
      </w:pPr>
      <w:r w:rsidRPr="00616F0C">
        <w:rPr>
          <w:lang w:val="en-US"/>
        </w:rPr>
        <w:t xml:space="preserve">          required: false</w:t>
      </w:r>
    </w:p>
    <w:p w14:paraId="469ED905" w14:textId="77777777" w:rsidR="00E134FC" w:rsidRPr="00616F0C" w:rsidRDefault="00E134FC" w:rsidP="00E134FC">
      <w:pPr>
        <w:pStyle w:val="PL"/>
        <w:rPr>
          <w:lang w:val="en-US"/>
        </w:rPr>
      </w:pPr>
      <w:r w:rsidRPr="00616F0C">
        <w:rPr>
          <w:lang w:val="en-US"/>
        </w:rPr>
        <w:t xml:space="preserve">          schema:</w:t>
      </w:r>
    </w:p>
    <w:p w14:paraId="56F878EB" w14:textId="77777777" w:rsidR="00E134FC" w:rsidRPr="00616F0C" w:rsidRDefault="00E134FC" w:rsidP="00E134FC">
      <w:pPr>
        <w:pStyle w:val="PL"/>
        <w:rPr>
          <w:lang w:val="en-US"/>
        </w:rPr>
      </w:pPr>
      <w:r w:rsidRPr="00616F0C">
        <w:rPr>
          <w:lang w:val="en-US"/>
        </w:rPr>
        <w:t xml:space="preserve">            type: boolean</w:t>
      </w:r>
    </w:p>
    <w:p w14:paraId="1543C2FD" w14:textId="77777777" w:rsidR="00E134FC" w:rsidRPr="00616F0C" w:rsidRDefault="00E134FC" w:rsidP="00E134FC">
      <w:pPr>
        <w:pStyle w:val="PL"/>
        <w:rPr>
          <w:lang w:val="en-US"/>
        </w:rPr>
      </w:pPr>
      <w:r w:rsidRPr="00616F0C">
        <w:rPr>
          <w:lang w:val="en-US"/>
        </w:rPr>
        <w:t xml:space="preserve">            default: false</w:t>
      </w:r>
    </w:p>
    <w:p w14:paraId="639C21CD" w14:textId="77777777" w:rsidR="00E134FC" w:rsidRPr="00616F0C" w:rsidRDefault="00E134FC" w:rsidP="00E134FC">
      <w:pPr>
        <w:pStyle w:val="PL"/>
        <w:rPr>
          <w:lang w:val="en-US"/>
        </w:rPr>
      </w:pPr>
      <w:r w:rsidRPr="00616F0C">
        <w:rPr>
          <w:lang w:val="en-US"/>
        </w:rPr>
        <w:t xml:space="preserve">        - name: supported-features</w:t>
      </w:r>
    </w:p>
    <w:p w14:paraId="77C990A8" w14:textId="77777777" w:rsidR="00E134FC" w:rsidRPr="00616F0C" w:rsidRDefault="00E134FC" w:rsidP="00E134FC">
      <w:pPr>
        <w:pStyle w:val="PL"/>
        <w:rPr>
          <w:lang w:val="en-US"/>
        </w:rPr>
      </w:pPr>
      <w:r w:rsidRPr="00616F0C">
        <w:rPr>
          <w:lang w:val="en-US"/>
        </w:rPr>
        <w:t xml:space="preserve">          in: query</w:t>
      </w:r>
    </w:p>
    <w:p w14:paraId="0ABF7F69"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F8794B7" w14:textId="77777777" w:rsidR="00E134FC" w:rsidRPr="00616F0C" w:rsidRDefault="00E134FC" w:rsidP="00E134FC">
      <w:pPr>
        <w:pStyle w:val="PL"/>
        <w:rPr>
          <w:lang w:val="en-US"/>
        </w:rPr>
      </w:pPr>
      <w:r w:rsidRPr="00616F0C">
        <w:rPr>
          <w:lang w:val="en-US"/>
        </w:rPr>
        <w:t xml:space="preserve">          schema:</w:t>
      </w:r>
    </w:p>
    <w:p w14:paraId="3F612BD0"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0DDAA3CE" w14:textId="77777777" w:rsidR="00E134FC" w:rsidRPr="00616F0C" w:rsidRDefault="00E134FC" w:rsidP="00E134FC">
      <w:pPr>
        <w:pStyle w:val="PL"/>
        <w:rPr>
          <w:lang w:val="en-US"/>
        </w:rPr>
      </w:pPr>
      <w:r w:rsidRPr="00616F0C">
        <w:rPr>
          <w:lang w:val="en-US"/>
        </w:rPr>
        <w:t xml:space="preserve">      responses:</w:t>
      </w:r>
    </w:p>
    <w:p w14:paraId="17CAD621" w14:textId="77777777" w:rsidR="00E134FC" w:rsidRPr="00616F0C" w:rsidRDefault="00E134FC" w:rsidP="00E134FC">
      <w:pPr>
        <w:pStyle w:val="PL"/>
        <w:rPr>
          <w:lang w:val="en-US"/>
        </w:rPr>
      </w:pPr>
      <w:r w:rsidRPr="00616F0C">
        <w:rPr>
          <w:lang w:val="en-US"/>
        </w:rPr>
        <w:t xml:space="preserve">        '200':</w:t>
      </w:r>
    </w:p>
    <w:p w14:paraId="5B855D9E" w14:textId="77777777" w:rsidR="00E134FC" w:rsidRPr="00B3056F" w:rsidRDefault="00E134FC" w:rsidP="00E134FC">
      <w:pPr>
        <w:pStyle w:val="PL"/>
      </w:pPr>
      <w:r w:rsidRPr="00B3056F">
        <w:t xml:space="preserve">          description: OK</w:t>
      </w:r>
    </w:p>
    <w:p w14:paraId="266567FE" w14:textId="77777777" w:rsidR="00E134FC" w:rsidRPr="00B3056F" w:rsidRDefault="00E134FC" w:rsidP="00E134FC">
      <w:pPr>
        <w:pStyle w:val="PL"/>
      </w:pPr>
      <w:r w:rsidRPr="00B3056F">
        <w:t xml:space="preserve">          content:</w:t>
      </w:r>
    </w:p>
    <w:p w14:paraId="1B533CD7" w14:textId="77777777" w:rsidR="00E134FC" w:rsidRPr="00B3056F" w:rsidRDefault="00E134FC" w:rsidP="00E134FC">
      <w:pPr>
        <w:pStyle w:val="PL"/>
      </w:pPr>
      <w:r w:rsidRPr="00B3056F">
        <w:t xml:space="preserve">            application/json:</w:t>
      </w:r>
    </w:p>
    <w:p w14:paraId="6351B51B" w14:textId="77777777" w:rsidR="00E134FC" w:rsidRPr="00B3056F" w:rsidRDefault="00E134FC" w:rsidP="00E134FC">
      <w:pPr>
        <w:pStyle w:val="PL"/>
      </w:pPr>
      <w:r w:rsidRPr="00B3056F">
        <w:t xml:space="preserve">              schema:</w:t>
      </w:r>
    </w:p>
    <w:p w14:paraId="509DC511"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4F9E0B78" w14:textId="77777777" w:rsidR="00E134FC" w:rsidRPr="00616F0C" w:rsidRDefault="00E134FC" w:rsidP="00E134FC">
      <w:pPr>
        <w:pStyle w:val="PL"/>
        <w:rPr>
          <w:lang w:val="en-US"/>
        </w:rPr>
      </w:pPr>
      <w:r w:rsidRPr="00616F0C">
        <w:rPr>
          <w:lang w:val="en-US"/>
        </w:rPr>
        <w:t xml:space="preserve">        '204':</w:t>
      </w:r>
    </w:p>
    <w:p w14:paraId="7D2AE2D1" w14:textId="77777777" w:rsidR="00E134FC" w:rsidRPr="00616F0C" w:rsidRDefault="00E134FC" w:rsidP="00E134FC">
      <w:pPr>
        <w:pStyle w:val="PL"/>
        <w:rPr>
          <w:lang w:val="en-US"/>
        </w:rPr>
      </w:pPr>
      <w:r w:rsidRPr="00616F0C">
        <w:rPr>
          <w:lang w:val="en-US"/>
        </w:rPr>
        <w:t xml:space="preserve">          description: Successful case.</w:t>
      </w:r>
    </w:p>
    <w:p w14:paraId="714C5F2A" w14:textId="77777777" w:rsidR="00E134FC" w:rsidRPr="00616F0C" w:rsidRDefault="00E134FC" w:rsidP="00E134FC">
      <w:pPr>
        <w:pStyle w:val="PL"/>
        <w:rPr>
          <w:lang w:val="en-US"/>
        </w:rPr>
      </w:pPr>
      <w:r w:rsidRPr="00616F0C">
        <w:rPr>
          <w:lang w:val="en-US"/>
        </w:rPr>
        <w:t xml:space="preserve">          headers:</w:t>
      </w:r>
    </w:p>
    <w:p w14:paraId="19EBB630" w14:textId="77777777" w:rsidR="00E134FC" w:rsidRPr="00616F0C" w:rsidRDefault="00E134FC" w:rsidP="00E134FC">
      <w:pPr>
        <w:pStyle w:val="PL"/>
        <w:rPr>
          <w:lang w:val="en-US"/>
        </w:rPr>
      </w:pPr>
      <w:r w:rsidRPr="00616F0C">
        <w:rPr>
          <w:lang w:val="en-US"/>
        </w:rPr>
        <w:t xml:space="preserve">            ETag:</w:t>
      </w:r>
    </w:p>
    <w:p w14:paraId="02B90085" w14:textId="77777777" w:rsidR="00E134FC" w:rsidRPr="00616F0C" w:rsidRDefault="00E134FC" w:rsidP="00E134FC">
      <w:pPr>
        <w:pStyle w:val="PL"/>
        <w:rPr>
          <w:lang w:val="en-US"/>
        </w:rPr>
      </w:pPr>
      <w:r w:rsidRPr="00616F0C">
        <w:rPr>
          <w:lang w:val="en-US"/>
        </w:rPr>
        <w:t xml:space="preserve">              $ref: '#/components/headers/ETag'</w:t>
      </w:r>
    </w:p>
    <w:p w14:paraId="0E55A0D2" w14:textId="77777777" w:rsidR="00E134FC" w:rsidRPr="00616F0C" w:rsidRDefault="00E134FC" w:rsidP="00E134FC">
      <w:pPr>
        <w:pStyle w:val="PL"/>
        <w:rPr>
          <w:lang w:val="en-US"/>
        </w:rPr>
      </w:pPr>
      <w:r w:rsidRPr="00616F0C">
        <w:rPr>
          <w:lang w:val="en-US"/>
        </w:rPr>
        <w:t xml:space="preserve">            Last-Modified:</w:t>
      </w:r>
    </w:p>
    <w:p w14:paraId="06075C1B" w14:textId="77777777" w:rsidR="00E134FC" w:rsidRPr="00616F0C" w:rsidRDefault="00E134FC" w:rsidP="00E134FC">
      <w:pPr>
        <w:pStyle w:val="PL"/>
        <w:rPr>
          <w:lang w:val="en-US"/>
        </w:rPr>
      </w:pPr>
      <w:r w:rsidRPr="00616F0C">
        <w:rPr>
          <w:lang w:val="en-US"/>
        </w:rPr>
        <w:t xml:space="preserve">              $ref: '#/components/headers/Last-Modified'</w:t>
      </w:r>
    </w:p>
    <w:p w14:paraId="63652AAF" w14:textId="77777777" w:rsidR="00E134FC" w:rsidRPr="00616F0C" w:rsidRDefault="00E134FC" w:rsidP="00E134FC">
      <w:pPr>
        <w:pStyle w:val="PL"/>
        <w:rPr>
          <w:lang w:val="en-US"/>
        </w:rPr>
      </w:pPr>
      <w:r w:rsidRPr="00616F0C">
        <w:rPr>
          <w:lang w:val="en-US"/>
        </w:rPr>
        <w:t xml:space="preserve">        '304':</w:t>
      </w:r>
    </w:p>
    <w:p w14:paraId="3B23623A" w14:textId="77777777" w:rsidR="00E134FC" w:rsidRPr="00616F0C" w:rsidRDefault="00E134FC" w:rsidP="00E134FC">
      <w:pPr>
        <w:pStyle w:val="PL"/>
        <w:rPr>
          <w:lang w:val="en-US"/>
        </w:rPr>
      </w:pPr>
      <w:r w:rsidRPr="00616F0C">
        <w:rPr>
          <w:lang w:val="en-US"/>
        </w:rPr>
        <w:t xml:space="preserve">          $ref: '#/components/responses/304'</w:t>
      </w:r>
    </w:p>
    <w:p w14:paraId="577C1F10" w14:textId="77777777" w:rsidR="00E134FC" w:rsidRPr="00616F0C" w:rsidRDefault="00E134FC" w:rsidP="00E134FC">
      <w:pPr>
        <w:pStyle w:val="PL"/>
        <w:rPr>
          <w:lang w:val="en-US"/>
        </w:rPr>
      </w:pPr>
      <w:r w:rsidRPr="00616F0C">
        <w:rPr>
          <w:lang w:val="en-US"/>
        </w:rPr>
        <w:t xml:space="preserve">        '400':</w:t>
      </w:r>
    </w:p>
    <w:p w14:paraId="4FC09A67" w14:textId="77777777" w:rsidR="00E134FC" w:rsidRPr="00616F0C" w:rsidRDefault="00E134FC" w:rsidP="00E134FC">
      <w:pPr>
        <w:pStyle w:val="PL"/>
        <w:rPr>
          <w:lang w:val="en-US"/>
        </w:rPr>
      </w:pPr>
      <w:r w:rsidRPr="00616F0C">
        <w:rPr>
          <w:lang w:val="en-US"/>
        </w:rPr>
        <w:t xml:space="preserve">          $ref: 'TS29571_CommonData.yaml#/components/responses/400'</w:t>
      </w:r>
    </w:p>
    <w:p w14:paraId="2AF04958" w14:textId="77777777" w:rsidR="00E134FC" w:rsidRPr="00616F0C" w:rsidRDefault="00E134FC" w:rsidP="00E134FC">
      <w:pPr>
        <w:pStyle w:val="PL"/>
        <w:rPr>
          <w:lang w:val="en-US"/>
        </w:rPr>
      </w:pPr>
      <w:r w:rsidRPr="00616F0C">
        <w:rPr>
          <w:lang w:val="en-US"/>
        </w:rPr>
        <w:t xml:space="preserve">        '401':</w:t>
      </w:r>
    </w:p>
    <w:p w14:paraId="5F3A8C55" w14:textId="77777777" w:rsidR="00E134FC" w:rsidRPr="00616F0C" w:rsidRDefault="00E134FC" w:rsidP="00E134FC">
      <w:pPr>
        <w:pStyle w:val="PL"/>
        <w:rPr>
          <w:lang w:val="en-US"/>
        </w:rPr>
      </w:pPr>
      <w:r w:rsidRPr="00616F0C">
        <w:rPr>
          <w:lang w:val="en-US"/>
        </w:rPr>
        <w:t xml:space="preserve">          $ref: 'TS29571_CommonData.yaml#/components/responses/401'</w:t>
      </w:r>
    </w:p>
    <w:p w14:paraId="64269123" w14:textId="77777777" w:rsidR="00E134FC" w:rsidRPr="00616F0C" w:rsidRDefault="00E134FC" w:rsidP="00E134FC">
      <w:pPr>
        <w:pStyle w:val="PL"/>
        <w:rPr>
          <w:lang w:val="en-US"/>
        </w:rPr>
      </w:pPr>
      <w:r w:rsidRPr="00616F0C">
        <w:rPr>
          <w:lang w:val="en-US"/>
        </w:rPr>
        <w:t xml:space="preserve">        '403':</w:t>
      </w:r>
    </w:p>
    <w:p w14:paraId="369ADA03" w14:textId="77777777" w:rsidR="00E134FC" w:rsidRPr="00616F0C" w:rsidRDefault="00E134FC" w:rsidP="00E134FC">
      <w:pPr>
        <w:pStyle w:val="PL"/>
        <w:rPr>
          <w:lang w:val="en-US"/>
        </w:rPr>
      </w:pPr>
      <w:r w:rsidRPr="00616F0C">
        <w:rPr>
          <w:lang w:val="en-US"/>
        </w:rPr>
        <w:t xml:space="preserve">          $ref: 'TS29571_CommonData.yaml#/components/responses/403'</w:t>
      </w:r>
    </w:p>
    <w:p w14:paraId="6DAA66F3" w14:textId="77777777" w:rsidR="00E134FC" w:rsidRPr="00616F0C" w:rsidRDefault="00E134FC" w:rsidP="00E134FC">
      <w:pPr>
        <w:pStyle w:val="PL"/>
        <w:rPr>
          <w:lang w:val="en-US"/>
        </w:rPr>
      </w:pPr>
      <w:r w:rsidRPr="00616F0C">
        <w:rPr>
          <w:lang w:val="en-US"/>
        </w:rPr>
        <w:t xml:space="preserve">        '404':</w:t>
      </w:r>
    </w:p>
    <w:p w14:paraId="3D3C6B84" w14:textId="77777777" w:rsidR="00E134FC" w:rsidRPr="00616F0C" w:rsidRDefault="00E134FC" w:rsidP="00E134FC">
      <w:pPr>
        <w:pStyle w:val="PL"/>
        <w:rPr>
          <w:lang w:val="en-US"/>
        </w:rPr>
      </w:pPr>
      <w:r w:rsidRPr="00616F0C">
        <w:rPr>
          <w:lang w:val="en-US"/>
        </w:rPr>
        <w:t xml:space="preserve">          $ref: 'TS29571_CommonData.yaml#/components/responses/404'</w:t>
      </w:r>
    </w:p>
    <w:p w14:paraId="51F58EE1" w14:textId="77777777" w:rsidR="00E134FC" w:rsidRPr="00616F0C" w:rsidRDefault="00E134FC" w:rsidP="00E134FC">
      <w:pPr>
        <w:pStyle w:val="PL"/>
        <w:rPr>
          <w:lang w:val="en-US"/>
        </w:rPr>
      </w:pPr>
      <w:r w:rsidRPr="00616F0C">
        <w:rPr>
          <w:lang w:val="en-US"/>
        </w:rPr>
        <w:t xml:space="preserve">        '408':</w:t>
      </w:r>
    </w:p>
    <w:p w14:paraId="5477251B" w14:textId="77777777" w:rsidR="00E134FC" w:rsidRPr="00616F0C" w:rsidRDefault="00E134FC" w:rsidP="00E134FC">
      <w:pPr>
        <w:pStyle w:val="PL"/>
        <w:rPr>
          <w:lang w:val="en-US"/>
        </w:rPr>
      </w:pPr>
      <w:r w:rsidRPr="00616F0C">
        <w:rPr>
          <w:lang w:val="en-US"/>
        </w:rPr>
        <w:t xml:space="preserve">          $ref: 'TS29571_CommonData.yaml#/components/responses/408'</w:t>
      </w:r>
    </w:p>
    <w:p w14:paraId="79D74EB4" w14:textId="77777777" w:rsidR="00E134FC" w:rsidRPr="00616F0C" w:rsidRDefault="00E134FC" w:rsidP="00E134FC">
      <w:pPr>
        <w:pStyle w:val="PL"/>
        <w:rPr>
          <w:lang w:val="en-US"/>
        </w:rPr>
      </w:pPr>
      <w:r w:rsidRPr="00616F0C">
        <w:rPr>
          <w:lang w:val="en-US"/>
        </w:rPr>
        <w:t xml:space="preserve">        '412':</w:t>
      </w:r>
    </w:p>
    <w:p w14:paraId="53F33DAF" w14:textId="77777777" w:rsidR="00E134FC" w:rsidRPr="00B3056F" w:rsidRDefault="00E134FC" w:rsidP="00E134FC">
      <w:pPr>
        <w:pStyle w:val="PL"/>
      </w:pPr>
      <w:r w:rsidRPr="00B3056F">
        <w:t xml:space="preserve">          description: </w:t>
      </w:r>
      <w:r>
        <w:t>Return value if get-previous=true</w:t>
      </w:r>
    </w:p>
    <w:p w14:paraId="35924ACD" w14:textId="77777777" w:rsidR="00E134FC" w:rsidRPr="00B3056F" w:rsidRDefault="00E134FC" w:rsidP="00E134FC">
      <w:pPr>
        <w:pStyle w:val="PL"/>
      </w:pPr>
      <w:r w:rsidRPr="00B3056F">
        <w:t xml:space="preserve">          content:</w:t>
      </w:r>
    </w:p>
    <w:p w14:paraId="484C6759" w14:textId="77777777" w:rsidR="00E134FC" w:rsidRPr="00B3056F" w:rsidRDefault="00E134FC" w:rsidP="00E134FC">
      <w:pPr>
        <w:pStyle w:val="PL"/>
      </w:pPr>
      <w:r w:rsidRPr="00B3056F">
        <w:t xml:space="preserve">            application/json:</w:t>
      </w:r>
    </w:p>
    <w:p w14:paraId="3625A91C" w14:textId="77777777" w:rsidR="00E134FC" w:rsidRPr="00B3056F" w:rsidRDefault="00E134FC" w:rsidP="00E134FC">
      <w:pPr>
        <w:pStyle w:val="PL"/>
      </w:pPr>
      <w:r w:rsidRPr="00B3056F">
        <w:t xml:space="preserve">              schema:</w:t>
      </w:r>
    </w:p>
    <w:p w14:paraId="5DD5609A"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61A33B29" w14:textId="72F044CF" w:rsidR="008B44DC" w:rsidRPr="00616F0C" w:rsidRDefault="008B44DC" w:rsidP="008B44DC">
      <w:pPr>
        <w:pStyle w:val="PL"/>
        <w:rPr>
          <w:ins w:id="361" w:author="Ulrich Wiehe" w:date="2022-11-02T13:08:00Z"/>
          <w:lang w:val="en-US"/>
        </w:rPr>
      </w:pPr>
      <w:ins w:id="362" w:author="Ulrich Wiehe" w:date="2022-11-02T13:08:00Z">
        <w:r w:rsidRPr="00616F0C">
          <w:rPr>
            <w:lang w:val="en-US"/>
          </w:rPr>
          <w:t xml:space="preserve">        '</w:t>
        </w:r>
        <w:r>
          <w:rPr>
            <w:lang w:val="en-US"/>
          </w:rPr>
          <w:t>429</w:t>
        </w:r>
        <w:r w:rsidRPr="00616F0C">
          <w:rPr>
            <w:lang w:val="en-US"/>
          </w:rPr>
          <w:t>':</w:t>
        </w:r>
      </w:ins>
    </w:p>
    <w:p w14:paraId="4E21790C" w14:textId="12D3EE90" w:rsidR="008B44DC" w:rsidRPr="00616F0C" w:rsidRDefault="008B44DC" w:rsidP="008B44DC">
      <w:pPr>
        <w:pStyle w:val="PL"/>
        <w:rPr>
          <w:ins w:id="363" w:author="Ulrich Wiehe" w:date="2022-11-02T13:08:00Z"/>
          <w:lang w:val="en-US"/>
        </w:rPr>
      </w:pPr>
      <w:ins w:id="364" w:author="Ulrich Wiehe" w:date="2022-11-02T13:08:00Z">
        <w:r w:rsidRPr="00616F0C">
          <w:rPr>
            <w:lang w:val="en-US"/>
          </w:rPr>
          <w:t xml:space="preserve">          $ref: 'TS29571_CommonData.yaml#/components/responses/</w:t>
        </w:r>
        <w:r>
          <w:rPr>
            <w:lang w:val="en-US"/>
          </w:rPr>
          <w:t>429</w:t>
        </w:r>
        <w:r w:rsidRPr="00616F0C">
          <w:rPr>
            <w:lang w:val="en-US"/>
          </w:rPr>
          <w:t>'</w:t>
        </w:r>
      </w:ins>
    </w:p>
    <w:p w14:paraId="5DE7CE15" w14:textId="77777777" w:rsidR="00E134FC" w:rsidRPr="00616F0C" w:rsidRDefault="00E134FC" w:rsidP="00E134FC">
      <w:pPr>
        <w:pStyle w:val="PL"/>
        <w:rPr>
          <w:lang w:val="en-US"/>
        </w:rPr>
      </w:pPr>
      <w:r w:rsidRPr="00616F0C">
        <w:rPr>
          <w:lang w:val="en-US"/>
        </w:rPr>
        <w:t xml:space="preserve">        '500':</w:t>
      </w:r>
    </w:p>
    <w:p w14:paraId="20D9E92D" w14:textId="77777777" w:rsidR="00E134FC" w:rsidRPr="00616F0C" w:rsidRDefault="00E134FC" w:rsidP="00E134FC">
      <w:pPr>
        <w:pStyle w:val="PL"/>
        <w:rPr>
          <w:lang w:val="en-US"/>
        </w:rPr>
      </w:pPr>
      <w:r w:rsidRPr="00616F0C">
        <w:rPr>
          <w:lang w:val="en-US"/>
        </w:rPr>
        <w:t xml:space="preserve">          $ref: 'TS29571_CommonData.yaml#/components/responses/500'</w:t>
      </w:r>
    </w:p>
    <w:p w14:paraId="226D23C0" w14:textId="25E5DA4A" w:rsidR="008B44DC" w:rsidRPr="00616F0C" w:rsidRDefault="008B44DC" w:rsidP="008B44DC">
      <w:pPr>
        <w:pStyle w:val="PL"/>
        <w:rPr>
          <w:ins w:id="365" w:author="Ulrich Wiehe" w:date="2022-11-02T13:08:00Z"/>
          <w:lang w:val="en-US"/>
        </w:rPr>
      </w:pPr>
      <w:ins w:id="366" w:author="Ulrich Wiehe" w:date="2022-11-02T13:08:00Z">
        <w:r w:rsidRPr="00616F0C">
          <w:rPr>
            <w:lang w:val="en-US"/>
          </w:rPr>
          <w:t xml:space="preserve">        '50</w:t>
        </w:r>
        <w:r>
          <w:rPr>
            <w:lang w:val="en-US"/>
          </w:rPr>
          <w:t>2</w:t>
        </w:r>
        <w:r w:rsidRPr="00616F0C">
          <w:rPr>
            <w:lang w:val="en-US"/>
          </w:rPr>
          <w:t>':</w:t>
        </w:r>
      </w:ins>
    </w:p>
    <w:p w14:paraId="50014581" w14:textId="02931837" w:rsidR="008B44DC" w:rsidRPr="00616F0C" w:rsidRDefault="008B44DC" w:rsidP="008B44DC">
      <w:pPr>
        <w:pStyle w:val="PL"/>
        <w:rPr>
          <w:ins w:id="367" w:author="Ulrich Wiehe" w:date="2022-11-02T13:08:00Z"/>
          <w:lang w:val="en-US"/>
        </w:rPr>
      </w:pPr>
      <w:ins w:id="368" w:author="Ulrich Wiehe" w:date="2022-11-02T13:08:00Z">
        <w:r w:rsidRPr="00616F0C">
          <w:rPr>
            <w:lang w:val="en-US"/>
          </w:rPr>
          <w:t xml:space="preserve">          $ref: 'TS29571_CommonData.yaml#/components/responses/50</w:t>
        </w:r>
        <w:r>
          <w:rPr>
            <w:lang w:val="en-US"/>
          </w:rPr>
          <w:t>2</w:t>
        </w:r>
        <w:r w:rsidRPr="00616F0C">
          <w:rPr>
            <w:lang w:val="en-US"/>
          </w:rPr>
          <w:t>'</w:t>
        </w:r>
      </w:ins>
    </w:p>
    <w:p w14:paraId="62D32C40" w14:textId="77777777" w:rsidR="00E134FC" w:rsidRPr="00616F0C" w:rsidRDefault="00E134FC" w:rsidP="00E134FC">
      <w:pPr>
        <w:pStyle w:val="PL"/>
        <w:rPr>
          <w:lang w:val="en-US"/>
        </w:rPr>
      </w:pPr>
      <w:r w:rsidRPr="00616F0C">
        <w:rPr>
          <w:lang w:val="en-US"/>
        </w:rPr>
        <w:t xml:space="preserve">        '503':</w:t>
      </w:r>
    </w:p>
    <w:p w14:paraId="5A558956" w14:textId="77777777" w:rsidR="00E134FC" w:rsidRPr="00616F0C" w:rsidRDefault="00E134FC" w:rsidP="00E134FC">
      <w:pPr>
        <w:pStyle w:val="PL"/>
        <w:rPr>
          <w:lang w:val="en-US"/>
        </w:rPr>
      </w:pPr>
      <w:r w:rsidRPr="00616F0C">
        <w:rPr>
          <w:lang w:val="en-US"/>
        </w:rPr>
        <w:t xml:space="preserve">          $ref: 'TS29571_CommonData.yaml#/components/responses/503'</w:t>
      </w:r>
    </w:p>
    <w:p w14:paraId="1E828C46" w14:textId="77777777" w:rsidR="00E134FC" w:rsidRPr="00616F0C" w:rsidRDefault="00E134FC" w:rsidP="00E134FC">
      <w:pPr>
        <w:pStyle w:val="PL"/>
        <w:rPr>
          <w:lang w:val="en-US"/>
        </w:rPr>
      </w:pPr>
      <w:r w:rsidRPr="00616F0C">
        <w:rPr>
          <w:lang w:val="en-US"/>
        </w:rPr>
        <w:t xml:space="preserve">        default:</w:t>
      </w:r>
    </w:p>
    <w:p w14:paraId="114C1FB7" w14:textId="77777777" w:rsidR="00E134FC" w:rsidRPr="00616F0C" w:rsidRDefault="00E134FC" w:rsidP="00E134FC">
      <w:pPr>
        <w:pStyle w:val="PL"/>
        <w:rPr>
          <w:lang w:val="en-US"/>
        </w:rPr>
      </w:pPr>
      <w:r w:rsidRPr="00616F0C">
        <w:rPr>
          <w:lang w:val="en-US"/>
        </w:rPr>
        <w:t xml:space="preserve">          $ref: 'TS29571_CommonData.yaml#/components/responses/default'</w:t>
      </w:r>
    </w:p>
    <w:p w14:paraId="3069717E" w14:textId="77777777" w:rsidR="00E134FC" w:rsidRPr="00616F0C" w:rsidRDefault="00E134FC" w:rsidP="00E134FC">
      <w:pPr>
        <w:pStyle w:val="PL"/>
        <w:rPr>
          <w:lang w:val="en-US"/>
        </w:rPr>
      </w:pPr>
    </w:p>
    <w:p w14:paraId="5833C996" w14:textId="77777777" w:rsidR="00E134FC" w:rsidRPr="00616F0C" w:rsidRDefault="00E134FC" w:rsidP="00E134FC">
      <w:pPr>
        <w:pStyle w:val="PL"/>
        <w:rPr>
          <w:lang w:val="en-US"/>
        </w:rPr>
      </w:pPr>
      <w:r w:rsidRPr="00616F0C">
        <w:rPr>
          <w:lang w:val="en-US"/>
        </w:rPr>
        <w:t>components:</w:t>
      </w:r>
    </w:p>
    <w:p w14:paraId="55C95F06" w14:textId="77777777" w:rsidR="00E134FC" w:rsidRPr="00616F0C" w:rsidRDefault="00E134FC" w:rsidP="00E134FC">
      <w:pPr>
        <w:pStyle w:val="PL"/>
        <w:rPr>
          <w:lang w:val="en-US"/>
        </w:rPr>
      </w:pPr>
      <w:r w:rsidRPr="00616F0C">
        <w:rPr>
          <w:lang w:val="en-US"/>
        </w:rPr>
        <w:t xml:space="preserve">  securitySchemes:</w:t>
      </w:r>
    </w:p>
    <w:p w14:paraId="294F59B9" w14:textId="77777777" w:rsidR="00E134FC" w:rsidRPr="00616F0C" w:rsidRDefault="00E134FC" w:rsidP="00E134FC">
      <w:pPr>
        <w:pStyle w:val="PL"/>
        <w:rPr>
          <w:lang w:val="en-US"/>
        </w:rPr>
      </w:pPr>
      <w:r w:rsidRPr="00616F0C">
        <w:rPr>
          <w:lang w:val="en-US"/>
        </w:rPr>
        <w:t xml:space="preserve">    oAuth2ClientCredentials:</w:t>
      </w:r>
    </w:p>
    <w:p w14:paraId="6431E14D" w14:textId="77777777" w:rsidR="00E134FC" w:rsidRPr="00616F0C" w:rsidRDefault="00E134FC" w:rsidP="00E134FC">
      <w:pPr>
        <w:pStyle w:val="PL"/>
        <w:rPr>
          <w:lang w:val="en-US"/>
        </w:rPr>
      </w:pPr>
      <w:r w:rsidRPr="00616F0C">
        <w:rPr>
          <w:lang w:val="en-US"/>
        </w:rPr>
        <w:t xml:space="preserve">      type: oauth2</w:t>
      </w:r>
    </w:p>
    <w:p w14:paraId="689D31AB" w14:textId="77777777" w:rsidR="00E134FC" w:rsidRPr="00616F0C" w:rsidRDefault="00E134FC" w:rsidP="00E134FC">
      <w:pPr>
        <w:pStyle w:val="PL"/>
        <w:rPr>
          <w:lang w:val="en-US"/>
        </w:rPr>
      </w:pPr>
      <w:r w:rsidRPr="00616F0C">
        <w:rPr>
          <w:lang w:val="en-US"/>
        </w:rPr>
        <w:t xml:space="preserve">      flows:</w:t>
      </w:r>
    </w:p>
    <w:p w14:paraId="71876022" w14:textId="77777777" w:rsidR="00E134FC" w:rsidRPr="00616F0C" w:rsidRDefault="00E134FC" w:rsidP="00E134FC">
      <w:pPr>
        <w:pStyle w:val="PL"/>
        <w:rPr>
          <w:lang w:val="en-US"/>
        </w:rPr>
      </w:pPr>
      <w:r w:rsidRPr="00616F0C">
        <w:rPr>
          <w:lang w:val="en-US"/>
        </w:rPr>
        <w:t xml:space="preserve">        clientCredentials:</w:t>
      </w:r>
    </w:p>
    <w:p w14:paraId="717FF195" w14:textId="77777777" w:rsidR="00E134FC" w:rsidRPr="00616F0C" w:rsidRDefault="00E134FC" w:rsidP="00E134FC">
      <w:pPr>
        <w:pStyle w:val="PL"/>
        <w:rPr>
          <w:lang w:val="en-US"/>
        </w:rPr>
      </w:pPr>
      <w:r w:rsidRPr="00616F0C">
        <w:rPr>
          <w:lang w:val="en-US"/>
        </w:rPr>
        <w:t xml:space="preserve">          tokenUrl: '{nrfApiRoot}/oauth2/token'</w:t>
      </w:r>
    </w:p>
    <w:p w14:paraId="5463DD6F" w14:textId="77777777" w:rsidR="00E134FC" w:rsidRPr="00616F0C" w:rsidRDefault="00E134FC" w:rsidP="00E134FC">
      <w:pPr>
        <w:pStyle w:val="PL"/>
        <w:rPr>
          <w:lang w:val="en-US"/>
        </w:rPr>
      </w:pPr>
      <w:r w:rsidRPr="00616F0C">
        <w:rPr>
          <w:lang w:val="en-US"/>
        </w:rPr>
        <w:lastRenderedPageBreak/>
        <w:t xml:space="preserve">          scopes:</w:t>
      </w:r>
    </w:p>
    <w:p w14:paraId="1632D25A" w14:textId="77777777" w:rsidR="00E134FC" w:rsidRPr="00616F0C" w:rsidRDefault="00E134FC" w:rsidP="00E134FC">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36BC972B" w14:textId="77777777" w:rsidR="00E134FC" w:rsidRPr="00616F0C" w:rsidRDefault="00E134FC" w:rsidP="00E134FC">
      <w:pPr>
        <w:pStyle w:val="PL"/>
        <w:rPr>
          <w:lang w:val="en-US"/>
        </w:rPr>
      </w:pPr>
    </w:p>
    <w:p w14:paraId="7C00299B" w14:textId="77777777" w:rsidR="00E134FC" w:rsidRPr="00616F0C" w:rsidRDefault="00E134FC" w:rsidP="00E134FC">
      <w:pPr>
        <w:pStyle w:val="PL"/>
        <w:rPr>
          <w:lang w:val="en-US"/>
        </w:rPr>
      </w:pPr>
      <w:r w:rsidRPr="00616F0C">
        <w:rPr>
          <w:lang w:val="en-US"/>
        </w:rPr>
        <w:t xml:space="preserve">  schemas:</w:t>
      </w:r>
    </w:p>
    <w:p w14:paraId="2D49091C" w14:textId="77777777" w:rsidR="00E134FC" w:rsidRPr="00616F0C" w:rsidRDefault="00E134FC" w:rsidP="00E134FC">
      <w:pPr>
        <w:pStyle w:val="PL"/>
        <w:rPr>
          <w:lang w:val="en-US"/>
        </w:rPr>
      </w:pPr>
      <w:r w:rsidRPr="00616F0C">
        <w:rPr>
          <w:lang w:val="en-US"/>
        </w:rPr>
        <w:t xml:space="preserve">    RecordSearchResult:</w:t>
      </w:r>
    </w:p>
    <w:p w14:paraId="65EF3CEE" w14:textId="77777777" w:rsidR="00E134FC" w:rsidRPr="00616F0C" w:rsidRDefault="00E134FC" w:rsidP="00E134FC">
      <w:pPr>
        <w:pStyle w:val="PL"/>
        <w:rPr>
          <w:lang w:val="en-US"/>
        </w:rPr>
      </w:pPr>
      <w:r w:rsidRPr="00616F0C">
        <w:rPr>
          <w:lang w:val="en-US"/>
        </w:rPr>
        <w:t xml:space="preserve">      description: Count and collection of Record references matching the providing filter.</w:t>
      </w:r>
    </w:p>
    <w:p w14:paraId="2601546C" w14:textId="77777777" w:rsidR="00E134FC" w:rsidRPr="00616F0C" w:rsidRDefault="00E134FC" w:rsidP="00E134FC">
      <w:pPr>
        <w:pStyle w:val="PL"/>
        <w:rPr>
          <w:lang w:val="en-US"/>
        </w:rPr>
      </w:pPr>
      <w:r w:rsidRPr="00616F0C">
        <w:rPr>
          <w:lang w:val="en-US"/>
        </w:rPr>
        <w:t xml:space="preserve">      type: object</w:t>
      </w:r>
    </w:p>
    <w:p w14:paraId="1C108489" w14:textId="77777777" w:rsidR="00E134FC" w:rsidRPr="00616F0C" w:rsidRDefault="00E134FC" w:rsidP="00E134FC">
      <w:pPr>
        <w:pStyle w:val="PL"/>
        <w:rPr>
          <w:lang w:val="en-US"/>
        </w:rPr>
      </w:pPr>
      <w:r w:rsidRPr="00616F0C">
        <w:rPr>
          <w:lang w:val="en-US"/>
        </w:rPr>
        <w:t xml:space="preserve">      properties:</w:t>
      </w:r>
    </w:p>
    <w:p w14:paraId="40B93251" w14:textId="77777777" w:rsidR="00E134FC" w:rsidRPr="00616F0C" w:rsidRDefault="00E134FC" w:rsidP="00E134FC">
      <w:pPr>
        <w:pStyle w:val="PL"/>
        <w:rPr>
          <w:lang w:val="en-US"/>
        </w:rPr>
      </w:pPr>
      <w:r w:rsidRPr="00616F0C">
        <w:rPr>
          <w:lang w:val="en-US"/>
        </w:rPr>
        <w:t xml:space="preserve">        count:      # The </w:t>
      </w:r>
      <w:r>
        <w:rPr>
          <w:lang w:val="en-US"/>
        </w:rPr>
        <w:t xml:space="preserve">total </w:t>
      </w:r>
      <w:r w:rsidRPr="00616F0C">
        <w:rPr>
          <w:lang w:val="en-US"/>
        </w:rPr>
        <w:t xml:space="preserve">number of elements </w:t>
      </w:r>
      <w:r>
        <w:rPr>
          <w:lang w:val="en-US"/>
        </w:rPr>
        <w:t>found</w:t>
      </w:r>
      <w:r w:rsidRPr="00616F0C">
        <w:rPr>
          <w:lang w:val="en-US"/>
        </w:rPr>
        <w:t>.</w:t>
      </w:r>
    </w:p>
    <w:p w14:paraId="1BCC3042" w14:textId="77777777" w:rsidR="00E134FC" w:rsidRPr="00616F0C" w:rsidRDefault="00E134FC" w:rsidP="00E134FC">
      <w:pPr>
        <w:pStyle w:val="PL"/>
        <w:rPr>
          <w:lang w:val="en-US"/>
        </w:rPr>
      </w:pPr>
      <w:r w:rsidRPr="00616F0C">
        <w:rPr>
          <w:lang w:val="en-US"/>
        </w:rPr>
        <w:t xml:space="preserve">          $ref: 'TS29571_CommonData.yaml#/components/schemas/Uinteger'</w:t>
      </w:r>
    </w:p>
    <w:p w14:paraId="03641DDC" w14:textId="77777777" w:rsidR="00E134FC" w:rsidRPr="00616F0C" w:rsidRDefault="00E134FC" w:rsidP="00E134FC">
      <w:pPr>
        <w:pStyle w:val="PL"/>
        <w:rPr>
          <w:lang w:val="en-US"/>
        </w:rPr>
      </w:pPr>
      <w:r w:rsidRPr="00616F0C">
        <w:rPr>
          <w:lang w:val="en-US"/>
        </w:rPr>
        <w:t xml:space="preserve">        references: # The Record references found. If count-indicator is true, no references are sent back.</w:t>
      </w:r>
    </w:p>
    <w:p w14:paraId="32DA3825" w14:textId="77777777" w:rsidR="00E134FC" w:rsidRPr="00616F0C" w:rsidRDefault="00E134FC" w:rsidP="00E134FC">
      <w:pPr>
        <w:pStyle w:val="PL"/>
        <w:rPr>
          <w:lang w:val="en-US"/>
        </w:rPr>
      </w:pPr>
      <w:r w:rsidRPr="00616F0C">
        <w:rPr>
          <w:lang w:val="en-US"/>
        </w:rPr>
        <w:t xml:space="preserve">          type: array</w:t>
      </w:r>
    </w:p>
    <w:p w14:paraId="78A8B842" w14:textId="77777777" w:rsidR="00E134FC" w:rsidRPr="00616F0C" w:rsidRDefault="00E134FC" w:rsidP="00E134FC">
      <w:pPr>
        <w:pStyle w:val="PL"/>
        <w:rPr>
          <w:lang w:val="en-US"/>
        </w:rPr>
      </w:pPr>
      <w:r w:rsidRPr="00616F0C">
        <w:rPr>
          <w:lang w:val="en-US"/>
        </w:rPr>
        <w:t xml:space="preserve">          items:</w:t>
      </w:r>
    </w:p>
    <w:p w14:paraId="7BB1AD7D" w14:textId="77777777" w:rsidR="00E134FC" w:rsidRPr="00616F0C" w:rsidRDefault="00E134FC" w:rsidP="00E134FC">
      <w:pPr>
        <w:pStyle w:val="PL"/>
        <w:rPr>
          <w:lang w:val="en-US"/>
        </w:rPr>
      </w:pPr>
      <w:r w:rsidRPr="00616F0C">
        <w:rPr>
          <w:lang w:val="en-US"/>
        </w:rPr>
        <w:t xml:space="preserve">            $ref: 'TS29571_CommonData.yaml#/components/schemas/Uri'</w:t>
      </w:r>
    </w:p>
    <w:p w14:paraId="6A599BCE" w14:textId="77777777" w:rsidR="00E134FC" w:rsidRDefault="00E134FC" w:rsidP="00E134FC">
      <w:pPr>
        <w:pStyle w:val="PL"/>
        <w:rPr>
          <w:lang w:val="en-US"/>
        </w:rPr>
      </w:pPr>
      <w:r>
        <w:rPr>
          <w:lang w:val="en-US"/>
        </w:rPr>
        <w:t xml:space="preserve">          minItems: 1</w:t>
      </w:r>
    </w:p>
    <w:p w14:paraId="0ABB105F" w14:textId="77777777" w:rsidR="00E134FC" w:rsidRPr="00616F0C" w:rsidRDefault="00E134FC" w:rsidP="00E134FC">
      <w:pPr>
        <w:pStyle w:val="PL"/>
        <w:rPr>
          <w:lang w:val="en-US"/>
        </w:rPr>
      </w:pPr>
      <w:r w:rsidRPr="00616F0C">
        <w:rPr>
          <w:lang w:val="en-US"/>
        </w:rPr>
        <w:t xml:space="preserve">        </w:t>
      </w:r>
      <w:r>
        <w:rPr>
          <w:lang w:val="en-US"/>
        </w:rPr>
        <w:t>supportedFeatures:</w:t>
      </w:r>
    </w:p>
    <w:p w14:paraId="456FBA85" w14:textId="77777777" w:rsidR="00E134FC" w:rsidRPr="00616F0C" w:rsidRDefault="00E134FC" w:rsidP="00E134FC">
      <w:pPr>
        <w:pStyle w:val="PL"/>
        <w:rPr>
          <w:lang w:val="en-US"/>
        </w:rPr>
      </w:pPr>
      <w:r w:rsidRPr="00616F0C">
        <w:rPr>
          <w:lang w:val="en-US"/>
        </w:rPr>
        <w:t xml:space="preserve">          </w:t>
      </w:r>
      <w:r w:rsidRPr="00B3056F">
        <w:t>$ref: 'TS29571_CommonData.yaml#/components/schemas/SupportedFeatures'</w:t>
      </w:r>
    </w:p>
    <w:p w14:paraId="6A534805" w14:textId="77777777" w:rsidR="00E134FC" w:rsidRDefault="00E134FC" w:rsidP="00E134FC">
      <w:pPr>
        <w:pStyle w:val="PL"/>
      </w:pPr>
      <w:r>
        <w:t xml:space="preserve">        matchingRecords:</w:t>
      </w:r>
    </w:p>
    <w:p w14:paraId="17FEE181" w14:textId="77777777" w:rsidR="00E134FC" w:rsidRDefault="00E134FC" w:rsidP="00E134FC">
      <w:pPr>
        <w:pStyle w:val="PL"/>
      </w:pPr>
      <w:r>
        <w:t xml:space="preserve">          description: A map (list of key-value pairs where recordId serves as key) of Records</w:t>
      </w:r>
    </w:p>
    <w:p w14:paraId="281DC4BE" w14:textId="77777777" w:rsidR="00E134FC" w:rsidRDefault="00E134FC" w:rsidP="00E134FC">
      <w:pPr>
        <w:pStyle w:val="PL"/>
      </w:pPr>
      <w:r>
        <w:t xml:space="preserve">          type: object</w:t>
      </w:r>
    </w:p>
    <w:p w14:paraId="19116D51" w14:textId="77777777" w:rsidR="00E134FC" w:rsidRDefault="00E134FC" w:rsidP="00E134FC">
      <w:pPr>
        <w:pStyle w:val="PL"/>
      </w:pPr>
      <w:r>
        <w:t xml:space="preserve">          additionalProperties:</w:t>
      </w:r>
    </w:p>
    <w:p w14:paraId="4C9B6A0F" w14:textId="77777777" w:rsidR="00E134FC" w:rsidRDefault="00E134FC" w:rsidP="00E134FC">
      <w:pPr>
        <w:pStyle w:val="PL"/>
      </w:pPr>
      <w:r>
        <w:t xml:space="preserve">            $ref: '#/components/schemas/Record'</w:t>
      </w:r>
    </w:p>
    <w:p w14:paraId="01408CAE" w14:textId="77777777" w:rsidR="00E134FC" w:rsidRPr="00616F0C" w:rsidRDefault="00E134FC" w:rsidP="00E134FC">
      <w:pPr>
        <w:pStyle w:val="PL"/>
        <w:rPr>
          <w:lang w:val="en-US"/>
        </w:rPr>
      </w:pPr>
      <w:r>
        <w:t xml:space="preserve">          minProperties: 1</w:t>
      </w:r>
    </w:p>
    <w:p w14:paraId="2461B0C6" w14:textId="77777777" w:rsidR="00E134FC" w:rsidRPr="00616F0C" w:rsidRDefault="00E134FC" w:rsidP="00E134FC">
      <w:pPr>
        <w:pStyle w:val="PL"/>
        <w:rPr>
          <w:lang w:val="en-US"/>
        </w:rPr>
      </w:pPr>
      <w:r w:rsidRPr="00616F0C">
        <w:rPr>
          <w:lang w:val="en-US"/>
        </w:rPr>
        <w:t xml:space="preserve">      required:</w:t>
      </w:r>
    </w:p>
    <w:p w14:paraId="52C7734C" w14:textId="77777777" w:rsidR="00E134FC" w:rsidRPr="00616F0C" w:rsidRDefault="00E134FC" w:rsidP="00E134FC">
      <w:pPr>
        <w:pStyle w:val="PL"/>
        <w:rPr>
          <w:lang w:val="en-US"/>
        </w:rPr>
      </w:pPr>
      <w:r w:rsidRPr="00616F0C">
        <w:rPr>
          <w:lang w:val="en-US"/>
        </w:rPr>
        <w:t xml:space="preserve">        - count</w:t>
      </w:r>
    </w:p>
    <w:p w14:paraId="489F0802" w14:textId="77777777" w:rsidR="00E134FC" w:rsidRPr="00616F0C" w:rsidRDefault="00E134FC" w:rsidP="00E134FC">
      <w:pPr>
        <w:pStyle w:val="PL"/>
        <w:rPr>
          <w:lang w:val="en-US"/>
        </w:rPr>
      </w:pPr>
      <w:r w:rsidRPr="00616F0C">
        <w:rPr>
          <w:lang w:val="en-US"/>
        </w:rPr>
        <w:t xml:space="preserve">    RecordMeta:</w:t>
      </w:r>
    </w:p>
    <w:p w14:paraId="18030B59" w14:textId="77777777" w:rsidR="00E134FC" w:rsidRPr="00616F0C" w:rsidRDefault="00E134FC" w:rsidP="00E134FC">
      <w:pPr>
        <w:pStyle w:val="PL"/>
        <w:rPr>
          <w:lang w:val="en-US"/>
        </w:rPr>
      </w:pPr>
      <w:r w:rsidRPr="00616F0C">
        <w:rPr>
          <w:lang w:val="en-US"/>
        </w:rPr>
        <w:t xml:space="preserve">      description: Meta data of a Record</w:t>
      </w:r>
    </w:p>
    <w:p w14:paraId="47D707E9" w14:textId="77777777" w:rsidR="00E134FC" w:rsidRPr="00616F0C" w:rsidRDefault="00E134FC" w:rsidP="00E134FC">
      <w:pPr>
        <w:pStyle w:val="PL"/>
        <w:rPr>
          <w:lang w:val="en-US"/>
        </w:rPr>
      </w:pPr>
      <w:r w:rsidRPr="00616F0C">
        <w:rPr>
          <w:lang w:val="en-US"/>
        </w:rPr>
        <w:t xml:space="preserve">      type: object</w:t>
      </w:r>
    </w:p>
    <w:p w14:paraId="1F57406D" w14:textId="77777777" w:rsidR="00E134FC" w:rsidRPr="00616F0C" w:rsidRDefault="00E134FC" w:rsidP="00E134FC">
      <w:pPr>
        <w:pStyle w:val="PL"/>
        <w:rPr>
          <w:lang w:val="en-US"/>
        </w:rPr>
      </w:pPr>
      <w:r w:rsidRPr="00616F0C">
        <w:rPr>
          <w:lang w:val="en-US"/>
        </w:rPr>
        <w:t xml:space="preserve">      properties:</w:t>
      </w:r>
    </w:p>
    <w:p w14:paraId="714F53B6" w14:textId="77777777" w:rsidR="00E134FC" w:rsidRPr="00616F0C" w:rsidRDefault="00E134FC" w:rsidP="00E134FC">
      <w:pPr>
        <w:pStyle w:val="PL"/>
        <w:rPr>
          <w:lang w:val="en-US"/>
        </w:rPr>
      </w:pPr>
      <w:r w:rsidRPr="00616F0C">
        <w:rPr>
          <w:lang w:val="en-US"/>
        </w:rPr>
        <w:t xml:space="preserve">        ttl:</w:t>
      </w:r>
    </w:p>
    <w:p w14:paraId="0B4B5D37" w14:textId="77777777" w:rsidR="00E134FC" w:rsidRPr="00616F0C" w:rsidRDefault="00E134FC" w:rsidP="00E134FC">
      <w:pPr>
        <w:pStyle w:val="PL"/>
        <w:rPr>
          <w:lang w:val="en-US"/>
        </w:rPr>
      </w:pPr>
      <w:r w:rsidRPr="00616F0C">
        <w:rPr>
          <w:lang w:val="en-US"/>
        </w:rPr>
        <w:t xml:space="preserve">          $ref: 'TS29571_CommonData.yaml#/components/schemas/DateTime'</w:t>
      </w:r>
    </w:p>
    <w:p w14:paraId="6543B044" w14:textId="77777777" w:rsidR="00E134FC" w:rsidRPr="00616F0C" w:rsidRDefault="00E134FC" w:rsidP="00E134FC">
      <w:pPr>
        <w:pStyle w:val="PL"/>
        <w:rPr>
          <w:lang w:val="en-US"/>
        </w:rPr>
      </w:pPr>
      <w:r w:rsidRPr="00616F0C">
        <w:rPr>
          <w:lang w:val="en-US"/>
        </w:rPr>
        <w:t xml:space="preserve">        callbackReference:</w:t>
      </w:r>
    </w:p>
    <w:p w14:paraId="70CDFDC3" w14:textId="77777777" w:rsidR="00E134FC" w:rsidRPr="00616F0C" w:rsidRDefault="00E134FC" w:rsidP="00E134FC">
      <w:pPr>
        <w:pStyle w:val="PL"/>
        <w:rPr>
          <w:lang w:val="en-US"/>
        </w:rPr>
      </w:pPr>
      <w:r w:rsidRPr="00616F0C">
        <w:rPr>
          <w:lang w:val="en-US"/>
        </w:rPr>
        <w:t xml:space="preserve">          $ref: 'TS29571_CommonData.yaml#/components/schemas/Uri'</w:t>
      </w:r>
    </w:p>
    <w:p w14:paraId="298D129C" w14:textId="77777777" w:rsidR="00E134FC" w:rsidRPr="00616F0C" w:rsidRDefault="00E134FC" w:rsidP="00E134FC">
      <w:pPr>
        <w:pStyle w:val="PL"/>
        <w:rPr>
          <w:lang w:val="en-US"/>
        </w:rPr>
      </w:pPr>
      <w:r w:rsidRPr="00616F0C">
        <w:rPr>
          <w:lang w:val="en-US"/>
        </w:rPr>
        <w:t xml:space="preserve">        tags:</w:t>
      </w:r>
    </w:p>
    <w:p w14:paraId="240FAC63" w14:textId="77777777" w:rsidR="00E134FC" w:rsidRPr="00616F0C" w:rsidRDefault="00E134FC" w:rsidP="00E134FC">
      <w:pPr>
        <w:pStyle w:val="PL"/>
        <w:rPr>
          <w:lang w:val="en-US"/>
        </w:rPr>
      </w:pPr>
      <w:r w:rsidRPr="00616F0C">
        <w:rPr>
          <w:lang w:val="en-US"/>
        </w:rPr>
        <w:t xml:space="preserve">          type: object # dictionary type</w:t>
      </w:r>
    </w:p>
    <w:p w14:paraId="085510E9" w14:textId="77777777" w:rsidR="00E134FC" w:rsidRPr="00616F0C" w:rsidRDefault="00E134FC" w:rsidP="00E134FC">
      <w:pPr>
        <w:pStyle w:val="PL"/>
        <w:rPr>
          <w:lang w:val="en-US"/>
        </w:rPr>
      </w:pPr>
      <w:r w:rsidRPr="00616F0C">
        <w:rPr>
          <w:lang w:val="en-US"/>
        </w:rPr>
        <w:t xml:space="preserve">          description: &gt;-</w:t>
      </w:r>
    </w:p>
    <w:p w14:paraId="42765DF0" w14:textId="77777777" w:rsidR="00E134FC" w:rsidRPr="00616F0C" w:rsidRDefault="00E134FC" w:rsidP="00E134FC">
      <w:pPr>
        <w:pStyle w:val="PL"/>
        <w:rPr>
          <w:lang w:val="en-US"/>
        </w:rPr>
      </w:pPr>
      <w:r w:rsidRPr="00616F0C">
        <w:rPr>
          <w:lang w:val="en-US"/>
        </w:rPr>
        <w:t xml:space="preserve">              A dictionary of {"tagName": [ "tagValue", ...] }. A tag name can be used to retrieve a Record. The tagValue are unique.</w:t>
      </w:r>
    </w:p>
    <w:p w14:paraId="51FE88DE" w14:textId="77777777" w:rsidR="00E134FC" w:rsidRPr="00616F0C" w:rsidRDefault="00E134FC" w:rsidP="00E134FC">
      <w:pPr>
        <w:pStyle w:val="PL"/>
        <w:rPr>
          <w:lang w:val="en-US"/>
        </w:rPr>
      </w:pPr>
      <w:r w:rsidRPr="00616F0C">
        <w:rPr>
          <w:lang w:val="en-US"/>
        </w:rPr>
        <w:t xml:space="preserve">          additionalProperties:</w:t>
      </w:r>
    </w:p>
    <w:p w14:paraId="2CD58DD5" w14:textId="77777777" w:rsidR="00E134FC" w:rsidRPr="00616F0C" w:rsidRDefault="00E134FC" w:rsidP="00E134FC">
      <w:pPr>
        <w:pStyle w:val="PL"/>
        <w:rPr>
          <w:lang w:val="en-US"/>
        </w:rPr>
      </w:pPr>
      <w:r w:rsidRPr="00616F0C">
        <w:rPr>
          <w:lang w:val="en-US"/>
        </w:rPr>
        <w:t xml:space="preserve">            type: array</w:t>
      </w:r>
    </w:p>
    <w:p w14:paraId="17AEEE69" w14:textId="77777777" w:rsidR="00E134FC" w:rsidRPr="00616F0C" w:rsidRDefault="00E134FC" w:rsidP="00E134FC">
      <w:pPr>
        <w:pStyle w:val="PL"/>
        <w:rPr>
          <w:lang w:val="en-US"/>
        </w:rPr>
      </w:pPr>
      <w:r w:rsidRPr="00616F0C">
        <w:rPr>
          <w:lang w:val="en-US"/>
        </w:rPr>
        <w:t xml:space="preserve">            items:</w:t>
      </w:r>
    </w:p>
    <w:p w14:paraId="2CFCF74E" w14:textId="77777777" w:rsidR="00E134FC" w:rsidRPr="00616F0C" w:rsidRDefault="00E134FC" w:rsidP="00E134FC">
      <w:pPr>
        <w:pStyle w:val="PL"/>
        <w:rPr>
          <w:lang w:val="en-US"/>
        </w:rPr>
      </w:pPr>
      <w:r w:rsidRPr="00616F0C">
        <w:rPr>
          <w:lang w:val="en-US"/>
        </w:rPr>
        <w:t xml:space="preserve">              type: string</w:t>
      </w:r>
    </w:p>
    <w:p w14:paraId="7FA837E9" w14:textId="77777777" w:rsidR="00E134FC" w:rsidRPr="00616F0C" w:rsidRDefault="00E134FC" w:rsidP="00E134FC">
      <w:pPr>
        <w:pStyle w:val="PL"/>
        <w:rPr>
          <w:lang w:val="en-US"/>
        </w:rPr>
      </w:pPr>
      <w:r w:rsidRPr="00616F0C">
        <w:rPr>
          <w:lang w:val="en-US"/>
        </w:rPr>
        <w:t xml:space="preserve">            uniqueItems: true</w:t>
      </w:r>
    </w:p>
    <w:p w14:paraId="7375D7E8" w14:textId="77777777" w:rsidR="00E134FC" w:rsidRDefault="00E134FC" w:rsidP="00E134FC">
      <w:pPr>
        <w:pStyle w:val="PL"/>
        <w:rPr>
          <w:lang w:val="en-US"/>
        </w:rPr>
      </w:pPr>
      <w:r w:rsidRPr="00616F0C">
        <w:rPr>
          <w:lang w:val="en-US"/>
        </w:rPr>
        <w:t xml:space="preserve">            </w:t>
      </w:r>
      <w:r>
        <w:rPr>
          <w:lang w:val="en-US"/>
        </w:rPr>
        <w:t>minItems: 1</w:t>
      </w:r>
    </w:p>
    <w:p w14:paraId="0AE8DFA3" w14:textId="77777777" w:rsidR="00E134FC" w:rsidRPr="00616F0C" w:rsidRDefault="00E134FC" w:rsidP="00E134FC">
      <w:pPr>
        <w:pStyle w:val="PL"/>
        <w:rPr>
          <w:lang w:val="en-US"/>
        </w:rPr>
      </w:pPr>
      <w:r w:rsidRPr="00616F0C">
        <w:rPr>
          <w:lang w:val="en-US"/>
        </w:rPr>
        <w:t xml:space="preserve">          </w:t>
      </w:r>
      <w:r>
        <w:rPr>
          <w:lang w:val="en-US"/>
        </w:rPr>
        <w:t>minProperties: 1</w:t>
      </w:r>
    </w:p>
    <w:p w14:paraId="22D82989" w14:textId="77777777" w:rsidR="00E134FC" w:rsidRPr="00616F0C" w:rsidRDefault="00E134FC" w:rsidP="00E134FC">
      <w:pPr>
        <w:pStyle w:val="PL"/>
        <w:rPr>
          <w:lang w:val="en-US"/>
        </w:rPr>
      </w:pPr>
      <w:r w:rsidRPr="00616F0C">
        <w:rPr>
          <w:lang w:val="en-US"/>
        </w:rPr>
        <w:t xml:space="preserve">          example:  '{"ueId" : [ "455345", "455346" ], "recordId" : [ "1000106" ] }'</w:t>
      </w:r>
    </w:p>
    <w:p w14:paraId="59BE44E2" w14:textId="77777777" w:rsidR="00E134FC" w:rsidRPr="00616F0C" w:rsidRDefault="00E134FC" w:rsidP="00E134FC">
      <w:pPr>
        <w:pStyle w:val="PL"/>
        <w:rPr>
          <w:lang w:val="en-US"/>
        </w:rPr>
      </w:pPr>
      <w:r w:rsidRPr="00616F0C">
        <w:rPr>
          <w:lang w:val="en-US"/>
        </w:rPr>
        <w:t xml:space="preserve">      example: &gt;-</w:t>
      </w:r>
    </w:p>
    <w:p w14:paraId="73658351" w14:textId="77777777" w:rsidR="00E134FC" w:rsidRPr="00616F0C" w:rsidRDefault="00E134FC" w:rsidP="00E134FC">
      <w:pPr>
        <w:pStyle w:val="PL"/>
        <w:rPr>
          <w:lang w:val="en-US"/>
        </w:rPr>
      </w:pPr>
      <w:r w:rsidRPr="00616F0C">
        <w:rPr>
          <w:lang w:val="en-US"/>
        </w:rPr>
        <w:t xml:space="preserve">        { "tags" : {"ueId" : [ "455345", "455346" ], "recordId" : [ "1000106" ] }}</w:t>
      </w:r>
    </w:p>
    <w:p w14:paraId="186BA5E0" w14:textId="77777777" w:rsidR="00E134FC" w:rsidRPr="000B44AB" w:rsidRDefault="00E134FC" w:rsidP="00E134FC">
      <w:pPr>
        <w:pStyle w:val="PL"/>
        <w:rPr>
          <w:lang w:val="en-US"/>
        </w:rPr>
      </w:pPr>
      <w:r>
        <w:rPr>
          <w:lang w:val="en-US"/>
        </w:rPr>
        <w:t xml:space="preserve">        </w:t>
      </w:r>
      <w:r w:rsidRPr="000B44AB">
        <w:rPr>
          <w:lang w:val="en-US"/>
        </w:rPr>
        <w:t>schemaId:</w:t>
      </w:r>
    </w:p>
    <w:p w14:paraId="74C74821" w14:textId="77777777" w:rsidR="00E134FC" w:rsidRDefault="00E134FC" w:rsidP="00E134FC">
      <w:pPr>
        <w:pStyle w:val="PL"/>
        <w:rPr>
          <w:lang w:val="en-US"/>
        </w:rPr>
      </w:pPr>
      <w:r w:rsidRPr="000B44AB">
        <w:rPr>
          <w:lang w:val="en-US"/>
        </w:rPr>
        <w:t xml:space="preserve">          $ref: '#/components/schemas/SchemaId'</w:t>
      </w:r>
    </w:p>
    <w:p w14:paraId="1C271E50" w14:textId="77777777" w:rsidR="00E134FC" w:rsidRPr="00616F0C" w:rsidRDefault="00E134FC" w:rsidP="00E134FC">
      <w:pPr>
        <w:pStyle w:val="PL"/>
        <w:rPr>
          <w:lang w:val="en-US"/>
        </w:rPr>
      </w:pPr>
    </w:p>
    <w:p w14:paraId="23C2B483" w14:textId="77777777" w:rsidR="00E134FC" w:rsidRPr="00616F0C" w:rsidRDefault="00E134FC" w:rsidP="00E134FC">
      <w:pPr>
        <w:pStyle w:val="PL"/>
        <w:rPr>
          <w:lang w:val="en-US"/>
        </w:rPr>
      </w:pPr>
      <w:r w:rsidRPr="00616F0C">
        <w:rPr>
          <w:lang w:val="en-US"/>
        </w:rPr>
        <w:t xml:space="preserve">    Record:</w:t>
      </w:r>
    </w:p>
    <w:p w14:paraId="7F93CA12" w14:textId="77777777" w:rsidR="00E134FC" w:rsidRPr="00616F0C" w:rsidRDefault="00E134FC" w:rsidP="00E134FC">
      <w:pPr>
        <w:pStyle w:val="PL"/>
        <w:rPr>
          <w:lang w:val="en-US"/>
        </w:rPr>
      </w:pPr>
      <w:r w:rsidRPr="00616F0C">
        <w:rPr>
          <w:lang w:val="en-US"/>
        </w:rPr>
        <w:t xml:space="preserve">      description: Definition of a Record</w:t>
      </w:r>
    </w:p>
    <w:p w14:paraId="63BC157D" w14:textId="77777777" w:rsidR="00E134FC" w:rsidRPr="00616F0C" w:rsidRDefault="00E134FC" w:rsidP="00E134FC">
      <w:pPr>
        <w:pStyle w:val="PL"/>
        <w:rPr>
          <w:lang w:val="en-US"/>
        </w:rPr>
      </w:pPr>
      <w:r w:rsidRPr="00616F0C">
        <w:rPr>
          <w:lang w:val="en-US"/>
        </w:rPr>
        <w:t xml:space="preserve">      type: object</w:t>
      </w:r>
    </w:p>
    <w:p w14:paraId="41914D7A" w14:textId="77777777" w:rsidR="00E134FC" w:rsidRPr="00616F0C" w:rsidRDefault="00E134FC" w:rsidP="00E134FC">
      <w:pPr>
        <w:pStyle w:val="PL"/>
        <w:rPr>
          <w:lang w:val="en-US"/>
        </w:rPr>
      </w:pPr>
      <w:r w:rsidRPr="00616F0C">
        <w:rPr>
          <w:lang w:val="en-US"/>
        </w:rPr>
        <w:t xml:space="preserve">      properties:</w:t>
      </w:r>
    </w:p>
    <w:p w14:paraId="7E561ED4" w14:textId="77777777" w:rsidR="00E134FC" w:rsidRPr="00616F0C" w:rsidRDefault="00E134FC" w:rsidP="00E134FC">
      <w:pPr>
        <w:pStyle w:val="PL"/>
        <w:rPr>
          <w:lang w:val="en-US"/>
        </w:rPr>
      </w:pPr>
      <w:r w:rsidRPr="00616F0C">
        <w:rPr>
          <w:lang w:val="en-US"/>
        </w:rPr>
        <w:t xml:space="preserve">        meta:</w:t>
      </w:r>
    </w:p>
    <w:p w14:paraId="48E99F3B" w14:textId="77777777" w:rsidR="00E134FC" w:rsidRPr="00616F0C" w:rsidRDefault="00E134FC" w:rsidP="00E134FC">
      <w:pPr>
        <w:pStyle w:val="PL"/>
        <w:rPr>
          <w:lang w:val="en-US"/>
        </w:rPr>
      </w:pPr>
      <w:r w:rsidRPr="00616F0C">
        <w:rPr>
          <w:lang w:val="en-US"/>
        </w:rPr>
        <w:t xml:space="preserve">          # json representation of the Meta Data</w:t>
      </w:r>
    </w:p>
    <w:p w14:paraId="458E69C8" w14:textId="77777777" w:rsidR="00E134FC" w:rsidRPr="00616F0C" w:rsidRDefault="00E134FC" w:rsidP="00E134FC">
      <w:pPr>
        <w:pStyle w:val="PL"/>
        <w:rPr>
          <w:lang w:val="en-US"/>
        </w:rPr>
      </w:pPr>
      <w:r w:rsidRPr="00616F0C">
        <w:rPr>
          <w:lang w:val="en-US"/>
        </w:rPr>
        <w:t xml:space="preserve">          $ref: '#/components/schemas/RecordMeta'</w:t>
      </w:r>
    </w:p>
    <w:p w14:paraId="037D0536" w14:textId="77777777" w:rsidR="00E134FC" w:rsidRPr="00616F0C" w:rsidRDefault="00E134FC" w:rsidP="00E134FC">
      <w:pPr>
        <w:pStyle w:val="PL"/>
        <w:rPr>
          <w:lang w:val="en-US"/>
        </w:rPr>
      </w:pPr>
      <w:r w:rsidRPr="00616F0C">
        <w:rPr>
          <w:lang w:val="en-US"/>
        </w:rPr>
        <w:t xml:space="preserve">        blocks:</w:t>
      </w:r>
    </w:p>
    <w:p w14:paraId="6E3D9D24" w14:textId="77777777" w:rsidR="00E134FC" w:rsidRPr="00616F0C" w:rsidRDefault="00E134FC" w:rsidP="00E134FC">
      <w:pPr>
        <w:pStyle w:val="PL"/>
        <w:rPr>
          <w:lang w:val="en-US"/>
        </w:rPr>
      </w:pPr>
      <w:r w:rsidRPr="00616F0C">
        <w:rPr>
          <w:lang w:val="en-US"/>
        </w:rPr>
        <w:t xml:space="preserve">          # List of multipart data</w:t>
      </w:r>
    </w:p>
    <w:p w14:paraId="4CC25494" w14:textId="77777777" w:rsidR="00E134FC" w:rsidRPr="00616F0C" w:rsidRDefault="00E134FC" w:rsidP="00E134FC">
      <w:pPr>
        <w:pStyle w:val="PL"/>
        <w:rPr>
          <w:lang w:val="en-US"/>
        </w:rPr>
      </w:pPr>
      <w:r w:rsidRPr="00616F0C">
        <w:rPr>
          <w:lang w:val="en-US"/>
        </w:rPr>
        <w:t xml:space="preserve">          type: array</w:t>
      </w:r>
    </w:p>
    <w:p w14:paraId="56339E30" w14:textId="77777777" w:rsidR="00E134FC" w:rsidRPr="00616F0C" w:rsidRDefault="00E134FC" w:rsidP="00E134FC">
      <w:pPr>
        <w:pStyle w:val="PL"/>
        <w:rPr>
          <w:lang w:val="en-US"/>
        </w:rPr>
      </w:pPr>
      <w:r w:rsidRPr="00616F0C">
        <w:rPr>
          <w:lang w:val="en-US"/>
        </w:rPr>
        <w:t xml:space="preserve">          description: list of opaque Block's in this Record</w:t>
      </w:r>
    </w:p>
    <w:p w14:paraId="15486AE9" w14:textId="77777777" w:rsidR="00E134FC" w:rsidRPr="00616F0C" w:rsidRDefault="00E134FC" w:rsidP="00E134FC">
      <w:pPr>
        <w:pStyle w:val="PL"/>
        <w:rPr>
          <w:lang w:val="en-US"/>
        </w:rPr>
      </w:pPr>
      <w:r w:rsidRPr="00616F0C">
        <w:rPr>
          <w:lang w:val="en-US"/>
        </w:rPr>
        <w:t xml:space="preserve">          items:</w:t>
      </w:r>
    </w:p>
    <w:p w14:paraId="163A2D76" w14:textId="77777777" w:rsidR="00E134FC" w:rsidRPr="00616F0C" w:rsidRDefault="00E134FC" w:rsidP="00E134FC">
      <w:pPr>
        <w:pStyle w:val="PL"/>
        <w:rPr>
          <w:lang w:val="en-US"/>
        </w:rPr>
      </w:pPr>
      <w:r w:rsidRPr="00616F0C">
        <w:rPr>
          <w:lang w:val="en-US"/>
        </w:rPr>
        <w:t xml:space="preserve">            $ref: '#/components/schemas/Block'</w:t>
      </w:r>
    </w:p>
    <w:p w14:paraId="50EEBFEA" w14:textId="77777777" w:rsidR="00E134FC" w:rsidRDefault="00E134FC" w:rsidP="00E134FC">
      <w:pPr>
        <w:pStyle w:val="PL"/>
        <w:rPr>
          <w:lang w:val="en-US"/>
        </w:rPr>
      </w:pPr>
      <w:r>
        <w:rPr>
          <w:lang w:val="en-US"/>
        </w:rPr>
        <w:t xml:space="preserve">          minItems: 1</w:t>
      </w:r>
    </w:p>
    <w:p w14:paraId="724548C0" w14:textId="77777777" w:rsidR="00E134FC" w:rsidRPr="00616F0C" w:rsidRDefault="00E134FC" w:rsidP="00E134FC">
      <w:pPr>
        <w:pStyle w:val="PL"/>
        <w:rPr>
          <w:lang w:val="en-US"/>
        </w:rPr>
      </w:pPr>
      <w:r w:rsidRPr="00616F0C">
        <w:rPr>
          <w:lang w:val="en-US"/>
        </w:rPr>
        <w:t xml:space="preserve">      required:</w:t>
      </w:r>
    </w:p>
    <w:p w14:paraId="6704D84C" w14:textId="77777777" w:rsidR="00E134FC" w:rsidRPr="00616F0C" w:rsidRDefault="00E134FC" w:rsidP="00E134FC">
      <w:pPr>
        <w:pStyle w:val="PL"/>
        <w:rPr>
          <w:lang w:val="en-US"/>
        </w:rPr>
      </w:pPr>
      <w:r w:rsidRPr="00616F0C">
        <w:rPr>
          <w:lang w:val="en-US"/>
        </w:rPr>
        <w:t xml:space="preserve">        - meta</w:t>
      </w:r>
    </w:p>
    <w:p w14:paraId="3FEAC0D6" w14:textId="77777777" w:rsidR="00E134FC" w:rsidRPr="00616F0C" w:rsidRDefault="00E134FC" w:rsidP="00E134FC">
      <w:pPr>
        <w:pStyle w:val="PL"/>
        <w:rPr>
          <w:lang w:val="en-US"/>
        </w:rPr>
      </w:pPr>
      <w:r w:rsidRPr="00616F0C">
        <w:rPr>
          <w:lang w:val="en-US"/>
        </w:rPr>
        <w:t xml:space="preserve">      example: &gt;-</w:t>
      </w:r>
    </w:p>
    <w:p w14:paraId="2BF4BACB" w14:textId="77777777" w:rsidR="00E134FC" w:rsidRPr="00616F0C" w:rsidRDefault="00E134FC" w:rsidP="00E134FC">
      <w:pPr>
        <w:pStyle w:val="PL"/>
        <w:rPr>
          <w:lang w:val="en-US"/>
        </w:rPr>
      </w:pPr>
      <w:r w:rsidRPr="00616F0C">
        <w:rPr>
          <w:lang w:val="en-US"/>
        </w:rPr>
        <w:t xml:space="preserve">        {"meta": { "tags" : {"tag1" : ["value1"], "tag2" :["value2"] } }, "blocks": [{"Content-I</w:t>
      </w:r>
      <w:r>
        <w:rPr>
          <w:lang w:val="en-US"/>
        </w:rPr>
        <w:t>d</w:t>
      </w:r>
      <w:r w:rsidRPr="00616F0C">
        <w:rPr>
          <w:lang w:val="en-US"/>
        </w:rPr>
        <w:t>": "userDefBinaryBlob", "Content-Type": "text/plain", "content": "QmxvY2sgY29udGVudA=="}, {"Content-Id": "userDefJsonBlob", "Content-Type": "application/json", "content": "{"key": "ftsimpletype-999550000000002", "value": "A3E71A78377179B5B91A;imsi-999550000000123"}]}</w:t>
      </w:r>
    </w:p>
    <w:p w14:paraId="66AECA8C" w14:textId="77777777" w:rsidR="00E134FC" w:rsidRDefault="00E134FC" w:rsidP="00E134FC">
      <w:pPr>
        <w:pStyle w:val="PL"/>
        <w:rPr>
          <w:lang w:val="en-US"/>
        </w:rPr>
      </w:pPr>
    </w:p>
    <w:p w14:paraId="5A9D3DAA" w14:textId="77777777" w:rsidR="00E134FC" w:rsidRPr="00616F0C" w:rsidRDefault="00E134FC" w:rsidP="00E134FC">
      <w:pPr>
        <w:pStyle w:val="PL"/>
        <w:rPr>
          <w:lang w:val="en-US"/>
        </w:rPr>
      </w:pPr>
      <w:r w:rsidRPr="00616F0C">
        <w:rPr>
          <w:lang w:val="en-US"/>
        </w:rPr>
        <w:t xml:space="preserve">    Record</w:t>
      </w:r>
      <w:r>
        <w:rPr>
          <w:lang w:val="en-US"/>
        </w:rPr>
        <w:t>IdList</w:t>
      </w:r>
      <w:r w:rsidRPr="00616F0C">
        <w:rPr>
          <w:lang w:val="en-US"/>
        </w:rPr>
        <w:t>:</w:t>
      </w:r>
    </w:p>
    <w:p w14:paraId="5D5396AC" w14:textId="77777777" w:rsidR="00E134FC" w:rsidRPr="00616F0C" w:rsidRDefault="00E134FC" w:rsidP="00E134FC">
      <w:pPr>
        <w:pStyle w:val="PL"/>
        <w:rPr>
          <w:lang w:val="en-US"/>
        </w:rPr>
      </w:pPr>
      <w:r w:rsidRPr="00616F0C">
        <w:rPr>
          <w:lang w:val="en-US"/>
        </w:rPr>
        <w:t xml:space="preserve">      description: </w:t>
      </w:r>
      <w:r>
        <w:rPr>
          <w:lang w:val="en-US"/>
        </w:rPr>
        <w:t xml:space="preserve">List of </w:t>
      </w:r>
      <w:r w:rsidRPr="00616F0C">
        <w:rPr>
          <w:lang w:val="en-US"/>
        </w:rPr>
        <w:t>Record</w:t>
      </w:r>
      <w:r>
        <w:rPr>
          <w:lang w:val="en-US"/>
        </w:rPr>
        <w:t xml:space="preserve"> IDs</w:t>
      </w:r>
    </w:p>
    <w:p w14:paraId="6AC81E3F" w14:textId="77777777" w:rsidR="00E134FC" w:rsidRPr="00616F0C" w:rsidRDefault="00E134FC" w:rsidP="00E134FC">
      <w:pPr>
        <w:pStyle w:val="PL"/>
        <w:rPr>
          <w:lang w:val="en-US"/>
        </w:rPr>
      </w:pPr>
      <w:r w:rsidRPr="00616F0C">
        <w:rPr>
          <w:lang w:val="en-US"/>
        </w:rPr>
        <w:t xml:space="preserve">      type: object</w:t>
      </w:r>
    </w:p>
    <w:p w14:paraId="1A3D47F5" w14:textId="77777777" w:rsidR="00E134FC" w:rsidRPr="00616F0C" w:rsidRDefault="00E134FC" w:rsidP="00E134FC">
      <w:pPr>
        <w:pStyle w:val="PL"/>
        <w:rPr>
          <w:lang w:val="en-US"/>
        </w:rPr>
      </w:pPr>
      <w:r w:rsidRPr="00616F0C">
        <w:rPr>
          <w:lang w:val="en-US"/>
        </w:rPr>
        <w:t xml:space="preserve">      properties:</w:t>
      </w:r>
    </w:p>
    <w:p w14:paraId="3BFE393A" w14:textId="77777777" w:rsidR="00E134FC" w:rsidRPr="00616F0C" w:rsidRDefault="00E134FC" w:rsidP="00E134FC">
      <w:pPr>
        <w:pStyle w:val="PL"/>
        <w:rPr>
          <w:lang w:val="en-US"/>
        </w:rPr>
      </w:pPr>
      <w:r w:rsidRPr="00616F0C">
        <w:rPr>
          <w:lang w:val="en-US"/>
        </w:rPr>
        <w:lastRenderedPageBreak/>
        <w:t xml:space="preserve">        </w:t>
      </w:r>
      <w:r>
        <w:rPr>
          <w:lang w:val="en-US"/>
        </w:rPr>
        <w:t>recordIdList</w:t>
      </w:r>
      <w:r w:rsidRPr="00616F0C">
        <w:rPr>
          <w:lang w:val="en-US"/>
        </w:rPr>
        <w:t>:</w:t>
      </w:r>
    </w:p>
    <w:p w14:paraId="22E63AE4" w14:textId="77777777" w:rsidR="00E134FC" w:rsidRPr="008E4219" w:rsidRDefault="00E134FC" w:rsidP="00E134FC">
      <w:pPr>
        <w:pStyle w:val="PL"/>
        <w:rPr>
          <w:lang w:val="en-US"/>
        </w:rPr>
      </w:pPr>
      <w:r w:rsidRPr="00616F0C">
        <w:rPr>
          <w:lang w:val="en-US"/>
        </w:rPr>
        <w:t xml:space="preserve">          </w:t>
      </w:r>
      <w:r w:rsidRPr="008E4219">
        <w:rPr>
          <w:lang w:val="en-US"/>
        </w:rPr>
        <w:t>type: array</w:t>
      </w:r>
    </w:p>
    <w:p w14:paraId="756E07FA" w14:textId="77777777" w:rsidR="00E134FC" w:rsidRPr="008E4219" w:rsidRDefault="00E134FC" w:rsidP="00E134FC">
      <w:pPr>
        <w:pStyle w:val="PL"/>
        <w:rPr>
          <w:lang w:val="en-US"/>
        </w:rPr>
      </w:pPr>
      <w:r w:rsidRPr="008E4219">
        <w:rPr>
          <w:lang w:val="en-US"/>
        </w:rPr>
        <w:t xml:space="preserve">          items:</w:t>
      </w:r>
    </w:p>
    <w:p w14:paraId="19350925" w14:textId="77777777" w:rsidR="00E134FC" w:rsidRDefault="00E134FC" w:rsidP="00E134FC">
      <w:pPr>
        <w:pStyle w:val="PL"/>
        <w:rPr>
          <w:lang w:val="en-US"/>
        </w:rPr>
      </w:pPr>
      <w:r w:rsidRPr="008E4219">
        <w:rPr>
          <w:lang w:val="en-US"/>
        </w:rPr>
        <w:t xml:space="preserve">            </w:t>
      </w:r>
      <w:r>
        <w:rPr>
          <w:lang w:val="en-US"/>
        </w:rPr>
        <w:t>type: string</w:t>
      </w:r>
    </w:p>
    <w:p w14:paraId="22AC85B8" w14:textId="77777777" w:rsidR="00E134FC" w:rsidRPr="008E4219" w:rsidRDefault="00E134FC" w:rsidP="00E134FC">
      <w:pPr>
        <w:pStyle w:val="PL"/>
        <w:rPr>
          <w:lang w:val="en-US"/>
        </w:rPr>
      </w:pPr>
      <w:r>
        <w:rPr>
          <w:lang w:val="en-US"/>
        </w:rPr>
        <w:t xml:space="preserve">          minItems: 1</w:t>
      </w:r>
    </w:p>
    <w:p w14:paraId="4F929CF0" w14:textId="77777777" w:rsidR="00E134FC" w:rsidRDefault="00E134FC" w:rsidP="00E134FC">
      <w:pPr>
        <w:pStyle w:val="PL"/>
        <w:rPr>
          <w:lang w:val="en-US"/>
        </w:rPr>
      </w:pPr>
      <w:r>
        <w:rPr>
          <w:lang w:val="en-US"/>
        </w:rPr>
        <w:t xml:space="preserve">      required:</w:t>
      </w:r>
    </w:p>
    <w:p w14:paraId="469B8CC3" w14:textId="77777777" w:rsidR="00E134FC" w:rsidRDefault="00E134FC" w:rsidP="00E134FC">
      <w:pPr>
        <w:pStyle w:val="PL"/>
        <w:rPr>
          <w:lang w:val="en-US"/>
        </w:rPr>
      </w:pPr>
      <w:r>
        <w:rPr>
          <w:lang w:val="en-US"/>
        </w:rPr>
        <w:t xml:space="preserve">        - recordIdList</w:t>
      </w:r>
    </w:p>
    <w:p w14:paraId="5873EC0E" w14:textId="77777777" w:rsidR="00E134FC" w:rsidRPr="00616F0C" w:rsidRDefault="00E134FC" w:rsidP="00E134FC">
      <w:pPr>
        <w:pStyle w:val="PL"/>
        <w:rPr>
          <w:lang w:val="en-US"/>
        </w:rPr>
      </w:pPr>
    </w:p>
    <w:p w14:paraId="7233BF68" w14:textId="77777777" w:rsidR="00E134FC" w:rsidRPr="00616F0C" w:rsidRDefault="00E134FC" w:rsidP="00E134FC">
      <w:pPr>
        <w:pStyle w:val="PL"/>
        <w:rPr>
          <w:lang w:val="en-US"/>
        </w:rPr>
      </w:pPr>
      <w:r w:rsidRPr="00616F0C">
        <w:rPr>
          <w:lang w:val="en-US"/>
        </w:rPr>
        <w:t xml:space="preserve">    Block:</w:t>
      </w:r>
    </w:p>
    <w:p w14:paraId="4642EF51" w14:textId="77777777" w:rsidR="00E134FC" w:rsidRPr="00616F0C" w:rsidRDefault="00E134FC" w:rsidP="00E134FC">
      <w:pPr>
        <w:pStyle w:val="PL"/>
        <w:rPr>
          <w:lang w:val="en-US"/>
        </w:rPr>
      </w:pPr>
      <w:r w:rsidRPr="00616F0C">
        <w:rPr>
          <w:lang w:val="en-US"/>
        </w:rPr>
        <w:t xml:space="preserve">      description: A Block can be of any type</w:t>
      </w:r>
    </w:p>
    <w:p w14:paraId="10E3DE0E" w14:textId="77777777" w:rsidR="00E134FC" w:rsidRPr="00616F0C" w:rsidRDefault="00E134FC" w:rsidP="00E134FC">
      <w:pPr>
        <w:pStyle w:val="PL"/>
        <w:rPr>
          <w:lang w:val="en-US"/>
        </w:rPr>
      </w:pPr>
      <w:r w:rsidRPr="00616F0C">
        <w:rPr>
          <w:lang w:val="en-US"/>
        </w:rPr>
        <w:t xml:space="preserve">      example: &gt;-</w:t>
      </w:r>
    </w:p>
    <w:p w14:paraId="10CA7A95" w14:textId="77777777" w:rsidR="00E134FC" w:rsidRPr="00616F0C" w:rsidRDefault="00E134FC" w:rsidP="00E134FC">
      <w:pPr>
        <w:pStyle w:val="PL"/>
        <w:rPr>
          <w:lang w:val="en-US"/>
        </w:rPr>
      </w:pPr>
      <w:r w:rsidRPr="00616F0C">
        <w:rPr>
          <w:lang w:val="en-US"/>
        </w:rPr>
        <w:t xml:space="preserve">        "QmxvY2sgY29udGVudA=="</w:t>
      </w:r>
    </w:p>
    <w:p w14:paraId="42CD6226" w14:textId="77777777" w:rsidR="00E134FC" w:rsidRPr="009933D5" w:rsidRDefault="00E134FC" w:rsidP="00E134FC">
      <w:pPr>
        <w:pStyle w:val="PL"/>
        <w:rPr>
          <w:lang w:val="en-US"/>
        </w:rPr>
      </w:pPr>
      <w:r>
        <w:rPr>
          <w:lang w:val="en-US"/>
        </w:rPr>
        <w:t xml:space="preserve">    </w:t>
      </w:r>
      <w:r w:rsidRPr="009933D5">
        <w:rPr>
          <w:lang w:val="en-US"/>
        </w:rPr>
        <w:t>NotificationSubscription:</w:t>
      </w:r>
    </w:p>
    <w:p w14:paraId="5C3B123C" w14:textId="77777777" w:rsidR="00E134FC" w:rsidRPr="000A2355" w:rsidRDefault="00E134FC" w:rsidP="00E134FC">
      <w:pPr>
        <w:pStyle w:val="PL"/>
        <w:rPr>
          <w:lang w:val="en-US"/>
        </w:rPr>
      </w:pPr>
      <w:r w:rsidRPr="000A2355">
        <w:rPr>
          <w:lang w:val="en-US"/>
        </w:rPr>
        <w:t xml:space="preserve">      description: Definition of a notification subscription</w:t>
      </w:r>
    </w:p>
    <w:p w14:paraId="61377E1B" w14:textId="77777777" w:rsidR="00E134FC" w:rsidRPr="000A2355" w:rsidRDefault="00E134FC" w:rsidP="00E134FC">
      <w:pPr>
        <w:pStyle w:val="PL"/>
        <w:rPr>
          <w:lang w:val="en-US"/>
        </w:rPr>
      </w:pPr>
      <w:r w:rsidRPr="000A2355">
        <w:rPr>
          <w:lang w:val="en-US"/>
        </w:rPr>
        <w:t xml:space="preserve">      type: object</w:t>
      </w:r>
    </w:p>
    <w:p w14:paraId="28EDCABF" w14:textId="77777777" w:rsidR="00E134FC" w:rsidRPr="000A2355" w:rsidRDefault="00E134FC" w:rsidP="00E134FC">
      <w:pPr>
        <w:pStyle w:val="PL"/>
        <w:rPr>
          <w:lang w:val="en-US"/>
        </w:rPr>
      </w:pPr>
      <w:r w:rsidRPr="000A2355">
        <w:rPr>
          <w:lang w:val="en-US"/>
        </w:rPr>
        <w:t xml:space="preserve">      properties:</w:t>
      </w:r>
    </w:p>
    <w:p w14:paraId="4587BB4E" w14:textId="77777777" w:rsidR="00E134FC" w:rsidRDefault="00E134FC" w:rsidP="00E134FC">
      <w:pPr>
        <w:pStyle w:val="PL"/>
        <w:rPr>
          <w:lang w:val="en-US"/>
        </w:rPr>
      </w:pPr>
      <w:r>
        <w:rPr>
          <w:lang w:val="en-US"/>
        </w:rPr>
        <w:t xml:space="preserve">        clientId:</w:t>
      </w:r>
    </w:p>
    <w:p w14:paraId="032988D7" w14:textId="77777777" w:rsidR="00E134FC" w:rsidRDefault="00E134FC" w:rsidP="00E134FC">
      <w:pPr>
        <w:pStyle w:val="PL"/>
        <w:rPr>
          <w:lang w:val="en-US"/>
        </w:rPr>
      </w:pPr>
      <w:r>
        <w:rPr>
          <w:lang w:val="en-US"/>
        </w:rPr>
        <w:t xml:space="preserve">          </w:t>
      </w:r>
      <w:r w:rsidRPr="008E4219">
        <w:rPr>
          <w:lang w:val="en-US"/>
        </w:rPr>
        <w:t>$ref: '#/co</w:t>
      </w:r>
      <w:r>
        <w:rPr>
          <w:lang w:val="en-US"/>
        </w:rPr>
        <w:t>mponents/schemas/ClientId'</w:t>
      </w:r>
    </w:p>
    <w:p w14:paraId="6B7349FD" w14:textId="77777777" w:rsidR="00E134FC" w:rsidRPr="009933D5" w:rsidRDefault="00E134FC" w:rsidP="00E134FC">
      <w:pPr>
        <w:pStyle w:val="PL"/>
        <w:rPr>
          <w:lang w:val="en-US"/>
        </w:rPr>
      </w:pPr>
      <w:r w:rsidRPr="009933D5">
        <w:rPr>
          <w:lang w:val="en-US"/>
        </w:rPr>
        <w:t xml:space="preserve">        </w:t>
      </w:r>
      <w:r w:rsidRPr="00AF3914">
        <w:rPr>
          <w:lang w:val="en-US"/>
        </w:rPr>
        <w:t>callbackReference</w:t>
      </w:r>
      <w:r w:rsidRPr="009933D5">
        <w:rPr>
          <w:lang w:val="en-US"/>
        </w:rPr>
        <w:t>:</w:t>
      </w:r>
    </w:p>
    <w:p w14:paraId="40EA5D5B" w14:textId="77777777" w:rsidR="00E134FC" w:rsidRPr="000A2355" w:rsidRDefault="00E134FC" w:rsidP="00E134FC">
      <w:pPr>
        <w:pStyle w:val="PL"/>
        <w:rPr>
          <w:lang w:val="en-US"/>
        </w:rPr>
      </w:pPr>
      <w:r w:rsidRPr="000A2355">
        <w:rPr>
          <w:lang w:val="en-US"/>
        </w:rPr>
        <w:t xml:space="preserve">          $ref: 'TS29571_CommonData.yaml#/components/schemas/Uri'</w:t>
      </w:r>
    </w:p>
    <w:p w14:paraId="7A0C52EF" w14:textId="77777777" w:rsidR="00E134FC" w:rsidRPr="009933D5" w:rsidRDefault="00E134FC" w:rsidP="00E134FC">
      <w:pPr>
        <w:pStyle w:val="PL"/>
        <w:rPr>
          <w:lang w:val="en-US"/>
        </w:rPr>
      </w:pPr>
      <w:r w:rsidRPr="009933D5">
        <w:rPr>
          <w:lang w:val="en-US"/>
        </w:rPr>
        <w:t xml:space="preserve">        </w:t>
      </w:r>
      <w:r>
        <w:rPr>
          <w:lang w:val="en-US"/>
        </w:rPr>
        <w:t>expiryC</w:t>
      </w:r>
      <w:r w:rsidRPr="00AF3914">
        <w:rPr>
          <w:lang w:val="en-US"/>
        </w:rPr>
        <w:t>allbackReference</w:t>
      </w:r>
      <w:r w:rsidRPr="009933D5">
        <w:rPr>
          <w:lang w:val="en-US"/>
        </w:rPr>
        <w:t>:</w:t>
      </w:r>
    </w:p>
    <w:p w14:paraId="45D683B9" w14:textId="77777777" w:rsidR="00E134FC" w:rsidRPr="000A2355" w:rsidRDefault="00E134FC" w:rsidP="00E134FC">
      <w:pPr>
        <w:pStyle w:val="PL"/>
        <w:rPr>
          <w:lang w:val="en-US"/>
        </w:rPr>
      </w:pPr>
      <w:r w:rsidRPr="000A2355">
        <w:rPr>
          <w:lang w:val="en-US"/>
        </w:rPr>
        <w:t xml:space="preserve">          $ref: 'TS29571_CommonData.yaml#/components/schemas/Uri'</w:t>
      </w:r>
    </w:p>
    <w:p w14:paraId="5188356F" w14:textId="77777777" w:rsidR="00E134FC" w:rsidRPr="00AF3914" w:rsidRDefault="00E134FC" w:rsidP="00E134FC">
      <w:pPr>
        <w:pStyle w:val="PL"/>
        <w:rPr>
          <w:lang w:val="en-US"/>
        </w:rPr>
      </w:pPr>
      <w:r w:rsidRPr="00AF3914">
        <w:rPr>
          <w:lang w:val="en-US"/>
        </w:rPr>
        <w:t xml:space="preserve">        expiry:</w:t>
      </w:r>
    </w:p>
    <w:p w14:paraId="7176CC5F" w14:textId="77777777" w:rsidR="00E134FC" w:rsidRPr="009933D5" w:rsidRDefault="00E134FC" w:rsidP="00E134FC">
      <w:pPr>
        <w:pStyle w:val="PL"/>
        <w:rPr>
          <w:lang w:val="en-US"/>
        </w:rPr>
      </w:pPr>
      <w:r w:rsidRPr="00AF3914">
        <w:rPr>
          <w:lang w:val="en-US"/>
        </w:rPr>
        <w:t xml:space="preserve">          </w:t>
      </w:r>
      <w:r w:rsidRPr="009933D5">
        <w:rPr>
          <w:lang w:val="en-US"/>
        </w:rPr>
        <w:t>$ref: 'TS29571_CommonData.yaml#/components/schemas/DateTime'</w:t>
      </w:r>
    </w:p>
    <w:p w14:paraId="758B4BAC" w14:textId="77777777" w:rsidR="00E134FC" w:rsidRPr="00533C32" w:rsidRDefault="00E134FC" w:rsidP="00E134FC">
      <w:pPr>
        <w:pStyle w:val="PL"/>
      </w:pPr>
      <w:r>
        <w:t xml:space="preserve">        expiryNotification:</w:t>
      </w:r>
    </w:p>
    <w:p w14:paraId="7BE30CBA" w14:textId="77777777" w:rsidR="00E134FC" w:rsidRPr="00533C32" w:rsidRDefault="00E134FC" w:rsidP="00E134FC">
      <w:pPr>
        <w:pStyle w:val="PL"/>
        <w:rPr>
          <w:lang w:eastAsia="zh-CN"/>
        </w:rPr>
      </w:pPr>
      <w:r>
        <w:rPr>
          <w:lang w:eastAsia="zh-CN"/>
        </w:rPr>
        <w:t xml:space="preserve">          </w:t>
      </w:r>
      <w:r w:rsidRPr="00B06F7A">
        <w:rPr>
          <w:lang w:val="en-US"/>
        </w:rPr>
        <w:t xml:space="preserve">$ref: </w:t>
      </w:r>
      <w:r w:rsidRPr="00B06F7A">
        <w:t>'TS29571_CommonData.yaml#/components/schemas/Uinteger'</w:t>
      </w:r>
    </w:p>
    <w:p w14:paraId="506C3687" w14:textId="77777777" w:rsidR="00E134FC" w:rsidRDefault="00E134FC" w:rsidP="00E134FC">
      <w:pPr>
        <w:pStyle w:val="PL"/>
        <w:rPr>
          <w:lang w:val="en-US"/>
        </w:rPr>
      </w:pPr>
      <w:r>
        <w:rPr>
          <w:lang w:val="en-US"/>
        </w:rPr>
        <w:t xml:space="preserve">        subFilter:</w:t>
      </w:r>
    </w:p>
    <w:p w14:paraId="6274B5BA" w14:textId="77777777" w:rsidR="00E134FC" w:rsidRDefault="00E134FC" w:rsidP="00E134FC">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26C94DC" w14:textId="77777777" w:rsidR="00E134FC" w:rsidRPr="00AF3914" w:rsidRDefault="00E134FC" w:rsidP="00E134FC">
      <w:pPr>
        <w:pStyle w:val="PL"/>
        <w:rPr>
          <w:lang w:val="en-US"/>
        </w:rPr>
      </w:pPr>
      <w:r w:rsidRPr="00AF3914">
        <w:rPr>
          <w:lang w:val="en-US"/>
        </w:rPr>
        <w:t xml:space="preserve">        supportedFeatures:</w:t>
      </w:r>
    </w:p>
    <w:p w14:paraId="0A97922B" w14:textId="77777777" w:rsidR="00E134FC" w:rsidRPr="00AF3914" w:rsidRDefault="00E134FC" w:rsidP="00E134FC">
      <w:pPr>
        <w:pStyle w:val="PL"/>
        <w:rPr>
          <w:lang w:val="en-US"/>
        </w:rPr>
      </w:pPr>
      <w:r w:rsidRPr="00AF3914">
        <w:rPr>
          <w:lang w:val="en-US"/>
        </w:rPr>
        <w:t xml:space="preserve">          </w:t>
      </w:r>
      <w:r w:rsidRPr="009933D5">
        <w:rPr>
          <w:lang w:val="en-US"/>
        </w:rPr>
        <w:t>$ref: 'TS29571_CommonData.yaml#/components/schemas/SupportedFeatures'</w:t>
      </w:r>
    </w:p>
    <w:p w14:paraId="73CF31B7" w14:textId="77777777" w:rsidR="00E134FC" w:rsidRPr="009933D5" w:rsidRDefault="00E134FC" w:rsidP="00E134FC">
      <w:pPr>
        <w:pStyle w:val="PL"/>
        <w:rPr>
          <w:lang w:val="en-US"/>
        </w:rPr>
      </w:pPr>
      <w:r w:rsidRPr="009933D5">
        <w:rPr>
          <w:lang w:val="en-US"/>
        </w:rPr>
        <w:t xml:space="preserve">      required:</w:t>
      </w:r>
    </w:p>
    <w:p w14:paraId="6EB33F3A" w14:textId="77777777" w:rsidR="00E134FC" w:rsidRDefault="00E134FC" w:rsidP="00E134FC">
      <w:pPr>
        <w:pStyle w:val="PL"/>
        <w:rPr>
          <w:lang w:val="en-US"/>
        </w:rPr>
      </w:pPr>
      <w:r>
        <w:rPr>
          <w:lang w:val="en-US"/>
        </w:rPr>
        <w:t xml:space="preserve">        - clientId</w:t>
      </w:r>
    </w:p>
    <w:p w14:paraId="6D8D76C0" w14:textId="77777777" w:rsidR="00E134FC" w:rsidRPr="009933D5" w:rsidRDefault="00E134FC" w:rsidP="00E134FC">
      <w:pPr>
        <w:pStyle w:val="PL"/>
        <w:rPr>
          <w:lang w:val="en-US"/>
        </w:rPr>
      </w:pPr>
      <w:r w:rsidRPr="000A2355">
        <w:rPr>
          <w:lang w:val="en-US"/>
        </w:rPr>
        <w:t xml:space="preserve">        - </w:t>
      </w:r>
      <w:r w:rsidRPr="00AF3914">
        <w:rPr>
          <w:lang w:val="en-US"/>
        </w:rPr>
        <w:t>callbackReference</w:t>
      </w:r>
    </w:p>
    <w:p w14:paraId="67118621" w14:textId="77777777" w:rsidR="00E134FC" w:rsidRDefault="00E134FC" w:rsidP="00E134FC">
      <w:pPr>
        <w:pStyle w:val="PL"/>
        <w:rPr>
          <w:lang w:val="en-US"/>
        </w:rPr>
      </w:pPr>
    </w:p>
    <w:p w14:paraId="26538CDC" w14:textId="77777777" w:rsidR="00E134FC" w:rsidRPr="008E4219" w:rsidRDefault="00E134FC" w:rsidP="00E134FC">
      <w:pPr>
        <w:pStyle w:val="PL"/>
        <w:rPr>
          <w:lang w:val="en-US"/>
        </w:rPr>
      </w:pPr>
      <w:r w:rsidRPr="008E4219">
        <w:rPr>
          <w:lang w:val="en-US"/>
        </w:rPr>
        <w:t xml:space="preserve">    RecordNotification:</w:t>
      </w:r>
    </w:p>
    <w:p w14:paraId="6E4FAAD6" w14:textId="77777777" w:rsidR="00E134FC" w:rsidRPr="008E4219" w:rsidRDefault="00E134FC" w:rsidP="00E134FC">
      <w:pPr>
        <w:pStyle w:val="PL"/>
        <w:rPr>
          <w:lang w:val="en-US"/>
        </w:rPr>
      </w:pPr>
      <w:r w:rsidRPr="008E4219">
        <w:rPr>
          <w:lang w:val="en-US"/>
        </w:rPr>
        <w:t xml:space="preserve">      description: Definition of a notification on a record</w:t>
      </w:r>
    </w:p>
    <w:p w14:paraId="0159C88F" w14:textId="77777777" w:rsidR="00E134FC" w:rsidRPr="008E4219" w:rsidRDefault="00E134FC" w:rsidP="00E134FC">
      <w:pPr>
        <w:pStyle w:val="PL"/>
        <w:rPr>
          <w:lang w:val="en-US"/>
        </w:rPr>
      </w:pPr>
      <w:r w:rsidRPr="008E4219">
        <w:rPr>
          <w:lang w:val="en-US"/>
        </w:rPr>
        <w:t xml:space="preserve">      type: object</w:t>
      </w:r>
    </w:p>
    <w:p w14:paraId="6C6FD051" w14:textId="77777777" w:rsidR="00E134FC" w:rsidRPr="008E4219" w:rsidRDefault="00E134FC" w:rsidP="00E134FC">
      <w:pPr>
        <w:pStyle w:val="PL"/>
        <w:rPr>
          <w:lang w:val="en-US"/>
        </w:rPr>
      </w:pPr>
      <w:r w:rsidRPr="008E4219">
        <w:rPr>
          <w:lang w:val="en-US"/>
        </w:rPr>
        <w:t xml:space="preserve">      properties:</w:t>
      </w:r>
    </w:p>
    <w:p w14:paraId="1897A060" w14:textId="77777777" w:rsidR="00E134FC" w:rsidRPr="008E4219" w:rsidRDefault="00E134FC" w:rsidP="00E134FC">
      <w:pPr>
        <w:pStyle w:val="PL"/>
        <w:rPr>
          <w:lang w:val="en-US"/>
        </w:rPr>
      </w:pPr>
      <w:r w:rsidRPr="008E4219">
        <w:rPr>
          <w:lang w:val="en-US"/>
        </w:rPr>
        <w:t xml:space="preserve">        descriptor:</w:t>
      </w:r>
    </w:p>
    <w:p w14:paraId="0BF045F0" w14:textId="77777777" w:rsidR="00E134FC" w:rsidRPr="008E4219" w:rsidRDefault="00E134FC" w:rsidP="00E134FC">
      <w:pPr>
        <w:pStyle w:val="PL"/>
        <w:rPr>
          <w:lang w:val="en-US"/>
        </w:rPr>
      </w:pPr>
      <w:r w:rsidRPr="008E4219">
        <w:rPr>
          <w:lang w:val="en-US"/>
        </w:rPr>
        <w:t xml:space="preserve">          # json representation of the </w:t>
      </w:r>
      <w:r>
        <w:rPr>
          <w:lang w:val="en-US"/>
        </w:rPr>
        <w:t>notification description</w:t>
      </w:r>
    </w:p>
    <w:p w14:paraId="1BB7D178" w14:textId="77777777" w:rsidR="00E134FC" w:rsidRPr="008E4219" w:rsidRDefault="00E134FC" w:rsidP="00E134FC">
      <w:pPr>
        <w:pStyle w:val="PL"/>
        <w:rPr>
          <w:lang w:val="en-US"/>
        </w:rPr>
      </w:pPr>
      <w:r w:rsidRPr="008E4219">
        <w:rPr>
          <w:lang w:val="en-US"/>
        </w:rPr>
        <w:t xml:space="preserve">          $ref: '#/components/schemas/NotificationDesc</w:t>
      </w:r>
      <w:r>
        <w:rPr>
          <w:lang w:val="en-US"/>
        </w:rPr>
        <w:t>ription</w:t>
      </w:r>
      <w:r w:rsidRPr="008E4219">
        <w:rPr>
          <w:lang w:val="en-US"/>
        </w:rPr>
        <w:t>'</w:t>
      </w:r>
    </w:p>
    <w:p w14:paraId="75EBB4CB" w14:textId="77777777" w:rsidR="00E134FC" w:rsidRPr="008E4219" w:rsidRDefault="00E134FC" w:rsidP="00E134FC">
      <w:pPr>
        <w:pStyle w:val="PL"/>
        <w:rPr>
          <w:lang w:val="en-US"/>
        </w:rPr>
      </w:pPr>
      <w:r w:rsidRPr="008E4219">
        <w:rPr>
          <w:lang w:val="en-US"/>
        </w:rPr>
        <w:t xml:space="preserve">        meta:</w:t>
      </w:r>
    </w:p>
    <w:p w14:paraId="6E83C588" w14:textId="77777777" w:rsidR="00E134FC" w:rsidRPr="008E4219" w:rsidRDefault="00E134FC" w:rsidP="00E134FC">
      <w:pPr>
        <w:pStyle w:val="PL"/>
        <w:rPr>
          <w:lang w:val="en-US"/>
        </w:rPr>
      </w:pPr>
      <w:r w:rsidRPr="008E4219">
        <w:rPr>
          <w:lang w:val="en-US"/>
        </w:rPr>
        <w:t xml:space="preserve">          # json representation of the Meta Data</w:t>
      </w:r>
    </w:p>
    <w:p w14:paraId="503DE0ED" w14:textId="77777777" w:rsidR="00E134FC" w:rsidRPr="008E4219" w:rsidRDefault="00E134FC" w:rsidP="00E134FC">
      <w:pPr>
        <w:pStyle w:val="PL"/>
        <w:rPr>
          <w:lang w:val="en-US"/>
        </w:rPr>
      </w:pPr>
      <w:r w:rsidRPr="008E4219">
        <w:rPr>
          <w:lang w:val="en-US"/>
        </w:rPr>
        <w:t xml:space="preserve">          $ref: '#/components/schemas/RecordMeta'</w:t>
      </w:r>
    </w:p>
    <w:p w14:paraId="70EABAF0" w14:textId="77777777" w:rsidR="00E134FC" w:rsidRPr="008E4219" w:rsidRDefault="00E134FC" w:rsidP="00E134FC">
      <w:pPr>
        <w:pStyle w:val="PL"/>
        <w:rPr>
          <w:lang w:val="en-US"/>
        </w:rPr>
      </w:pPr>
      <w:r w:rsidRPr="008E4219">
        <w:rPr>
          <w:lang w:val="en-US"/>
        </w:rPr>
        <w:t xml:space="preserve">        blocks:</w:t>
      </w:r>
    </w:p>
    <w:p w14:paraId="78127707" w14:textId="77777777" w:rsidR="00E134FC" w:rsidRPr="008E4219" w:rsidRDefault="00E134FC" w:rsidP="00E134FC">
      <w:pPr>
        <w:pStyle w:val="PL"/>
        <w:rPr>
          <w:lang w:val="en-US"/>
        </w:rPr>
      </w:pPr>
      <w:r w:rsidRPr="008E4219">
        <w:rPr>
          <w:lang w:val="en-US"/>
        </w:rPr>
        <w:t xml:space="preserve">          # List of multipart data</w:t>
      </w:r>
    </w:p>
    <w:p w14:paraId="776D52D5" w14:textId="77777777" w:rsidR="00E134FC" w:rsidRPr="008E4219" w:rsidRDefault="00E134FC" w:rsidP="00E134FC">
      <w:pPr>
        <w:pStyle w:val="PL"/>
        <w:rPr>
          <w:lang w:val="en-US"/>
        </w:rPr>
      </w:pPr>
      <w:r w:rsidRPr="008E4219">
        <w:rPr>
          <w:lang w:val="en-US"/>
        </w:rPr>
        <w:t xml:space="preserve">          type: array</w:t>
      </w:r>
    </w:p>
    <w:p w14:paraId="380FA8FE" w14:textId="77777777" w:rsidR="00E134FC" w:rsidRPr="008E4219" w:rsidRDefault="00E134FC" w:rsidP="00E134FC">
      <w:pPr>
        <w:pStyle w:val="PL"/>
        <w:rPr>
          <w:lang w:val="en-US"/>
        </w:rPr>
      </w:pPr>
      <w:r w:rsidRPr="008E4219">
        <w:rPr>
          <w:lang w:val="en-US"/>
        </w:rPr>
        <w:t xml:space="preserve">          description: list of opaque Block's in this Record</w:t>
      </w:r>
    </w:p>
    <w:p w14:paraId="4BD2FC9A" w14:textId="77777777" w:rsidR="00E134FC" w:rsidRPr="008E4219" w:rsidRDefault="00E134FC" w:rsidP="00E134FC">
      <w:pPr>
        <w:pStyle w:val="PL"/>
        <w:rPr>
          <w:lang w:val="en-US"/>
        </w:rPr>
      </w:pPr>
      <w:r w:rsidRPr="008E4219">
        <w:rPr>
          <w:lang w:val="en-US"/>
        </w:rPr>
        <w:t xml:space="preserve">          items:</w:t>
      </w:r>
    </w:p>
    <w:p w14:paraId="78318219" w14:textId="77777777" w:rsidR="00E134FC" w:rsidRPr="008E4219" w:rsidRDefault="00E134FC" w:rsidP="00E134FC">
      <w:pPr>
        <w:pStyle w:val="PL"/>
        <w:rPr>
          <w:lang w:val="en-US"/>
        </w:rPr>
      </w:pPr>
      <w:r w:rsidRPr="008E4219">
        <w:rPr>
          <w:lang w:val="en-US"/>
        </w:rPr>
        <w:t xml:space="preserve">            $ref: '#/components/schemas/Block'</w:t>
      </w:r>
    </w:p>
    <w:p w14:paraId="1E58F757" w14:textId="77777777" w:rsidR="00E134FC" w:rsidRPr="008E4219" w:rsidRDefault="00E134FC" w:rsidP="00E134FC">
      <w:pPr>
        <w:pStyle w:val="PL"/>
        <w:rPr>
          <w:lang w:val="en-US"/>
        </w:rPr>
      </w:pPr>
      <w:r w:rsidRPr="008E4219">
        <w:rPr>
          <w:lang w:val="en-US"/>
        </w:rPr>
        <w:t xml:space="preserve">      required:</w:t>
      </w:r>
    </w:p>
    <w:p w14:paraId="56157AA1" w14:textId="77777777" w:rsidR="00E134FC" w:rsidRDefault="00E134FC" w:rsidP="00E134FC">
      <w:pPr>
        <w:pStyle w:val="PL"/>
        <w:rPr>
          <w:lang w:val="en-US"/>
        </w:rPr>
      </w:pPr>
      <w:r>
        <w:rPr>
          <w:lang w:val="en-US"/>
        </w:rPr>
        <w:t xml:space="preserve">        - descriptor</w:t>
      </w:r>
    </w:p>
    <w:p w14:paraId="110E4AE8" w14:textId="77777777" w:rsidR="00E134FC" w:rsidRPr="008E4219" w:rsidRDefault="00E134FC" w:rsidP="00E134FC">
      <w:pPr>
        <w:pStyle w:val="PL"/>
        <w:rPr>
          <w:lang w:val="en-US"/>
        </w:rPr>
      </w:pPr>
      <w:r w:rsidRPr="008E4219">
        <w:rPr>
          <w:lang w:val="en-US"/>
        </w:rPr>
        <w:t xml:space="preserve">        - meta</w:t>
      </w:r>
    </w:p>
    <w:p w14:paraId="6C5C66A4" w14:textId="77777777" w:rsidR="00E134FC" w:rsidRPr="008E4219" w:rsidRDefault="00E134FC" w:rsidP="00E134FC">
      <w:pPr>
        <w:pStyle w:val="PL"/>
        <w:rPr>
          <w:lang w:val="en-US"/>
        </w:rPr>
      </w:pPr>
      <w:r w:rsidRPr="008E4219">
        <w:rPr>
          <w:lang w:val="en-US"/>
        </w:rPr>
        <w:t xml:space="preserve">      example: &gt;-</w:t>
      </w:r>
    </w:p>
    <w:p w14:paraId="2FDAA2E8" w14:textId="77777777" w:rsidR="00E134FC" w:rsidRPr="008E4219" w:rsidRDefault="00E134FC" w:rsidP="00E134FC">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w:t>
      </w:r>
      <w:r>
        <w:rPr>
          <w:lang w:val="en-US"/>
        </w:rPr>
        <w:t>d</w:t>
      </w:r>
      <w:r w:rsidRPr="008E4219">
        <w:rPr>
          <w:lang w:val="en-US"/>
        </w:rPr>
        <w:t>": "userDefBinaryBlob", "Content-Type": "text/plain", "content": "QmxvY2sgY29udGVudA=="}, {"Content-Id": "userDefJsonBlob", "Content-Type": "application/json", "content": "{"key": "ftsimpletype-999550000000002", "value": "A3E71A78377179B5B91A;imsi-999550000000123"}]}</w:t>
      </w:r>
    </w:p>
    <w:p w14:paraId="71A86589" w14:textId="77777777" w:rsidR="00E134FC" w:rsidRDefault="00E134FC" w:rsidP="00E134FC">
      <w:pPr>
        <w:pStyle w:val="PL"/>
        <w:rPr>
          <w:lang w:val="en-US"/>
        </w:rPr>
      </w:pPr>
    </w:p>
    <w:p w14:paraId="644C2F01" w14:textId="77777777" w:rsidR="00E134FC" w:rsidRPr="008E4219" w:rsidRDefault="00E134FC" w:rsidP="00E134FC">
      <w:pPr>
        <w:pStyle w:val="PL"/>
        <w:rPr>
          <w:lang w:val="en-US"/>
        </w:rPr>
      </w:pPr>
      <w:r w:rsidRPr="008E4219">
        <w:rPr>
          <w:lang w:val="en-US"/>
        </w:rPr>
        <w:t xml:space="preserve">    NotificationDesc</w:t>
      </w:r>
      <w:r>
        <w:rPr>
          <w:lang w:val="en-US"/>
        </w:rPr>
        <w:t>ription</w:t>
      </w:r>
      <w:r w:rsidRPr="008E4219">
        <w:rPr>
          <w:lang w:val="en-US"/>
        </w:rPr>
        <w:t>:</w:t>
      </w:r>
    </w:p>
    <w:p w14:paraId="59B42B7A" w14:textId="77777777" w:rsidR="00E134FC" w:rsidRPr="008E4219" w:rsidRDefault="00E134FC" w:rsidP="00E134FC">
      <w:pPr>
        <w:pStyle w:val="PL"/>
        <w:rPr>
          <w:lang w:val="en-US"/>
        </w:rPr>
      </w:pPr>
      <w:r>
        <w:rPr>
          <w:lang w:val="en-US"/>
        </w:rPr>
        <w:t xml:space="preserve">      description: Description</w:t>
      </w:r>
      <w:r w:rsidRPr="008E4219">
        <w:rPr>
          <w:lang w:val="en-US"/>
        </w:rPr>
        <w:t xml:space="preserve"> of a record notification</w:t>
      </w:r>
    </w:p>
    <w:p w14:paraId="6FF4D9A9" w14:textId="77777777" w:rsidR="00E134FC" w:rsidRPr="008E4219" w:rsidRDefault="00E134FC" w:rsidP="00E134FC">
      <w:pPr>
        <w:pStyle w:val="PL"/>
        <w:rPr>
          <w:lang w:val="en-US"/>
        </w:rPr>
      </w:pPr>
      <w:r w:rsidRPr="008E4219">
        <w:rPr>
          <w:lang w:val="en-US"/>
        </w:rPr>
        <w:t xml:space="preserve">      type: object</w:t>
      </w:r>
    </w:p>
    <w:p w14:paraId="1F4F0947" w14:textId="77777777" w:rsidR="00E134FC" w:rsidRPr="008E4219" w:rsidRDefault="00E134FC" w:rsidP="00E134FC">
      <w:pPr>
        <w:pStyle w:val="PL"/>
        <w:rPr>
          <w:lang w:val="en-US"/>
        </w:rPr>
      </w:pPr>
      <w:r w:rsidRPr="008E4219">
        <w:rPr>
          <w:lang w:val="en-US"/>
        </w:rPr>
        <w:t xml:space="preserve">      properties:</w:t>
      </w:r>
    </w:p>
    <w:p w14:paraId="3623BD63" w14:textId="77777777" w:rsidR="00E134FC" w:rsidRPr="008E4219" w:rsidRDefault="00E134FC" w:rsidP="00E134FC">
      <w:pPr>
        <w:pStyle w:val="PL"/>
        <w:rPr>
          <w:lang w:val="en-US"/>
        </w:rPr>
      </w:pPr>
      <w:r w:rsidRPr="008E4219">
        <w:rPr>
          <w:lang w:val="en-US"/>
        </w:rPr>
        <w:t xml:space="preserve">        record</w:t>
      </w:r>
      <w:r>
        <w:rPr>
          <w:lang w:val="en-US"/>
        </w:rPr>
        <w:t>Ref</w:t>
      </w:r>
      <w:r w:rsidRPr="008E4219">
        <w:rPr>
          <w:lang w:val="en-US"/>
        </w:rPr>
        <w:t>:</w:t>
      </w:r>
    </w:p>
    <w:p w14:paraId="14255B94" w14:textId="77777777" w:rsidR="00E134FC" w:rsidRPr="008E4219" w:rsidRDefault="00E134FC" w:rsidP="00E134FC">
      <w:pPr>
        <w:pStyle w:val="PL"/>
        <w:rPr>
          <w:lang w:val="en-US"/>
        </w:rPr>
      </w:pPr>
      <w:r w:rsidRPr="008E4219">
        <w:rPr>
          <w:lang w:val="en-US"/>
        </w:rPr>
        <w:t xml:space="preserve">          $ref: 'TS29571_CommonData.yaml#/components/schemas/Uri'</w:t>
      </w:r>
    </w:p>
    <w:p w14:paraId="783703B8" w14:textId="77777777" w:rsidR="00E134FC" w:rsidRPr="008E4219" w:rsidRDefault="00E134FC" w:rsidP="00E134FC">
      <w:pPr>
        <w:pStyle w:val="PL"/>
        <w:rPr>
          <w:lang w:val="en-US"/>
        </w:rPr>
      </w:pPr>
      <w:r w:rsidRPr="008E4219">
        <w:rPr>
          <w:lang w:val="en-US"/>
        </w:rPr>
        <w:t xml:space="preserve">        operation</w:t>
      </w:r>
      <w:r>
        <w:rPr>
          <w:lang w:val="en-US"/>
        </w:rPr>
        <w:t>Type</w:t>
      </w:r>
      <w:r w:rsidRPr="008E4219">
        <w:rPr>
          <w:lang w:val="en-US"/>
        </w:rPr>
        <w:t>:</w:t>
      </w:r>
    </w:p>
    <w:p w14:paraId="7196AA91" w14:textId="77777777" w:rsidR="00E134FC" w:rsidRPr="008E4219" w:rsidRDefault="00E134FC" w:rsidP="00E134FC">
      <w:pPr>
        <w:pStyle w:val="PL"/>
        <w:rPr>
          <w:lang w:val="en-US"/>
        </w:rPr>
      </w:pPr>
      <w:r w:rsidRPr="008E4219">
        <w:rPr>
          <w:lang w:val="en-US"/>
        </w:rPr>
        <w:t xml:space="preserve">          $ref: '#/components/schemas/RecordOperation'</w:t>
      </w:r>
    </w:p>
    <w:p w14:paraId="3C1A7F47" w14:textId="77777777" w:rsidR="00E134FC" w:rsidRDefault="00E134FC" w:rsidP="00E134FC">
      <w:pPr>
        <w:pStyle w:val="PL"/>
        <w:rPr>
          <w:lang w:val="en-US"/>
        </w:rPr>
      </w:pPr>
      <w:r>
        <w:rPr>
          <w:lang w:val="en-US"/>
        </w:rPr>
        <w:t xml:space="preserve">        subs</w:t>
      </w:r>
      <w:r>
        <w:t>cription</w:t>
      </w:r>
      <w:r>
        <w:rPr>
          <w:lang w:val="en-US"/>
        </w:rPr>
        <w:t>Id:</w:t>
      </w:r>
    </w:p>
    <w:p w14:paraId="5F919158" w14:textId="77777777" w:rsidR="00E134FC" w:rsidRDefault="00E134FC" w:rsidP="00E134FC">
      <w:pPr>
        <w:pStyle w:val="PL"/>
        <w:rPr>
          <w:lang w:val="en-US"/>
        </w:rPr>
      </w:pPr>
      <w:r>
        <w:rPr>
          <w:lang w:val="en-US"/>
        </w:rPr>
        <w:t xml:space="preserve">          # unique identifier of the NotificationSubscription</w:t>
      </w:r>
    </w:p>
    <w:p w14:paraId="6E81D2E7" w14:textId="77777777" w:rsidR="00E134FC" w:rsidRDefault="00E134FC" w:rsidP="00E134FC">
      <w:pPr>
        <w:pStyle w:val="PL"/>
        <w:rPr>
          <w:lang w:val="en-US"/>
        </w:rPr>
      </w:pPr>
      <w:r>
        <w:rPr>
          <w:lang w:val="en-US"/>
        </w:rPr>
        <w:t xml:space="preserve">          type: string</w:t>
      </w:r>
    </w:p>
    <w:p w14:paraId="0584E461" w14:textId="77777777" w:rsidR="00E134FC" w:rsidRDefault="00E134FC" w:rsidP="00E134FC">
      <w:pPr>
        <w:pStyle w:val="PL"/>
        <w:rPr>
          <w:lang w:val="en-US"/>
        </w:rPr>
      </w:pPr>
      <w:r>
        <w:rPr>
          <w:lang w:val="en-US"/>
        </w:rPr>
        <w:t xml:space="preserve">      required:</w:t>
      </w:r>
    </w:p>
    <w:p w14:paraId="563A0579" w14:textId="77777777" w:rsidR="00E134FC" w:rsidRDefault="00E134FC" w:rsidP="00E134FC">
      <w:pPr>
        <w:pStyle w:val="PL"/>
        <w:rPr>
          <w:lang w:val="en-US"/>
        </w:rPr>
      </w:pPr>
      <w:r>
        <w:rPr>
          <w:lang w:val="en-US"/>
        </w:rPr>
        <w:t xml:space="preserve">        - recordRef</w:t>
      </w:r>
    </w:p>
    <w:p w14:paraId="0AF0E18E" w14:textId="77777777" w:rsidR="00E134FC" w:rsidRDefault="00E134FC" w:rsidP="00E134FC">
      <w:pPr>
        <w:pStyle w:val="PL"/>
        <w:rPr>
          <w:lang w:val="en-US"/>
        </w:rPr>
      </w:pPr>
      <w:r>
        <w:rPr>
          <w:lang w:val="en-US"/>
        </w:rPr>
        <w:t xml:space="preserve">        - </w:t>
      </w:r>
      <w:r w:rsidRPr="00FD4011">
        <w:rPr>
          <w:lang w:val="en-US"/>
        </w:rPr>
        <w:t>operationType</w:t>
      </w:r>
    </w:p>
    <w:p w14:paraId="5609BBF5" w14:textId="77777777" w:rsidR="00E134FC" w:rsidRPr="008E4219" w:rsidRDefault="00E134FC" w:rsidP="00E134FC">
      <w:pPr>
        <w:pStyle w:val="PL"/>
        <w:rPr>
          <w:lang w:val="en-US"/>
        </w:rPr>
      </w:pPr>
      <w:r w:rsidRPr="008E4219">
        <w:rPr>
          <w:lang w:val="en-US"/>
        </w:rPr>
        <w:t xml:space="preserve">      example: &gt;-</w:t>
      </w:r>
    </w:p>
    <w:p w14:paraId="4E7C88C2" w14:textId="77777777" w:rsidR="00E134FC" w:rsidRPr="008E4219" w:rsidRDefault="00E134FC" w:rsidP="00E134FC">
      <w:pPr>
        <w:pStyle w:val="PL"/>
        <w:rPr>
          <w:lang w:val="en-US"/>
        </w:rPr>
      </w:pPr>
      <w:r w:rsidRPr="008E4219">
        <w:rPr>
          <w:lang w:val="en-US"/>
        </w:rPr>
        <w:t xml:space="preserve">        { "record" : "...", "operation</w:t>
      </w:r>
      <w:r>
        <w:rPr>
          <w:lang w:val="en-US"/>
        </w:rPr>
        <w:t>Type</w:t>
      </w:r>
      <w:r w:rsidRPr="008E4219">
        <w:rPr>
          <w:lang w:val="en-US"/>
        </w:rPr>
        <w:t>" : "DELETED"}</w:t>
      </w:r>
    </w:p>
    <w:p w14:paraId="1A9763C1" w14:textId="77777777" w:rsidR="00E134FC" w:rsidRDefault="00E134FC" w:rsidP="00E134FC">
      <w:pPr>
        <w:pStyle w:val="PL"/>
        <w:rPr>
          <w:lang w:val="en-US"/>
        </w:rPr>
      </w:pPr>
    </w:p>
    <w:p w14:paraId="3CDA9E75" w14:textId="77777777" w:rsidR="00E134FC" w:rsidRPr="008E4219" w:rsidRDefault="00E134FC" w:rsidP="00E134FC">
      <w:pPr>
        <w:pStyle w:val="PL"/>
        <w:rPr>
          <w:lang w:val="en-US"/>
        </w:rPr>
      </w:pPr>
      <w:r w:rsidRPr="008E4219">
        <w:rPr>
          <w:lang w:val="en-US"/>
        </w:rPr>
        <w:t xml:space="preserve">    </w:t>
      </w:r>
      <w:r>
        <w:rPr>
          <w:lang w:val="en-US"/>
        </w:rPr>
        <w:t>SubscriptionFilter</w:t>
      </w:r>
      <w:r w:rsidRPr="008E4219">
        <w:rPr>
          <w:lang w:val="en-US"/>
        </w:rPr>
        <w:t>:</w:t>
      </w:r>
    </w:p>
    <w:p w14:paraId="29FDC2F3" w14:textId="77777777" w:rsidR="00E134FC" w:rsidRPr="008E4219" w:rsidRDefault="00E134FC" w:rsidP="00E134FC">
      <w:pPr>
        <w:pStyle w:val="PL"/>
        <w:rPr>
          <w:lang w:val="en-US"/>
        </w:rPr>
      </w:pPr>
      <w:r>
        <w:rPr>
          <w:lang w:val="en-US"/>
        </w:rPr>
        <w:lastRenderedPageBreak/>
        <w:t xml:space="preserve">      description: A subscription filter</w:t>
      </w:r>
    </w:p>
    <w:p w14:paraId="072CB2F5" w14:textId="77777777" w:rsidR="00E134FC" w:rsidRPr="008E4219" w:rsidRDefault="00E134FC" w:rsidP="00E134FC">
      <w:pPr>
        <w:pStyle w:val="PL"/>
        <w:rPr>
          <w:lang w:val="en-US"/>
        </w:rPr>
      </w:pPr>
      <w:r w:rsidRPr="008E4219">
        <w:rPr>
          <w:lang w:val="en-US"/>
        </w:rPr>
        <w:t xml:space="preserve">      type: object</w:t>
      </w:r>
    </w:p>
    <w:p w14:paraId="58DA09D7" w14:textId="77777777" w:rsidR="00E134FC" w:rsidRPr="008E4219" w:rsidRDefault="00E134FC" w:rsidP="00E134FC">
      <w:pPr>
        <w:pStyle w:val="PL"/>
        <w:rPr>
          <w:lang w:val="en-US"/>
        </w:rPr>
      </w:pPr>
      <w:r w:rsidRPr="008E4219">
        <w:rPr>
          <w:lang w:val="en-US"/>
        </w:rPr>
        <w:t xml:space="preserve">      properties:</w:t>
      </w:r>
    </w:p>
    <w:p w14:paraId="3FB856B8" w14:textId="77777777" w:rsidR="00E134FC" w:rsidRPr="009933D5" w:rsidRDefault="00E134FC" w:rsidP="00E134FC">
      <w:pPr>
        <w:pStyle w:val="PL"/>
        <w:rPr>
          <w:lang w:val="en-US"/>
        </w:rPr>
      </w:pPr>
      <w:r w:rsidRPr="000A2355">
        <w:rPr>
          <w:lang w:val="en-US"/>
        </w:rPr>
        <w:t xml:space="preserve">        </w:t>
      </w:r>
      <w:r w:rsidRPr="00AF3914">
        <w:rPr>
          <w:lang w:val="en-US"/>
        </w:rPr>
        <w:t>monitoredResourceUris</w:t>
      </w:r>
      <w:r w:rsidRPr="009933D5">
        <w:rPr>
          <w:lang w:val="en-US"/>
        </w:rPr>
        <w:t>:</w:t>
      </w:r>
    </w:p>
    <w:p w14:paraId="1DE3B3FA" w14:textId="77777777" w:rsidR="00E134FC" w:rsidRPr="000A2355" w:rsidRDefault="00E134FC" w:rsidP="00E134FC">
      <w:pPr>
        <w:pStyle w:val="PL"/>
        <w:rPr>
          <w:lang w:val="en-US"/>
        </w:rPr>
      </w:pPr>
      <w:r w:rsidRPr="000A2355">
        <w:rPr>
          <w:lang w:val="en-US"/>
        </w:rPr>
        <w:t xml:space="preserve">        </w:t>
      </w:r>
      <w:r>
        <w:rPr>
          <w:lang w:val="en-US"/>
        </w:rPr>
        <w:t xml:space="preserve">  </w:t>
      </w:r>
      <w:r w:rsidRPr="000A2355">
        <w:rPr>
          <w:lang w:val="en-US"/>
        </w:rPr>
        <w:t>type: array</w:t>
      </w:r>
    </w:p>
    <w:p w14:paraId="437C3D36" w14:textId="77777777" w:rsidR="00E134FC" w:rsidRPr="009933D5" w:rsidRDefault="00E134FC" w:rsidP="00E134FC">
      <w:pPr>
        <w:pStyle w:val="PL"/>
        <w:rPr>
          <w:lang w:val="en-US"/>
        </w:rPr>
      </w:pPr>
      <w:r w:rsidRPr="000A2355">
        <w:rPr>
          <w:lang w:val="en-US"/>
        </w:rPr>
        <w:t xml:space="preserve">          description: list </w:t>
      </w:r>
      <w:r w:rsidRPr="00AF3914">
        <w:rPr>
          <w:lang w:val="en-US"/>
        </w:rPr>
        <w:t>of resources applicable to the subscription</w:t>
      </w:r>
    </w:p>
    <w:p w14:paraId="10450DB9" w14:textId="77777777" w:rsidR="00E134FC" w:rsidRPr="000A2355" w:rsidRDefault="00E134FC" w:rsidP="00E134FC">
      <w:pPr>
        <w:pStyle w:val="PL"/>
        <w:rPr>
          <w:lang w:val="en-US"/>
        </w:rPr>
      </w:pPr>
      <w:r w:rsidRPr="000A2355">
        <w:rPr>
          <w:lang w:val="en-US"/>
        </w:rPr>
        <w:t xml:space="preserve">          items:</w:t>
      </w:r>
    </w:p>
    <w:p w14:paraId="442C2229" w14:textId="77777777" w:rsidR="00E134FC" w:rsidRPr="00375AA1" w:rsidRDefault="00E134FC" w:rsidP="00E134FC">
      <w:pPr>
        <w:pStyle w:val="PL"/>
        <w:rPr>
          <w:lang w:val="en-US"/>
        </w:rPr>
      </w:pPr>
      <w:r w:rsidRPr="00375AA1">
        <w:rPr>
          <w:lang w:val="en-US"/>
        </w:rPr>
        <w:t xml:space="preserve">            $ref: 'TS29571_CommonData.yaml#/components/schemas/Uri'</w:t>
      </w:r>
    </w:p>
    <w:p w14:paraId="6C276252" w14:textId="77777777" w:rsidR="00E134FC" w:rsidRDefault="00E134FC" w:rsidP="00E134FC">
      <w:pPr>
        <w:pStyle w:val="PL"/>
        <w:rPr>
          <w:lang w:val="en-US"/>
        </w:rPr>
      </w:pPr>
      <w:r w:rsidRPr="00AF3914">
        <w:rPr>
          <w:lang w:val="en-US"/>
        </w:rPr>
        <w:t xml:space="preserve">          </w:t>
      </w:r>
      <w:r w:rsidRPr="009933D5">
        <w:rPr>
          <w:lang w:val="en-US"/>
        </w:rPr>
        <w:t>minItems: 1</w:t>
      </w:r>
    </w:p>
    <w:p w14:paraId="3DF3E56A" w14:textId="77777777" w:rsidR="00E134FC" w:rsidRDefault="00E134FC" w:rsidP="00E134FC">
      <w:pPr>
        <w:pStyle w:val="PL"/>
        <w:rPr>
          <w:lang w:val="en-US"/>
        </w:rPr>
      </w:pPr>
      <w:r>
        <w:rPr>
          <w:lang w:val="en-US"/>
        </w:rPr>
        <w:t xml:space="preserve">        operations:</w:t>
      </w:r>
    </w:p>
    <w:p w14:paraId="50B4F6A3" w14:textId="77777777" w:rsidR="00E134FC" w:rsidRDefault="00E134FC" w:rsidP="00E134FC">
      <w:pPr>
        <w:pStyle w:val="PL"/>
        <w:rPr>
          <w:lang w:val="en-US"/>
        </w:rPr>
      </w:pPr>
      <w:r>
        <w:rPr>
          <w:lang w:val="en-US"/>
        </w:rPr>
        <w:t xml:space="preserve">          type: array</w:t>
      </w:r>
    </w:p>
    <w:p w14:paraId="4966B0F8" w14:textId="77777777" w:rsidR="00E134FC" w:rsidRPr="009933D5" w:rsidRDefault="00E134FC" w:rsidP="00E134FC">
      <w:pPr>
        <w:pStyle w:val="PL"/>
        <w:rPr>
          <w:lang w:val="en-US"/>
        </w:rPr>
      </w:pPr>
      <w:r w:rsidRPr="000A2355">
        <w:rPr>
          <w:lang w:val="en-US"/>
        </w:rPr>
        <w:t xml:space="preserve">          description: list </w:t>
      </w:r>
      <w:r w:rsidRPr="00AF3914">
        <w:rPr>
          <w:lang w:val="en-US"/>
        </w:rPr>
        <w:t>of resources applicable to the subscription</w:t>
      </w:r>
    </w:p>
    <w:p w14:paraId="039FE733" w14:textId="77777777" w:rsidR="00E134FC" w:rsidRPr="000A2355" w:rsidRDefault="00E134FC" w:rsidP="00E134FC">
      <w:pPr>
        <w:pStyle w:val="PL"/>
        <w:rPr>
          <w:lang w:val="en-US"/>
        </w:rPr>
      </w:pPr>
      <w:r w:rsidRPr="000A2355">
        <w:rPr>
          <w:lang w:val="en-US"/>
        </w:rPr>
        <w:t xml:space="preserve">          items:</w:t>
      </w:r>
    </w:p>
    <w:p w14:paraId="28753F7C" w14:textId="77777777" w:rsidR="00E134FC" w:rsidRPr="00375AA1" w:rsidRDefault="00E134FC" w:rsidP="00E134FC">
      <w:pPr>
        <w:pStyle w:val="PL"/>
        <w:rPr>
          <w:lang w:val="en-US"/>
        </w:rPr>
      </w:pPr>
      <w:r w:rsidRPr="00375AA1">
        <w:rPr>
          <w:lang w:val="en-US"/>
        </w:rPr>
        <w:t xml:space="preserve">            </w:t>
      </w:r>
      <w:r w:rsidRPr="008E4219">
        <w:rPr>
          <w:lang w:val="en-US"/>
        </w:rPr>
        <w:t>$ref: '#/components/schemas/RecordOperation'</w:t>
      </w:r>
    </w:p>
    <w:p w14:paraId="3511351D" w14:textId="77777777" w:rsidR="00E134FC" w:rsidRPr="00AF3914" w:rsidRDefault="00E134FC" w:rsidP="00E134FC">
      <w:pPr>
        <w:pStyle w:val="PL"/>
        <w:rPr>
          <w:lang w:val="en-US"/>
        </w:rPr>
      </w:pPr>
      <w:r w:rsidRPr="00AF3914">
        <w:rPr>
          <w:lang w:val="en-US"/>
        </w:rPr>
        <w:t xml:space="preserve">          </w:t>
      </w:r>
      <w:r>
        <w:rPr>
          <w:lang w:val="en-US"/>
        </w:rPr>
        <w:t>maxItems: 3</w:t>
      </w:r>
    </w:p>
    <w:p w14:paraId="702F74CC" w14:textId="77777777" w:rsidR="00E134FC" w:rsidRDefault="00E134FC" w:rsidP="00E134FC">
      <w:pPr>
        <w:pStyle w:val="PL"/>
        <w:rPr>
          <w:lang w:val="en-US"/>
        </w:rPr>
      </w:pPr>
    </w:p>
    <w:p w14:paraId="67A09916" w14:textId="77777777" w:rsidR="00E134FC" w:rsidRPr="008E4219" w:rsidRDefault="00E134FC" w:rsidP="00E134FC">
      <w:pPr>
        <w:pStyle w:val="PL"/>
        <w:rPr>
          <w:lang w:val="en-US"/>
        </w:rPr>
      </w:pPr>
      <w:r w:rsidRPr="008E4219">
        <w:rPr>
          <w:lang w:val="en-US"/>
        </w:rPr>
        <w:t xml:space="preserve">    </w:t>
      </w:r>
      <w:r>
        <w:rPr>
          <w:lang w:val="en-US"/>
        </w:rPr>
        <w:t>ClientId</w:t>
      </w:r>
      <w:r w:rsidRPr="008E4219">
        <w:rPr>
          <w:lang w:val="en-US"/>
        </w:rPr>
        <w:t>:</w:t>
      </w:r>
    </w:p>
    <w:p w14:paraId="171DDF40" w14:textId="77777777" w:rsidR="00E134FC" w:rsidRPr="008E4219" w:rsidRDefault="00E134FC" w:rsidP="00E134FC">
      <w:pPr>
        <w:pStyle w:val="PL"/>
        <w:rPr>
          <w:lang w:val="en-US"/>
        </w:rPr>
      </w:pPr>
      <w:r>
        <w:rPr>
          <w:lang w:val="en-US"/>
        </w:rPr>
        <w:t xml:space="preserve">      description: Defines the identity of the NF Consumer</w:t>
      </w:r>
    </w:p>
    <w:p w14:paraId="700A5032" w14:textId="77777777" w:rsidR="00E134FC" w:rsidRPr="008E4219" w:rsidRDefault="00E134FC" w:rsidP="00E134FC">
      <w:pPr>
        <w:pStyle w:val="PL"/>
        <w:rPr>
          <w:lang w:val="en-US"/>
        </w:rPr>
      </w:pPr>
      <w:r w:rsidRPr="008E4219">
        <w:rPr>
          <w:lang w:val="en-US"/>
        </w:rPr>
        <w:t xml:space="preserve">      type: object</w:t>
      </w:r>
    </w:p>
    <w:p w14:paraId="56B385F9" w14:textId="77777777" w:rsidR="00E134FC" w:rsidRPr="008E4219" w:rsidRDefault="00E134FC" w:rsidP="00E134FC">
      <w:pPr>
        <w:pStyle w:val="PL"/>
        <w:rPr>
          <w:lang w:val="en-US"/>
        </w:rPr>
      </w:pPr>
      <w:r w:rsidRPr="008E4219">
        <w:rPr>
          <w:lang w:val="en-US"/>
        </w:rPr>
        <w:t xml:space="preserve">      properties:</w:t>
      </w:r>
    </w:p>
    <w:p w14:paraId="40278C61" w14:textId="77777777" w:rsidR="00E134FC" w:rsidRPr="009933D5" w:rsidRDefault="00E134FC" w:rsidP="00E134FC">
      <w:pPr>
        <w:pStyle w:val="PL"/>
        <w:rPr>
          <w:lang w:val="en-US"/>
        </w:rPr>
      </w:pPr>
      <w:r w:rsidRPr="000A2355">
        <w:rPr>
          <w:lang w:val="en-US"/>
        </w:rPr>
        <w:t xml:space="preserve">        </w:t>
      </w:r>
      <w:r>
        <w:rPr>
          <w:lang w:val="en-US"/>
        </w:rPr>
        <w:t>nfId</w:t>
      </w:r>
      <w:r w:rsidRPr="009933D5">
        <w:rPr>
          <w:lang w:val="en-US"/>
        </w:rPr>
        <w:t>:</w:t>
      </w:r>
    </w:p>
    <w:p w14:paraId="484146CB" w14:textId="77777777" w:rsidR="00E134FC" w:rsidRPr="00375AA1" w:rsidRDefault="00E134FC" w:rsidP="00E134FC">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0B45C69F" w14:textId="77777777" w:rsidR="00E134FC" w:rsidRPr="009933D5" w:rsidRDefault="00E134FC" w:rsidP="00E134FC">
      <w:pPr>
        <w:pStyle w:val="PL"/>
        <w:rPr>
          <w:lang w:val="en-US"/>
        </w:rPr>
      </w:pPr>
      <w:r w:rsidRPr="000A2355">
        <w:rPr>
          <w:lang w:val="en-US"/>
        </w:rPr>
        <w:t xml:space="preserve">        </w:t>
      </w:r>
      <w:r>
        <w:rPr>
          <w:lang w:val="en-US"/>
        </w:rPr>
        <w:t>nfSetId</w:t>
      </w:r>
      <w:r w:rsidRPr="009933D5">
        <w:rPr>
          <w:lang w:val="en-US"/>
        </w:rPr>
        <w:t>:</w:t>
      </w:r>
    </w:p>
    <w:p w14:paraId="0EE17252" w14:textId="77777777" w:rsidR="00E134FC" w:rsidRPr="00375AA1" w:rsidRDefault="00E134FC" w:rsidP="00E134FC">
      <w:pPr>
        <w:pStyle w:val="PL"/>
        <w:rPr>
          <w:lang w:val="en-US"/>
        </w:rPr>
      </w:pPr>
      <w:r w:rsidRPr="00375AA1">
        <w:rPr>
          <w:lang w:val="en-US"/>
        </w:rPr>
        <w:t xml:space="preserve">          $ref: 'TS29571_CommonData.yaml#/components/schemas/</w:t>
      </w:r>
      <w:r>
        <w:rPr>
          <w:lang w:val="en-US"/>
        </w:rPr>
        <w:t>NfSetId</w:t>
      </w:r>
      <w:r w:rsidRPr="00375AA1">
        <w:rPr>
          <w:lang w:val="en-US"/>
        </w:rPr>
        <w:t>'</w:t>
      </w:r>
    </w:p>
    <w:p w14:paraId="79EB5BDF" w14:textId="77777777" w:rsidR="00E134FC" w:rsidRPr="008E4219" w:rsidRDefault="00E134FC" w:rsidP="00E134FC">
      <w:pPr>
        <w:pStyle w:val="PL"/>
        <w:rPr>
          <w:lang w:val="en-US"/>
        </w:rPr>
      </w:pPr>
    </w:p>
    <w:p w14:paraId="55308108" w14:textId="77777777" w:rsidR="00E134FC" w:rsidRPr="008E4219" w:rsidRDefault="00E134FC" w:rsidP="00E134FC">
      <w:pPr>
        <w:pStyle w:val="PL"/>
        <w:rPr>
          <w:lang w:val="en-US"/>
        </w:rPr>
      </w:pPr>
      <w:r w:rsidRPr="008E4219">
        <w:rPr>
          <w:lang w:val="en-US"/>
        </w:rPr>
        <w:t xml:space="preserve">    RecordOperation:</w:t>
      </w:r>
    </w:p>
    <w:p w14:paraId="40D2F609" w14:textId="77777777" w:rsidR="00E134FC" w:rsidRPr="008E4219" w:rsidRDefault="00E134FC" w:rsidP="00E134FC">
      <w:pPr>
        <w:pStyle w:val="PL"/>
        <w:rPr>
          <w:lang w:val="en-US"/>
        </w:rPr>
      </w:pPr>
      <w:r w:rsidRPr="008E4219">
        <w:rPr>
          <w:lang w:val="en-US"/>
        </w:rPr>
        <w:t xml:space="preserve">      description: Indicate operation made on a record</w:t>
      </w:r>
    </w:p>
    <w:p w14:paraId="783580D9" w14:textId="77777777" w:rsidR="00E134FC" w:rsidRPr="00595E17" w:rsidRDefault="00E134FC" w:rsidP="00E134FC">
      <w:pPr>
        <w:pStyle w:val="PL"/>
        <w:rPr>
          <w:lang w:val="en-US"/>
        </w:rPr>
      </w:pPr>
      <w:r>
        <w:rPr>
          <w:lang w:val="en-US"/>
        </w:rPr>
        <w:t xml:space="preserve">      </w:t>
      </w:r>
      <w:r w:rsidRPr="00595E17">
        <w:rPr>
          <w:lang w:val="en-US"/>
        </w:rPr>
        <w:t>anyOf:</w:t>
      </w:r>
    </w:p>
    <w:p w14:paraId="379CECE9" w14:textId="77777777" w:rsidR="00E134FC" w:rsidRPr="00A960E7" w:rsidRDefault="00E134FC" w:rsidP="00E134FC">
      <w:pPr>
        <w:pStyle w:val="PL"/>
        <w:rPr>
          <w:lang w:val="en-US"/>
        </w:rPr>
      </w:pPr>
      <w:r w:rsidRPr="007F3BC4">
        <w:rPr>
          <w:lang w:val="en-US"/>
        </w:rPr>
        <w:t xml:space="preserve">      - </w:t>
      </w:r>
      <w:r w:rsidRPr="00A960E7">
        <w:rPr>
          <w:lang w:val="en-US"/>
        </w:rPr>
        <w:t>type: string</w:t>
      </w:r>
    </w:p>
    <w:p w14:paraId="1A3965A9" w14:textId="77777777" w:rsidR="00E134FC" w:rsidRPr="00595E17" w:rsidRDefault="00E134FC" w:rsidP="00E134FC">
      <w:pPr>
        <w:pStyle w:val="PL"/>
        <w:rPr>
          <w:lang w:val="en-US"/>
        </w:rPr>
      </w:pPr>
      <w:r w:rsidRPr="00D04554">
        <w:rPr>
          <w:lang w:val="en-US"/>
        </w:rPr>
        <w:t xml:space="preserve">      </w:t>
      </w:r>
      <w:r w:rsidRPr="00595E17">
        <w:rPr>
          <w:lang w:val="en-US"/>
        </w:rPr>
        <w:t xml:space="preserve">  enum:</w:t>
      </w:r>
    </w:p>
    <w:p w14:paraId="26FDD505" w14:textId="77777777" w:rsidR="00E134FC" w:rsidRPr="00595E17" w:rsidRDefault="00E134FC" w:rsidP="00E134FC">
      <w:pPr>
        <w:pStyle w:val="PL"/>
        <w:rPr>
          <w:lang w:val="en-US"/>
        </w:rPr>
      </w:pPr>
      <w:r w:rsidRPr="00595E17">
        <w:rPr>
          <w:lang w:val="en-US"/>
        </w:rPr>
        <w:t xml:space="preserve">          - CREATED</w:t>
      </w:r>
    </w:p>
    <w:p w14:paraId="72E1E55F" w14:textId="77777777" w:rsidR="00E134FC" w:rsidRPr="00595E17" w:rsidRDefault="00E134FC" w:rsidP="00E134FC">
      <w:pPr>
        <w:pStyle w:val="PL"/>
        <w:rPr>
          <w:lang w:val="en-US"/>
        </w:rPr>
      </w:pPr>
      <w:r w:rsidRPr="00595E17">
        <w:rPr>
          <w:lang w:val="en-US"/>
        </w:rPr>
        <w:t xml:space="preserve">          - UPDATED</w:t>
      </w:r>
    </w:p>
    <w:p w14:paraId="5F29756E" w14:textId="77777777" w:rsidR="00E134FC" w:rsidRPr="00595E17" w:rsidRDefault="00E134FC" w:rsidP="00E134FC">
      <w:pPr>
        <w:pStyle w:val="PL"/>
        <w:rPr>
          <w:lang w:val="en-US"/>
        </w:rPr>
      </w:pPr>
      <w:r w:rsidRPr="00595E17">
        <w:rPr>
          <w:lang w:val="en-US"/>
        </w:rPr>
        <w:t xml:space="preserve">          - DELETED</w:t>
      </w:r>
    </w:p>
    <w:p w14:paraId="548AE9FB" w14:textId="77777777" w:rsidR="00E134FC" w:rsidRPr="007F3BC4" w:rsidRDefault="00E134FC" w:rsidP="00E134FC">
      <w:pPr>
        <w:pStyle w:val="PL"/>
        <w:rPr>
          <w:lang w:val="en-US"/>
        </w:rPr>
      </w:pPr>
      <w:r w:rsidRPr="007F3BC4">
        <w:rPr>
          <w:lang w:val="en-US"/>
        </w:rPr>
        <w:t xml:space="preserve">      - type: string</w:t>
      </w:r>
    </w:p>
    <w:p w14:paraId="703F2709" w14:textId="77777777" w:rsidR="00E134FC" w:rsidRPr="00D04554" w:rsidRDefault="00E134FC" w:rsidP="00E134FC">
      <w:pPr>
        <w:pStyle w:val="PL"/>
        <w:rPr>
          <w:lang w:val="en-US"/>
        </w:rPr>
      </w:pPr>
    </w:p>
    <w:p w14:paraId="41C970D7" w14:textId="77777777" w:rsidR="00E134FC" w:rsidRPr="00D04554" w:rsidRDefault="00E134FC" w:rsidP="00E134FC">
      <w:pPr>
        <w:pStyle w:val="PL"/>
        <w:rPr>
          <w:lang w:val="en-US"/>
        </w:rPr>
      </w:pPr>
      <w:r w:rsidRPr="00D04554">
        <w:rPr>
          <w:lang w:val="en-US"/>
        </w:rPr>
        <w:t xml:space="preserve">    ConditionOperator:</w:t>
      </w:r>
    </w:p>
    <w:p w14:paraId="67FAC996" w14:textId="77777777" w:rsidR="00E134FC" w:rsidRPr="00C12D4D" w:rsidRDefault="00E134FC" w:rsidP="00E134FC">
      <w:pPr>
        <w:pStyle w:val="PL"/>
        <w:rPr>
          <w:lang w:val="en-US"/>
        </w:rPr>
      </w:pPr>
      <w:r w:rsidRPr="00D04554">
        <w:rPr>
          <w:lang w:val="en-US"/>
        </w:rPr>
        <w:t xml:space="preserve">      description: </w:t>
      </w:r>
      <w:r w:rsidRPr="00C12D4D">
        <w:rPr>
          <w:lang w:val="en-US"/>
        </w:rPr>
        <w:t>TBD</w:t>
      </w:r>
    </w:p>
    <w:p w14:paraId="1B146566" w14:textId="77777777" w:rsidR="00E134FC" w:rsidRPr="00595E17" w:rsidRDefault="00E134FC" w:rsidP="00E134FC">
      <w:pPr>
        <w:pStyle w:val="PL"/>
        <w:rPr>
          <w:lang w:val="en-US"/>
        </w:rPr>
      </w:pPr>
      <w:r w:rsidRPr="00595E17">
        <w:rPr>
          <w:lang w:val="en-US"/>
        </w:rPr>
        <w:t xml:space="preserve">      anyOf:</w:t>
      </w:r>
    </w:p>
    <w:p w14:paraId="7882AEBA" w14:textId="77777777" w:rsidR="00E134FC" w:rsidRPr="00595E17" w:rsidRDefault="00E134FC" w:rsidP="00E134FC">
      <w:pPr>
        <w:pStyle w:val="PL"/>
        <w:rPr>
          <w:lang w:val="en-US"/>
        </w:rPr>
      </w:pPr>
      <w:r w:rsidRPr="00595E17">
        <w:rPr>
          <w:lang w:val="en-US"/>
        </w:rPr>
        <w:t xml:space="preserve">      - type: string</w:t>
      </w:r>
    </w:p>
    <w:p w14:paraId="48760A02" w14:textId="77777777" w:rsidR="00E134FC" w:rsidRPr="00C12D4D" w:rsidRDefault="00E134FC" w:rsidP="00E134FC">
      <w:pPr>
        <w:pStyle w:val="PL"/>
        <w:rPr>
          <w:lang w:val="en-US"/>
        </w:rPr>
      </w:pPr>
      <w:r w:rsidRPr="00595E17">
        <w:rPr>
          <w:lang w:val="en-US"/>
        </w:rPr>
        <w:t xml:space="preserve">      </w:t>
      </w:r>
      <w:r>
        <w:rPr>
          <w:lang w:val="en-US"/>
        </w:rPr>
        <w:t xml:space="preserve">  </w:t>
      </w:r>
      <w:r w:rsidRPr="00C12D4D">
        <w:rPr>
          <w:lang w:val="en-US"/>
        </w:rPr>
        <w:t>enum:</w:t>
      </w:r>
    </w:p>
    <w:p w14:paraId="736AD30D" w14:textId="77777777" w:rsidR="00E134FC" w:rsidRPr="00A960E7" w:rsidRDefault="00E134FC" w:rsidP="00E134FC">
      <w:pPr>
        <w:pStyle w:val="PL"/>
        <w:rPr>
          <w:lang w:val="en-US"/>
        </w:rPr>
      </w:pPr>
      <w:r w:rsidRPr="00595E17">
        <w:rPr>
          <w:lang w:val="en-US"/>
        </w:rPr>
        <w:t xml:space="preserve">         </w:t>
      </w:r>
      <w:r>
        <w:rPr>
          <w:lang w:val="en-US"/>
        </w:rPr>
        <w:t xml:space="preserve"> </w:t>
      </w:r>
      <w:r w:rsidRPr="00A960E7">
        <w:rPr>
          <w:lang w:val="en-US"/>
        </w:rPr>
        <w:t>- AND</w:t>
      </w:r>
    </w:p>
    <w:p w14:paraId="642FA23D" w14:textId="77777777" w:rsidR="00E134FC" w:rsidRPr="00A960E7" w:rsidRDefault="00E134FC" w:rsidP="00E134FC">
      <w:pPr>
        <w:pStyle w:val="PL"/>
        <w:rPr>
          <w:lang w:val="en-US"/>
        </w:rPr>
      </w:pPr>
      <w:r w:rsidRPr="00A960E7">
        <w:rPr>
          <w:lang w:val="en-US"/>
        </w:rPr>
        <w:t xml:space="preserve">         </w:t>
      </w:r>
      <w:r>
        <w:rPr>
          <w:lang w:val="en-US"/>
        </w:rPr>
        <w:t xml:space="preserve"> </w:t>
      </w:r>
      <w:r w:rsidRPr="00A960E7">
        <w:rPr>
          <w:lang w:val="en-US"/>
        </w:rPr>
        <w:t>- OR</w:t>
      </w:r>
    </w:p>
    <w:p w14:paraId="126FFC91" w14:textId="77777777" w:rsidR="00E134FC" w:rsidRPr="00A960E7" w:rsidRDefault="00E134FC" w:rsidP="00E134FC">
      <w:pPr>
        <w:pStyle w:val="PL"/>
        <w:rPr>
          <w:lang w:val="en-US"/>
        </w:rPr>
      </w:pPr>
      <w:r w:rsidRPr="00A960E7">
        <w:rPr>
          <w:lang w:val="en-US"/>
        </w:rPr>
        <w:t xml:space="preserve">         </w:t>
      </w:r>
      <w:r>
        <w:rPr>
          <w:lang w:val="en-US"/>
        </w:rPr>
        <w:t xml:space="preserve"> </w:t>
      </w:r>
      <w:r w:rsidRPr="00A960E7">
        <w:rPr>
          <w:lang w:val="en-US"/>
        </w:rPr>
        <w:t>- NOT</w:t>
      </w:r>
    </w:p>
    <w:p w14:paraId="6D390A8F" w14:textId="77777777" w:rsidR="00E134FC" w:rsidRDefault="00E134FC" w:rsidP="00E134FC">
      <w:pPr>
        <w:pStyle w:val="PL"/>
        <w:rPr>
          <w:lang w:val="en-US"/>
        </w:rPr>
      </w:pPr>
      <w:r>
        <w:rPr>
          <w:lang w:val="en-US"/>
        </w:rPr>
        <w:t xml:space="preserve">      - type: string</w:t>
      </w:r>
    </w:p>
    <w:p w14:paraId="4056FF85" w14:textId="77777777" w:rsidR="00E134FC" w:rsidRPr="00616F0C" w:rsidRDefault="00E134FC" w:rsidP="00E134FC">
      <w:pPr>
        <w:pStyle w:val="PL"/>
        <w:rPr>
          <w:lang w:val="en-US"/>
        </w:rPr>
      </w:pPr>
    </w:p>
    <w:p w14:paraId="649556A0" w14:textId="77777777" w:rsidR="00E134FC" w:rsidRPr="00616F0C" w:rsidRDefault="00E134FC" w:rsidP="00E134FC">
      <w:pPr>
        <w:pStyle w:val="PL"/>
        <w:rPr>
          <w:lang w:val="en-US"/>
        </w:rPr>
      </w:pPr>
      <w:r w:rsidRPr="00616F0C">
        <w:rPr>
          <w:lang w:val="en-US"/>
        </w:rPr>
        <w:t xml:space="preserve">    ComparisonOperator:</w:t>
      </w:r>
    </w:p>
    <w:p w14:paraId="502912A3" w14:textId="77777777" w:rsidR="00E134FC" w:rsidRPr="00616F0C" w:rsidRDefault="00E134FC" w:rsidP="00E134FC">
      <w:pPr>
        <w:pStyle w:val="PL"/>
        <w:rPr>
          <w:lang w:val="en-US"/>
        </w:rPr>
      </w:pPr>
      <w:r w:rsidRPr="00616F0C">
        <w:rPr>
          <w:lang w:val="en-US"/>
        </w:rPr>
        <w:t xml:space="preserve">      description: TBD</w:t>
      </w:r>
    </w:p>
    <w:p w14:paraId="52BCE13D" w14:textId="77777777" w:rsidR="00E134FC" w:rsidRPr="00616F0C" w:rsidRDefault="00E134FC" w:rsidP="00E134FC">
      <w:pPr>
        <w:pStyle w:val="PL"/>
        <w:rPr>
          <w:lang w:val="en-US"/>
        </w:rPr>
      </w:pPr>
      <w:r w:rsidRPr="00616F0C">
        <w:rPr>
          <w:lang w:val="en-US"/>
        </w:rPr>
        <w:t xml:space="preserve">      anyOf:</w:t>
      </w:r>
    </w:p>
    <w:p w14:paraId="3319BBD3" w14:textId="77777777" w:rsidR="00E134FC" w:rsidRPr="00616F0C" w:rsidRDefault="00E134FC" w:rsidP="00E134FC">
      <w:pPr>
        <w:pStyle w:val="PL"/>
        <w:rPr>
          <w:lang w:val="en-US"/>
        </w:rPr>
      </w:pPr>
      <w:r w:rsidRPr="00616F0C">
        <w:rPr>
          <w:lang w:val="en-US"/>
        </w:rPr>
        <w:t xml:space="preserve">        - type: string</w:t>
      </w:r>
    </w:p>
    <w:p w14:paraId="7D475F3F" w14:textId="77777777" w:rsidR="00E134FC" w:rsidRPr="00616F0C" w:rsidRDefault="00E134FC" w:rsidP="00E134FC">
      <w:pPr>
        <w:pStyle w:val="PL"/>
        <w:rPr>
          <w:lang w:val="en-US"/>
        </w:rPr>
      </w:pPr>
      <w:r w:rsidRPr="00616F0C">
        <w:rPr>
          <w:lang w:val="en-US"/>
        </w:rPr>
        <w:t xml:space="preserve">          enum:</w:t>
      </w:r>
    </w:p>
    <w:p w14:paraId="361DECAC" w14:textId="77777777" w:rsidR="00E134FC" w:rsidRPr="00616F0C" w:rsidRDefault="00E134FC" w:rsidP="00E134FC">
      <w:pPr>
        <w:pStyle w:val="PL"/>
        <w:rPr>
          <w:lang w:val="en-US"/>
        </w:rPr>
      </w:pPr>
      <w:r w:rsidRPr="00616F0C">
        <w:rPr>
          <w:lang w:val="en-US"/>
        </w:rPr>
        <w:t xml:space="preserve">            # Equals</w:t>
      </w:r>
    </w:p>
    <w:p w14:paraId="350D54D5" w14:textId="77777777" w:rsidR="00E134FC" w:rsidRPr="00616F0C" w:rsidRDefault="00E134FC" w:rsidP="00E134FC">
      <w:pPr>
        <w:pStyle w:val="PL"/>
        <w:rPr>
          <w:lang w:val="en-US"/>
        </w:rPr>
      </w:pPr>
      <w:r w:rsidRPr="00616F0C">
        <w:rPr>
          <w:lang w:val="en-US"/>
        </w:rPr>
        <w:t xml:space="preserve">            - EQ</w:t>
      </w:r>
    </w:p>
    <w:p w14:paraId="5B7C3AC1" w14:textId="77777777" w:rsidR="00E134FC" w:rsidRPr="00616F0C" w:rsidRDefault="00E134FC" w:rsidP="00E134FC">
      <w:pPr>
        <w:pStyle w:val="PL"/>
        <w:rPr>
          <w:lang w:val="en-US"/>
        </w:rPr>
      </w:pPr>
      <w:r w:rsidRPr="00616F0C">
        <w:rPr>
          <w:lang w:val="en-US"/>
        </w:rPr>
        <w:t xml:space="preserve">            # Not Equal</w:t>
      </w:r>
    </w:p>
    <w:p w14:paraId="47E6F3FA" w14:textId="77777777" w:rsidR="00E134FC" w:rsidRPr="00616F0C" w:rsidRDefault="00E134FC" w:rsidP="00E134FC">
      <w:pPr>
        <w:pStyle w:val="PL"/>
        <w:rPr>
          <w:lang w:val="en-US"/>
        </w:rPr>
      </w:pPr>
      <w:r w:rsidRPr="00616F0C">
        <w:rPr>
          <w:lang w:val="en-US"/>
        </w:rPr>
        <w:t xml:space="preserve">            - NEQ</w:t>
      </w:r>
    </w:p>
    <w:p w14:paraId="022A8CF3" w14:textId="77777777" w:rsidR="00E134FC" w:rsidRPr="00616F0C" w:rsidRDefault="00E134FC" w:rsidP="00E134FC">
      <w:pPr>
        <w:pStyle w:val="PL"/>
        <w:rPr>
          <w:lang w:val="en-US"/>
        </w:rPr>
      </w:pPr>
      <w:r w:rsidRPr="00616F0C">
        <w:rPr>
          <w:lang w:val="en-US"/>
        </w:rPr>
        <w:t xml:space="preserve">            # Greater Than</w:t>
      </w:r>
    </w:p>
    <w:p w14:paraId="356DF290" w14:textId="77777777" w:rsidR="00E134FC" w:rsidRPr="00616F0C" w:rsidRDefault="00E134FC" w:rsidP="00E134FC">
      <w:pPr>
        <w:pStyle w:val="PL"/>
        <w:rPr>
          <w:lang w:val="en-US"/>
        </w:rPr>
      </w:pPr>
      <w:r w:rsidRPr="00616F0C">
        <w:rPr>
          <w:lang w:val="en-US"/>
        </w:rPr>
        <w:t xml:space="preserve">            - GT</w:t>
      </w:r>
    </w:p>
    <w:p w14:paraId="55FF3F34" w14:textId="77777777" w:rsidR="00E134FC" w:rsidRPr="00616F0C" w:rsidRDefault="00E134FC" w:rsidP="00E134FC">
      <w:pPr>
        <w:pStyle w:val="PL"/>
        <w:rPr>
          <w:lang w:val="en-US"/>
        </w:rPr>
      </w:pPr>
      <w:r w:rsidRPr="00616F0C">
        <w:rPr>
          <w:lang w:val="en-US"/>
        </w:rPr>
        <w:t xml:space="preserve">            # Greater Than or Equal</w:t>
      </w:r>
    </w:p>
    <w:p w14:paraId="3C2883E9" w14:textId="77777777" w:rsidR="00E134FC" w:rsidRPr="00616F0C" w:rsidRDefault="00E134FC" w:rsidP="00E134FC">
      <w:pPr>
        <w:pStyle w:val="PL"/>
        <w:rPr>
          <w:lang w:val="en-US"/>
        </w:rPr>
      </w:pPr>
      <w:r w:rsidRPr="00616F0C">
        <w:rPr>
          <w:lang w:val="en-US"/>
        </w:rPr>
        <w:t xml:space="preserve">            - GTE</w:t>
      </w:r>
    </w:p>
    <w:p w14:paraId="79594933" w14:textId="77777777" w:rsidR="00E134FC" w:rsidRPr="00616F0C" w:rsidRDefault="00E134FC" w:rsidP="00E134FC">
      <w:pPr>
        <w:pStyle w:val="PL"/>
        <w:rPr>
          <w:lang w:val="en-US"/>
        </w:rPr>
      </w:pPr>
      <w:r w:rsidRPr="00616F0C">
        <w:rPr>
          <w:lang w:val="en-US"/>
        </w:rPr>
        <w:t xml:space="preserve">            # Less Than</w:t>
      </w:r>
    </w:p>
    <w:p w14:paraId="715A1546" w14:textId="77777777" w:rsidR="00E134FC" w:rsidRPr="00616F0C" w:rsidRDefault="00E134FC" w:rsidP="00E134FC">
      <w:pPr>
        <w:pStyle w:val="PL"/>
        <w:rPr>
          <w:lang w:val="en-US"/>
        </w:rPr>
      </w:pPr>
      <w:r w:rsidRPr="00616F0C">
        <w:rPr>
          <w:lang w:val="en-US"/>
        </w:rPr>
        <w:t xml:space="preserve">            - LT</w:t>
      </w:r>
    </w:p>
    <w:p w14:paraId="27EF0010" w14:textId="77777777" w:rsidR="00E134FC" w:rsidRPr="00616F0C" w:rsidRDefault="00E134FC" w:rsidP="00E134FC">
      <w:pPr>
        <w:pStyle w:val="PL"/>
        <w:rPr>
          <w:lang w:val="en-US"/>
        </w:rPr>
      </w:pPr>
      <w:r w:rsidRPr="00616F0C">
        <w:rPr>
          <w:lang w:val="en-US"/>
        </w:rPr>
        <w:t xml:space="preserve">            # Less Than or Equal</w:t>
      </w:r>
    </w:p>
    <w:p w14:paraId="16E2335E" w14:textId="77777777" w:rsidR="00E134FC" w:rsidRPr="00616F0C" w:rsidRDefault="00E134FC" w:rsidP="00E134FC">
      <w:pPr>
        <w:pStyle w:val="PL"/>
        <w:rPr>
          <w:lang w:val="en-US"/>
        </w:rPr>
      </w:pPr>
      <w:r w:rsidRPr="00616F0C">
        <w:rPr>
          <w:lang w:val="en-US"/>
        </w:rPr>
        <w:t xml:space="preserve">            - LTE</w:t>
      </w:r>
    </w:p>
    <w:p w14:paraId="7ED9508C" w14:textId="77777777" w:rsidR="00E134FC" w:rsidRPr="00616F0C" w:rsidRDefault="00E134FC" w:rsidP="00E134FC">
      <w:pPr>
        <w:pStyle w:val="PL"/>
        <w:rPr>
          <w:lang w:val="en-US"/>
        </w:rPr>
      </w:pPr>
      <w:r w:rsidRPr="00616F0C">
        <w:rPr>
          <w:lang w:val="en-US"/>
        </w:rPr>
        <w:t xml:space="preserve">        - type: string</w:t>
      </w:r>
    </w:p>
    <w:p w14:paraId="71F3FBEC" w14:textId="77777777" w:rsidR="00E134FC" w:rsidRPr="00616F0C" w:rsidRDefault="00E134FC" w:rsidP="00E134FC">
      <w:pPr>
        <w:pStyle w:val="PL"/>
        <w:rPr>
          <w:lang w:val="en-US"/>
        </w:rPr>
      </w:pPr>
    </w:p>
    <w:p w14:paraId="381490AF" w14:textId="77777777" w:rsidR="00E134FC" w:rsidRPr="00616F0C" w:rsidRDefault="00E134FC" w:rsidP="00E134FC">
      <w:pPr>
        <w:pStyle w:val="PL"/>
        <w:rPr>
          <w:lang w:val="en-US"/>
        </w:rPr>
      </w:pPr>
      <w:r w:rsidRPr="00616F0C">
        <w:rPr>
          <w:lang w:val="en-US"/>
        </w:rPr>
        <w:t xml:space="preserve">    SearchExpression:</w:t>
      </w:r>
    </w:p>
    <w:p w14:paraId="07FF5E79" w14:textId="77777777" w:rsidR="00E134FC" w:rsidRPr="00616F0C" w:rsidRDefault="00E134FC" w:rsidP="00E134FC">
      <w:pPr>
        <w:pStyle w:val="PL"/>
        <w:rPr>
          <w:lang w:val="en-US"/>
        </w:rPr>
      </w:pPr>
      <w:r w:rsidRPr="00616F0C">
        <w:rPr>
          <w:lang w:val="en-US"/>
        </w:rPr>
        <w:t xml:space="preserve">      description: A logical expression element</w:t>
      </w:r>
    </w:p>
    <w:p w14:paraId="6AD7F3B6" w14:textId="77777777" w:rsidR="00E134FC" w:rsidRPr="00616F0C" w:rsidRDefault="00E134FC" w:rsidP="00E134FC">
      <w:pPr>
        <w:pStyle w:val="PL"/>
        <w:rPr>
          <w:lang w:val="en-US"/>
        </w:rPr>
      </w:pPr>
      <w:r w:rsidRPr="00616F0C">
        <w:rPr>
          <w:lang w:val="en-US"/>
        </w:rPr>
        <w:t xml:space="preserve">      type: object</w:t>
      </w:r>
    </w:p>
    <w:p w14:paraId="79AD9050" w14:textId="77777777" w:rsidR="00E134FC" w:rsidRPr="00616F0C" w:rsidRDefault="00E134FC" w:rsidP="00E134FC">
      <w:pPr>
        <w:pStyle w:val="PL"/>
        <w:rPr>
          <w:lang w:val="en-US"/>
        </w:rPr>
      </w:pPr>
      <w:r w:rsidRPr="00616F0C">
        <w:rPr>
          <w:lang w:val="en-US"/>
        </w:rPr>
        <w:t xml:space="preserve">      oneOf:</w:t>
      </w:r>
    </w:p>
    <w:p w14:paraId="12864F5E" w14:textId="77777777" w:rsidR="00E134FC" w:rsidRPr="00616F0C" w:rsidRDefault="00E134FC" w:rsidP="00E134FC">
      <w:pPr>
        <w:pStyle w:val="PL"/>
        <w:rPr>
          <w:lang w:val="en-US"/>
        </w:rPr>
      </w:pPr>
      <w:r w:rsidRPr="00616F0C">
        <w:rPr>
          <w:lang w:val="en-US"/>
        </w:rPr>
        <w:t xml:space="preserve">        - $ref: '#/components/schemas/SearchCondition'</w:t>
      </w:r>
    </w:p>
    <w:p w14:paraId="459F77D4" w14:textId="77777777" w:rsidR="00E134FC" w:rsidRPr="00616F0C" w:rsidRDefault="00E134FC" w:rsidP="00E134FC">
      <w:pPr>
        <w:pStyle w:val="PL"/>
        <w:rPr>
          <w:lang w:val="en-US"/>
        </w:rPr>
      </w:pPr>
      <w:r w:rsidRPr="00616F0C">
        <w:rPr>
          <w:lang w:val="en-US"/>
        </w:rPr>
        <w:t xml:space="preserve">        - $ref: '#/components/schemas/SearchComparison'</w:t>
      </w:r>
    </w:p>
    <w:p w14:paraId="11C4E014" w14:textId="77777777" w:rsidR="00E134FC" w:rsidRPr="00616F0C" w:rsidRDefault="00E134FC" w:rsidP="00E134FC">
      <w:pPr>
        <w:pStyle w:val="PL"/>
        <w:rPr>
          <w:lang w:val="en-US"/>
        </w:rPr>
      </w:pPr>
      <w:r>
        <w:rPr>
          <w:lang w:val="en-US"/>
        </w:rPr>
        <w:t xml:space="preserve">        - $ref: '#/components/schemas/RecordIdList'</w:t>
      </w:r>
    </w:p>
    <w:p w14:paraId="48D50D7F" w14:textId="77777777" w:rsidR="00E134FC" w:rsidRPr="00616F0C" w:rsidRDefault="00E134FC" w:rsidP="00E134FC">
      <w:pPr>
        <w:pStyle w:val="PL"/>
        <w:rPr>
          <w:lang w:val="en-US"/>
        </w:rPr>
      </w:pPr>
      <w:r w:rsidRPr="00616F0C">
        <w:rPr>
          <w:lang w:val="en-US"/>
        </w:rPr>
        <w:t xml:space="preserve">      example:</w:t>
      </w:r>
    </w:p>
    <w:p w14:paraId="30739DC0" w14:textId="77777777" w:rsidR="00E134FC" w:rsidRPr="00616F0C" w:rsidRDefault="00E134FC" w:rsidP="00E134FC">
      <w:pPr>
        <w:pStyle w:val="PL"/>
        <w:rPr>
          <w:lang w:val="en-US"/>
        </w:rPr>
      </w:pPr>
      <w:r w:rsidRPr="00616F0C">
        <w:rPr>
          <w:lang w:val="en-US"/>
        </w:rPr>
        <w:t xml:space="preserve">        { "cond": "OR", "units": [ { "op": "EQ", "tag" : "ueId", "value" : "455345" }, { "op": "EQ", "tag" : "supi", "value" : "imsi-999559807001001" } ] }</w:t>
      </w:r>
    </w:p>
    <w:p w14:paraId="5E7795B5" w14:textId="77777777" w:rsidR="00E134FC" w:rsidRPr="00616F0C" w:rsidRDefault="00E134FC" w:rsidP="00E134FC">
      <w:pPr>
        <w:pStyle w:val="PL"/>
        <w:rPr>
          <w:lang w:val="en-US"/>
        </w:rPr>
      </w:pPr>
    </w:p>
    <w:p w14:paraId="2CB71B1E" w14:textId="77777777" w:rsidR="00E134FC" w:rsidRPr="00616F0C" w:rsidRDefault="00E134FC" w:rsidP="00E134FC">
      <w:pPr>
        <w:pStyle w:val="PL"/>
        <w:rPr>
          <w:lang w:val="en-US"/>
        </w:rPr>
      </w:pPr>
      <w:r w:rsidRPr="00616F0C">
        <w:rPr>
          <w:lang w:val="en-US"/>
        </w:rPr>
        <w:t xml:space="preserve">    SearchCondition:</w:t>
      </w:r>
    </w:p>
    <w:p w14:paraId="079829FD" w14:textId="77777777" w:rsidR="00E134FC" w:rsidRPr="00616F0C" w:rsidRDefault="00E134FC" w:rsidP="00E134FC">
      <w:pPr>
        <w:pStyle w:val="PL"/>
        <w:rPr>
          <w:lang w:val="en-US"/>
        </w:rPr>
      </w:pPr>
      <w:r w:rsidRPr="00616F0C">
        <w:rPr>
          <w:lang w:val="en-US"/>
        </w:rPr>
        <w:t xml:space="preserve">      description: A logical condition</w:t>
      </w:r>
    </w:p>
    <w:p w14:paraId="738F8B73" w14:textId="77777777" w:rsidR="00E134FC" w:rsidRPr="00616F0C" w:rsidRDefault="00E134FC" w:rsidP="00E134FC">
      <w:pPr>
        <w:pStyle w:val="PL"/>
        <w:rPr>
          <w:lang w:val="en-US"/>
        </w:rPr>
      </w:pPr>
      <w:r w:rsidRPr="00616F0C">
        <w:rPr>
          <w:lang w:val="en-US"/>
        </w:rPr>
        <w:t xml:space="preserve">      type: object</w:t>
      </w:r>
    </w:p>
    <w:p w14:paraId="64E5B1FD" w14:textId="77777777" w:rsidR="00E134FC" w:rsidRPr="00616F0C" w:rsidRDefault="00E134FC" w:rsidP="00E134FC">
      <w:pPr>
        <w:pStyle w:val="PL"/>
        <w:rPr>
          <w:lang w:val="en-US"/>
        </w:rPr>
      </w:pPr>
      <w:r w:rsidRPr="00616F0C">
        <w:rPr>
          <w:lang w:val="en-US"/>
        </w:rPr>
        <w:t xml:space="preserve">      properties:</w:t>
      </w:r>
    </w:p>
    <w:p w14:paraId="5AEA1073" w14:textId="77777777" w:rsidR="00E134FC" w:rsidRPr="00616F0C" w:rsidRDefault="00E134FC" w:rsidP="00E134FC">
      <w:pPr>
        <w:pStyle w:val="PL"/>
        <w:rPr>
          <w:lang w:val="en-US"/>
        </w:rPr>
      </w:pPr>
      <w:r w:rsidRPr="00616F0C">
        <w:rPr>
          <w:lang w:val="en-US"/>
        </w:rPr>
        <w:t xml:space="preserve">        cond:</w:t>
      </w:r>
    </w:p>
    <w:p w14:paraId="6085E7F0" w14:textId="77777777" w:rsidR="00E134FC" w:rsidRPr="00616F0C" w:rsidRDefault="00E134FC" w:rsidP="00E134FC">
      <w:pPr>
        <w:pStyle w:val="PL"/>
        <w:rPr>
          <w:lang w:val="en-US"/>
        </w:rPr>
      </w:pPr>
      <w:r w:rsidRPr="00616F0C">
        <w:rPr>
          <w:lang w:val="en-US"/>
        </w:rPr>
        <w:t xml:space="preserve">          $ref: '#/components/schemas/ConditionOperator'</w:t>
      </w:r>
    </w:p>
    <w:p w14:paraId="0C1FCC11" w14:textId="77777777" w:rsidR="00E134FC" w:rsidRPr="00616F0C" w:rsidRDefault="00E134FC" w:rsidP="00E134FC">
      <w:pPr>
        <w:pStyle w:val="PL"/>
        <w:rPr>
          <w:lang w:val="en-US"/>
        </w:rPr>
      </w:pPr>
      <w:r w:rsidRPr="00616F0C">
        <w:rPr>
          <w:lang w:val="en-US"/>
        </w:rPr>
        <w:t xml:space="preserve">        units:</w:t>
      </w:r>
    </w:p>
    <w:p w14:paraId="3AE44E8A" w14:textId="77777777" w:rsidR="00E134FC" w:rsidRPr="00616F0C" w:rsidRDefault="00E134FC" w:rsidP="00E134FC">
      <w:pPr>
        <w:pStyle w:val="PL"/>
        <w:rPr>
          <w:lang w:val="en-US"/>
        </w:rPr>
      </w:pPr>
      <w:r w:rsidRPr="00616F0C">
        <w:rPr>
          <w:lang w:val="en-US"/>
        </w:rPr>
        <w:t xml:space="preserve">          type: array</w:t>
      </w:r>
    </w:p>
    <w:p w14:paraId="63A5DDF8" w14:textId="77777777" w:rsidR="00E134FC" w:rsidRPr="00616F0C" w:rsidRDefault="00E134FC" w:rsidP="00E134FC">
      <w:pPr>
        <w:pStyle w:val="PL"/>
        <w:rPr>
          <w:lang w:val="en-US"/>
        </w:rPr>
      </w:pPr>
      <w:r w:rsidRPr="00616F0C">
        <w:rPr>
          <w:lang w:val="en-US"/>
        </w:rPr>
        <w:t xml:space="preserve">          items:</w:t>
      </w:r>
    </w:p>
    <w:p w14:paraId="6D416B20" w14:textId="77777777" w:rsidR="00E134FC" w:rsidRPr="00616F0C" w:rsidRDefault="00E134FC" w:rsidP="00E134FC">
      <w:pPr>
        <w:pStyle w:val="PL"/>
        <w:rPr>
          <w:lang w:val="en-US"/>
        </w:rPr>
      </w:pPr>
      <w:r w:rsidRPr="00616F0C">
        <w:rPr>
          <w:lang w:val="en-US"/>
        </w:rPr>
        <w:t xml:space="preserve">            $ref: '#/components/schemas/SearchExpression'</w:t>
      </w:r>
    </w:p>
    <w:p w14:paraId="01B7AA62" w14:textId="77777777" w:rsidR="00E134FC" w:rsidRPr="00616F0C" w:rsidRDefault="00E134FC" w:rsidP="00E134FC">
      <w:pPr>
        <w:pStyle w:val="PL"/>
        <w:rPr>
          <w:lang w:val="en-US"/>
        </w:rPr>
      </w:pPr>
      <w:r w:rsidRPr="00616F0C">
        <w:rPr>
          <w:lang w:val="en-US"/>
        </w:rPr>
        <w:t xml:space="preserve">          minItems: 1</w:t>
      </w:r>
    </w:p>
    <w:p w14:paraId="7E101989" w14:textId="77777777" w:rsidR="00E134FC" w:rsidRDefault="00E134FC" w:rsidP="00E134FC">
      <w:pPr>
        <w:pStyle w:val="PL"/>
        <w:rPr>
          <w:lang w:val="en-US"/>
        </w:rPr>
      </w:pPr>
      <w:r>
        <w:rPr>
          <w:lang w:val="en-US"/>
        </w:rPr>
        <w:t xml:space="preserve">        schemaId:</w:t>
      </w:r>
    </w:p>
    <w:p w14:paraId="4AB095DB" w14:textId="77777777" w:rsidR="00E134FC" w:rsidRDefault="00E134FC" w:rsidP="00E134FC">
      <w:pPr>
        <w:pStyle w:val="PL"/>
        <w:rPr>
          <w:lang w:val="en-US"/>
        </w:rPr>
      </w:pPr>
      <w:r w:rsidRPr="00616F0C">
        <w:rPr>
          <w:lang w:val="en-US"/>
        </w:rPr>
        <w:t xml:space="preserve">          $ref: '#/components/schemas/</w:t>
      </w:r>
      <w:r>
        <w:rPr>
          <w:lang w:val="en-US"/>
        </w:rPr>
        <w:t>SchemaId</w:t>
      </w:r>
      <w:r w:rsidRPr="00616F0C">
        <w:rPr>
          <w:lang w:val="en-US"/>
        </w:rPr>
        <w:t>'</w:t>
      </w:r>
    </w:p>
    <w:p w14:paraId="7371D17D" w14:textId="77777777" w:rsidR="00E134FC" w:rsidRPr="00616F0C" w:rsidRDefault="00E134FC" w:rsidP="00E134FC">
      <w:pPr>
        <w:pStyle w:val="PL"/>
        <w:rPr>
          <w:lang w:val="en-US"/>
        </w:rPr>
      </w:pPr>
      <w:r w:rsidRPr="00616F0C">
        <w:rPr>
          <w:lang w:val="en-US"/>
        </w:rPr>
        <w:t xml:space="preserve">      required:</w:t>
      </w:r>
    </w:p>
    <w:p w14:paraId="707EADEE" w14:textId="77777777" w:rsidR="00E134FC" w:rsidRPr="00616F0C" w:rsidRDefault="00E134FC" w:rsidP="00E134FC">
      <w:pPr>
        <w:pStyle w:val="PL"/>
        <w:rPr>
          <w:lang w:val="en-US"/>
        </w:rPr>
      </w:pPr>
      <w:r w:rsidRPr="00616F0C">
        <w:rPr>
          <w:lang w:val="en-US"/>
        </w:rPr>
        <w:t xml:space="preserve">        - cond</w:t>
      </w:r>
    </w:p>
    <w:p w14:paraId="46E377AD" w14:textId="77777777" w:rsidR="00E134FC" w:rsidRPr="00616F0C" w:rsidRDefault="00E134FC" w:rsidP="00E134FC">
      <w:pPr>
        <w:pStyle w:val="PL"/>
        <w:rPr>
          <w:lang w:val="en-US"/>
        </w:rPr>
      </w:pPr>
      <w:r w:rsidRPr="00616F0C">
        <w:rPr>
          <w:lang w:val="en-US"/>
        </w:rPr>
        <w:t xml:space="preserve">        - units</w:t>
      </w:r>
    </w:p>
    <w:p w14:paraId="1F72F733" w14:textId="77777777" w:rsidR="00E134FC" w:rsidRPr="00616F0C" w:rsidRDefault="00E134FC" w:rsidP="00E134FC">
      <w:pPr>
        <w:pStyle w:val="PL"/>
        <w:rPr>
          <w:lang w:val="en-US"/>
        </w:rPr>
      </w:pPr>
      <w:r w:rsidRPr="00616F0C">
        <w:rPr>
          <w:lang w:val="en-US"/>
        </w:rPr>
        <w:t xml:space="preserve">      example:</w:t>
      </w:r>
    </w:p>
    <w:p w14:paraId="188220B8" w14:textId="77777777" w:rsidR="00E134FC" w:rsidRPr="00616F0C" w:rsidRDefault="00E134FC" w:rsidP="00E134FC">
      <w:pPr>
        <w:pStyle w:val="PL"/>
        <w:rPr>
          <w:lang w:val="en-US"/>
        </w:rPr>
      </w:pPr>
      <w:r w:rsidRPr="00616F0C">
        <w:rPr>
          <w:lang w:val="en-US"/>
        </w:rPr>
        <w:t xml:space="preserve">        { "cond": "OR", "units": [ { "op": "EQ", "tag" : "ueId", "value" : "455345" }, { "op": "EQ", "tag" : "supi", "value" : "imsi-999559807001001" } ] }</w:t>
      </w:r>
    </w:p>
    <w:p w14:paraId="532DE75E" w14:textId="77777777" w:rsidR="00E134FC" w:rsidRPr="00616F0C" w:rsidRDefault="00E134FC" w:rsidP="00E134FC">
      <w:pPr>
        <w:pStyle w:val="PL"/>
        <w:rPr>
          <w:lang w:val="en-US"/>
        </w:rPr>
      </w:pPr>
    </w:p>
    <w:p w14:paraId="2311E7A7" w14:textId="77777777" w:rsidR="00E134FC" w:rsidRPr="00616F0C" w:rsidRDefault="00E134FC" w:rsidP="00E134FC">
      <w:pPr>
        <w:pStyle w:val="PL"/>
        <w:rPr>
          <w:lang w:val="en-US"/>
        </w:rPr>
      </w:pPr>
      <w:r w:rsidRPr="00616F0C">
        <w:rPr>
          <w:lang w:val="en-US"/>
        </w:rPr>
        <w:t xml:space="preserve">    SearchComparison:</w:t>
      </w:r>
    </w:p>
    <w:p w14:paraId="00F0B7BB" w14:textId="77777777" w:rsidR="00E134FC" w:rsidRPr="00616F0C" w:rsidRDefault="00E134FC" w:rsidP="00E134FC">
      <w:pPr>
        <w:pStyle w:val="PL"/>
        <w:rPr>
          <w:lang w:val="en-US"/>
        </w:rPr>
      </w:pPr>
      <w:r w:rsidRPr="00616F0C">
        <w:rPr>
          <w:lang w:val="en-US"/>
        </w:rPr>
        <w:t xml:space="preserve">      description: A comparison to apply on tag/values pairs.</w:t>
      </w:r>
    </w:p>
    <w:p w14:paraId="2DC52E0B" w14:textId="77777777" w:rsidR="00E134FC" w:rsidRPr="00616F0C" w:rsidRDefault="00E134FC" w:rsidP="00E134FC">
      <w:pPr>
        <w:pStyle w:val="PL"/>
        <w:rPr>
          <w:lang w:val="en-US"/>
        </w:rPr>
      </w:pPr>
      <w:r w:rsidRPr="00616F0C">
        <w:rPr>
          <w:lang w:val="en-US"/>
        </w:rPr>
        <w:t xml:space="preserve">      type: object</w:t>
      </w:r>
    </w:p>
    <w:p w14:paraId="00841CD0" w14:textId="77777777" w:rsidR="00E134FC" w:rsidRPr="00616F0C" w:rsidRDefault="00E134FC" w:rsidP="00E134FC">
      <w:pPr>
        <w:pStyle w:val="PL"/>
        <w:rPr>
          <w:lang w:val="en-US"/>
        </w:rPr>
      </w:pPr>
      <w:r w:rsidRPr="00616F0C">
        <w:rPr>
          <w:lang w:val="en-US"/>
        </w:rPr>
        <w:t xml:space="preserve">      properties:</w:t>
      </w:r>
    </w:p>
    <w:p w14:paraId="67521B1C" w14:textId="77777777" w:rsidR="00E134FC" w:rsidRPr="00616F0C" w:rsidRDefault="00E134FC" w:rsidP="00E134FC">
      <w:pPr>
        <w:pStyle w:val="PL"/>
        <w:rPr>
          <w:lang w:val="en-US"/>
        </w:rPr>
      </w:pPr>
      <w:r w:rsidRPr="00616F0C">
        <w:rPr>
          <w:lang w:val="en-US"/>
        </w:rPr>
        <w:t xml:space="preserve">        op:</w:t>
      </w:r>
    </w:p>
    <w:p w14:paraId="53E6E491" w14:textId="77777777" w:rsidR="00E134FC" w:rsidRPr="00616F0C" w:rsidRDefault="00E134FC" w:rsidP="00E134FC">
      <w:pPr>
        <w:pStyle w:val="PL"/>
        <w:rPr>
          <w:lang w:val="en-US"/>
        </w:rPr>
      </w:pPr>
      <w:r w:rsidRPr="00616F0C">
        <w:rPr>
          <w:lang w:val="en-US"/>
        </w:rPr>
        <w:t xml:space="preserve">          $ref: '#/components/schemas/ComparisonOperator'</w:t>
      </w:r>
    </w:p>
    <w:p w14:paraId="5BDB5EC6" w14:textId="77777777" w:rsidR="00E134FC" w:rsidRPr="00616F0C" w:rsidRDefault="00E134FC" w:rsidP="00E134FC">
      <w:pPr>
        <w:pStyle w:val="PL"/>
        <w:rPr>
          <w:lang w:val="en-US"/>
        </w:rPr>
      </w:pPr>
      <w:r w:rsidRPr="00616F0C">
        <w:rPr>
          <w:lang w:val="en-US"/>
        </w:rPr>
        <w:t xml:space="preserve">        tag:</w:t>
      </w:r>
    </w:p>
    <w:p w14:paraId="09CFB271" w14:textId="77777777" w:rsidR="00E134FC" w:rsidRPr="00616F0C" w:rsidRDefault="00E134FC" w:rsidP="00E134FC">
      <w:pPr>
        <w:pStyle w:val="PL"/>
        <w:rPr>
          <w:lang w:val="en-US"/>
        </w:rPr>
      </w:pPr>
      <w:r w:rsidRPr="00616F0C">
        <w:rPr>
          <w:lang w:val="en-US"/>
        </w:rPr>
        <w:t xml:space="preserve">          type: string</w:t>
      </w:r>
    </w:p>
    <w:p w14:paraId="7FFD4ABA" w14:textId="77777777" w:rsidR="00E134FC" w:rsidRPr="00616F0C" w:rsidRDefault="00E134FC" w:rsidP="00E134FC">
      <w:pPr>
        <w:pStyle w:val="PL"/>
        <w:rPr>
          <w:lang w:val="en-US"/>
        </w:rPr>
      </w:pPr>
      <w:r w:rsidRPr="00616F0C">
        <w:rPr>
          <w:lang w:val="en-US"/>
        </w:rPr>
        <w:t xml:space="preserve">        value:</w:t>
      </w:r>
    </w:p>
    <w:p w14:paraId="3328ABD2" w14:textId="77777777" w:rsidR="00E134FC" w:rsidRPr="00616F0C" w:rsidRDefault="00E134FC" w:rsidP="00E134FC">
      <w:pPr>
        <w:pStyle w:val="PL"/>
        <w:rPr>
          <w:lang w:val="en-US"/>
        </w:rPr>
      </w:pPr>
      <w:r w:rsidRPr="00616F0C">
        <w:rPr>
          <w:lang w:val="en-US"/>
        </w:rPr>
        <w:t xml:space="preserve">          type: string</w:t>
      </w:r>
    </w:p>
    <w:p w14:paraId="3A5460A5" w14:textId="77777777" w:rsidR="00E134FC" w:rsidRPr="00616F0C" w:rsidRDefault="00E134FC" w:rsidP="00E134FC">
      <w:pPr>
        <w:pStyle w:val="PL"/>
        <w:rPr>
          <w:lang w:val="en-US"/>
        </w:rPr>
      </w:pPr>
      <w:r w:rsidRPr="00616F0C">
        <w:rPr>
          <w:lang w:val="en-US"/>
        </w:rPr>
        <w:t xml:space="preserve">      required:</w:t>
      </w:r>
    </w:p>
    <w:p w14:paraId="520C6D1C" w14:textId="77777777" w:rsidR="00E134FC" w:rsidRDefault="00E134FC" w:rsidP="00E134FC">
      <w:pPr>
        <w:pStyle w:val="PL"/>
        <w:rPr>
          <w:lang w:val="en-US"/>
        </w:rPr>
      </w:pPr>
      <w:r>
        <w:rPr>
          <w:lang w:val="en-US"/>
        </w:rPr>
        <w:t xml:space="preserve">        - op</w:t>
      </w:r>
    </w:p>
    <w:p w14:paraId="41C2BCD7" w14:textId="77777777" w:rsidR="00E134FC" w:rsidRPr="00616F0C" w:rsidRDefault="00E134FC" w:rsidP="00E134FC">
      <w:pPr>
        <w:pStyle w:val="PL"/>
        <w:rPr>
          <w:lang w:val="en-US"/>
        </w:rPr>
      </w:pPr>
      <w:r w:rsidRPr="00616F0C">
        <w:rPr>
          <w:lang w:val="en-US"/>
        </w:rPr>
        <w:t xml:space="preserve">        - tag</w:t>
      </w:r>
    </w:p>
    <w:p w14:paraId="66D34CA2" w14:textId="77777777" w:rsidR="00E134FC" w:rsidRPr="00616F0C" w:rsidRDefault="00E134FC" w:rsidP="00E134FC">
      <w:pPr>
        <w:pStyle w:val="PL"/>
        <w:rPr>
          <w:lang w:val="en-US"/>
        </w:rPr>
      </w:pPr>
      <w:r w:rsidRPr="00616F0C">
        <w:rPr>
          <w:lang w:val="en-US"/>
        </w:rPr>
        <w:t xml:space="preserve">        - value</w:t>
      </w:r>
    </w:p>
    <w:p w14:paraId="532FDC76" w14:textId="77777777" w:rsidR="00E134FC" w:rsidRPr="00616F0C" w:rsidRDefault="00E134FC" w:rsidP="00E134FC">
      <w:pPr>
        <w:pStyle w:val="PL"/>
        <w:rPr>
          <w:lang w:val="en-US"/>
        </w:rPr>
      </w:pPr>
      <w:r w:rsidRPr="00616F0C">
        <w:rPr>
          <w:lang w:val="en-US"/>
        </w:rPr>
        <w:t xml:space="preserve">      example:</w:t>
      </w:r>
    </w:p>
    <w:p w14:paraId="6E296D23" w14:textId="77777777" w:rsidR="00E134FC" w:rsidRPr="00616F0C" w:rsidRDefault="00E134FC" w:rsidP="00E134FC">
      <w:pPr>
        <w:pStyle w:val="PL"/>
        <w:rPr>
          <w:lang w:val="en-US"/>
        </w:rPr>
      </w:pPr>
      <w:r w:rsidRPr="00616F0C">
        <w:rPr>
          <w:lang w:val="en-US"/>
        </w:rPr>
        <w:t xml:space="preserve">        { "op": "EQ", "tag" : "supi", "value" : "imsi-999559807001001" }</w:t>
      </w:r>
    </w:p>
    <w:p w14:paraId="464CC27D" w14:textId="77777777" w:rsidR="00E134FC" w:rsidRPr="00616F0C" w:rsidRDefault="00E134FC" w:rsidP="00E134FC">
      <w:pPr>
        <w:pStyle w:val="PL"/>
        <w:rPr>
          <w:lang w:val="en-US"/>
        </w:rPr>
      </w:pPr>
    </w:p>
    <w:p w14:paraId="09CE091C" w14:textId="77777777" w:rsidR="00E134FC" w:rsidRPr="008E4219" w:rsidRDefault="00E134FC" w:rsidP="00E134FC">
      <w:pPr>
        <w:pStyle w:val="PL"/>
        <w:rPr>
          <w:lang w:val="en-US"/>
        </w:rPr>
      </w:pPr>
      <w:r w:rsidRPr="008E4219">
        <w:rPr>
          <w:lang w:val="en-US"/>
        </w:rPr>
        <w:t xml:space="preserve">    </w:t>
      </w:r>
      <w:r>
        <w:rPr>
          <w:lang w:val="en-US"/>
        </w:rPr>
        <w:t>MetaSchema</w:t>
      </w:r>
      <w:r w:rsidRPr="008E4219">
        <w:rPr>
          <w:lang w:val="en-US"/>
        </w:rPr>
        <w:t>:</w:t>
      </w:r>
    </w:p>
    <w:p w14:paraId="40402687" w14:textId="77777777" w:rsidR="00E134FC" w:rsidRPr="008E4219" w:rsidRDefault="00E134FC" w:rsidP="00E134FC">
      <w:pPr>
        <w:pStyle w:val="PL"/>
        <w:rPr>
          <w:lang w:val="en-US"/>
        </w:rPr>
      </w:pPr>
      <w:r>
        <w:rPr>
          <w:lang w:val="en-US"/>
        </w:rPr>
        <w:t xml:space="preserve">      description: Defines the Meta Schema</w:t>
      </w:r>
    </w:p>
    <w:p w14:paraId="7812DB16" w14:textId="77777777" w:rsidR="00E134FC" w:rsidRDefault="00E134FC" w:rsidP="00E134FC">
      <w:pPr>
        <w:pStyle w:val="PL"/>
        <w:rPr>
          <w:lang w:val="en-US"/>
        </w:rPr>
      </w:pPr>
      <w:r w:rsidRPr="008E4219">
        <w:rPr>
          <w:lang w:val="en-US"/>
        </w:rPr>
        <w:t xml:space="preserve">      type: object</w:t>
      </w:r>
    </w:p>
    <w:p w14:paraId="066BD73A" w14:textId="77777777" w:rsidR="00E134FC" w:rsidRDefault="00E134FC" w:rsidP="00E134FC">
      <w:pPr>
        <w:pStyle w:val="PL"/>
        <w:rPr>
          <w:lang w:val="en-US"/>
        </w:rPr>
      </w:pPr>
      <w:r>
        <w:rPr>
          <w:lang w:val="en-US"/>
        </w:rPr>
        <w:t xml:space="preserve">      required:</w:t>
      </w:r>
    </w:p>
    <w:p w14:paraId="722C85D6" w14:textId="77777777" w:rsidR="00E134FC" w:rsidRDefault="00E134FC" w:rsidP="00E134FC">
      <w:pPr>
        <w:pStyle w:val="PL"/>
        <w:rPr>
          <w:lang w:val="en-US"/>
        </w:rPr>
      </w:pPr>
      <w:r>
        <w:rPr>
          <w:lang w:val="en-US"/>
        </w:rPr>
        <w:t xml:space="preserve">        - schemaId</w:t>
      </w:r>
    </w:p>
    <w:p w14:paraId="311764AB" w14:textId="77777777" w:rsidR="00E134FC" w:rsidRPr="008E4219" w:rsidRDefault="00E134FC" w:rsidP="00E134FC">
      <w:pPr>
        <w:pStyle w:val="PL"/>
        <w:rPr>
          <w:lang w:val="en-US"/>
        </w:rPr>
      </w:pPr>
      <w:r>
        <w:rPr>
          <w:lang w:val="en-US"/>
        </w:rPr>
        <w:t xml:space="preserve">        - metaTags</w:t>
      </w:r>
    </w:p>
    <w:p w14:paraId="697DCCC2" w14:textId="77777777" w:rsidR="00E134FC" w:rsidRPr="008E4219" w:rsidRDefault="00E134FC" w:rsidP="00E134FC">
      <w:pPr>
        <w:pStyle w:val="PL"/>
        <w:rPr>
          <w:lang w:val="en-US"/>
        </w:rPr>
      </w:pPr>
      <w:r w:rsidRPr="008E4219">
        <w:rPr>
          <w:lang w:val="en-US"/>
        </w:rPr>
        <w:t xml:space="preserve">      properties:</w:t>
      </w:r>
    </w:p>
    <w:p w14:paraId="1A252A1C" w14:textId="77777777" w:rsidR="00E134FC" w:rsidRPr="009933D5" w:rsidRDefault="00E134FC" w:rsidP="00E134FC">
      <w:pPr>
        <w:pStyle w:val="PL"/>
        <w:rPr>
          <w:lang w:val="en-US"/>
        </w:rPr>
      </w:pPr>
      <w:r w:rsidRPr="000A2355">
        <w:rPr>
          <w:lang w:val="en-US"/>
        </w:rPr>
        <w:t xml:space="preserve">        </w:t>
      </w:r>
      <w:r>
        <w:rPr>
          <w:lang w:val="en-US"/>
        </w:rPr>
        <w:t>schemaId</w:t>
      </w:r>
      <w:r w:rsidRPr="009933D5">
        <w:rPr>
          <w:lang w:val="en-US"/>
        </w:rPr>
        <w:t>:</w:t>
      </w:r>
    </w:p>
    <w:p w14:paraId="1ECD42C6" w14:textId="77777777" w:rsidR="00E134FC" w:rsidRPr="00375AA1" w:rsidRDefault="00E134FC" w:rsidP="00E134FC">
      <w:pPr>
        <w:pStyle w:val="PL"/>
        <w:rPr>
          <w:lang w:val="en-US"/>
        </w:rPr>
      </w:pPr>
      <w:r w:rsidRPr="00375AA1">
        <w:rPr>
          <w:lang w:val="en-US"/>
        </w:rPr>
        <w:t xml:space="preserve">          $ref: '#/components/schemas/</w:t>
      </w:r>
      <w:r>
        <w:rPr>
          <w:lang w:val="en-US"/>
        </w:rPr>
        <w:t>SchemaId</w:t>
      </w:r>
      <w:r w:rsidRPr="00375AA1">
        <w:rPr>
          <w:lang w:val="en-US"/>
        </w:rPr>
        <w:t>'</w:t>
      </w:r>
    </w:p>
    <w:p w14:paraId="43876E29" w14:textId="77777777" w:rsidR="00E134FC" w:rsidRDefault="00E134FC" w:rsidP="00E134FC">
      <w:pPr>
        <w:pStyle w:val="PL"/>
        <w:rPr>
          <w:lang w:val="en-US"/>
        </w:rPr>
      </w:pPr>
      <w:r w:rsidRPr="000A2355">
        <w:rPr>
          <w:lang w:val="en-US"/>
        </w:rPr>
        <w:t xml:space="preserve">        </w:t>
      </w:r>
      <w:r>
        <w:rPr>
          <w:lang w:val="en-US"/>
        </w:rPr>
        <w:t>metaTags</w:t>
      </w:r>
      <w:r w:rsidRPr="009933D5">
        <w:rPr>
          <w:lang w:val="en-US"/>
        </w:rPr>
        <w:t>:</w:t>
      </w:r>
    </w:p>
    <w:p w14:paraId="3D99F8A1" w14:textId="77777777" w:rsidR="00E134FC" w:rsidRDefault="00E134FC" w:rsidP="00E134FC">
      <w:pPr>
        <w:pStyle w:val="PL"/>
        <w:rPr>
          <w:lang w:val="en-US"/>
        </w:rPr>
      </w:pPr>
      <w:r>
        <w:rPr>
          <w:lang w:val="en-US"/>
        </w:rPr>
        <w:t xml:space="preserve">          type: array</w:t>
      </w:r>
    </w:p>
    <w:p w14:paraId="56E41B3E" w14:textId="77777777" w:rsidR="00E134FC" w:rsidRPr="009933D5" w:rsidRDefault="00E134FC" w:rsidP="00E134FC">
      <w:pPr>
        <w:pStyle w:val="PL"/>
        <w:rPr>
          <w:lang w:val="en-US"/>
        </w:rPr>
      </w:pPr>
      <w:r>
        <w:rPr>
          <w:lang w:val="en-US"/>
        </w:rPr>
        <w:t xml:space="preserve">          items:</w:t>
      </w:r>
    </w:p>
    <w:p w14:paraId="07F602CD" w14:textId="77777777" w:rsidR="00E134FC" w:rsidRPr="00375AA1" w:rsidRDefault="00E134FC" w:rsidP="00E134FC">
      <w:pPr>
        <w:pStyle w:val="PL"/>
        <w:rPr>
          <w:lang w:val="en-US"/>
        </w:rPr>
      </w:pPr>
      <w:r w:rsidRPr="00375AA1">
        <w:rPr>
          <w:lang w:val="en-US"/>
        </w:rPr>
        <w:t xml:space="preserve">      </w:t>
      </w:r>
      <w:r>
        <w:rPr>
          <w:lang w:val="en-US"/>
        </w:rPr>
        <w:t xml:space="preserve">  </w:t>
      </w:r>
      <w:r w:rsidRPr="00375AA1">
        <w:rPr>
          <w:lang w:val="en-US"/>
        </w:rPr>
        <w:t xml:space="preserve">    $ref: '#/components/schemas/</w:t>
      </w:r>
      <w:r>
        <w:rPr>
          <w:lang w:val="en-US"/>
        </w:rPr>
        <w:t>TagType</w:t>
      </w:r>
      <w:r w:rsidRPr="00375AA1">
        <w:rPr>
          <w:lang w:val="en-US"/>
        </w:rPr>
        <w:t>'</w:t>
      </w:r>
    </w:p>
    <w:p w14:paraId="03D62DD2" w14:textId="77777777" w:rsidR="00E134FC" w:rsidRDefault="00E134FC" w:rsidP="00E134FC">
      <w:pPr>
        <w:pStyle w:val="PL"/>
        <w:rPr>
          <w:lang w:val="en-US"/>
        </w:rPr>
      </w:pPr>
    </w:p>
    <w:p w14:paraId="4AA87F5F" w14:textId="77777777" w:rsidR="00E134FC" w:rsidRPr="008E4219" w:rsidRDefault="00E134FC" w:rsidP="00E134FC">
      <w:pPr>
        <w:pStyle w:val="PL"/>
        <w:rPr>
          <w:lang w:val="en-US"/>
        </w:rPr>
      </w:pPr>
      <w:r w:rsidRPr="008E4219">
        <w:rPr>
          <w:lang w:val="en-US"/>
        </w:rPr>
        <w:t xml:space="preserve">    </w:t>
      </w:r>
      <w:r>
        <w:rPr>
          <w:lang w:val="en-US"/>
        </w:rPr>
        <w:t>TagType</w:t>
      </w:r>
      <w:r w:rsidRPr="008E4219">
        <w:rPr>
          <w:lang w:val="en-US"/>
        </w:rPr>
        <w:t>:</w:t>
      </w:r>
    </w:p>
    <w:p w14:paraId="3D2B2E30" w14:textId="77777777" w:rsidR="00E134FC" w:rsidRPr="008E4219" w:rsidRDefault="00E134FC" w:rsidP="00E134FC">
      <w:pPr>
        <w:pStyle w:val="PL"/>
        <w:rPr>
          <w:lang w:val="en-US"/>
        </w:rPr>
      </w:pPr>
      <w:r>
        <w:rPr>
          <w:lang w:val="en-US"/>
        </w:rPr>
        <w:t xml:space="preserve">      description: Defines the Tag Type</w:t>
      </w:r>
    </w:p>
    <w:p w14:paraId="3C97B6A3" w14:textId="77777777" w:rsidR="00E134FC" w:rsidRDefault="00E134FC" w:rsidP="00E134FC">
      <w:pPr>
        <w:pStyle w:val="PL"/>
        <w:rPr>
          <w:lang w:val="en-US"/>
        </w:rPr>
      </w:pPr>
      <w:r w:rsidRPr="008E4219">
        <w:rPr>
          <w:lang w:val="en-US"/>
        </w:rPr>
        <w:t xml:space="preserve">      type: object</w:t>
      </w:r>
    </w:p>
    <w:p w14:paraId="234664D5" w14:textId="77777777" w:rsidR="00E134FC" w:rsidRDefault="00E134FC" w:rsidP="00E134FC">
      <w:pPr>
        <w:pStyle w:val="PL"/>
        <w:rPr>
          <w:lang w:val="en-US"/>
        </w:rPr>
      </w:pPr>
      <w:r>
        <w:rPr>
          <w:lang w:val="en-US"/>
        </w:rPr>
        <w:t xml:space="preserve">      required:</w:t>
      </w:r>
    </w:p>
    <w:p w14:paraId="5E96FC25" w14:textId="77777777" w:rsidR="00E134FC" w:rsidRDefault="00E134FC" w:rsidP="00E134FC">
      <w:pPr>
        <w:pStyle w:val="PL"/>
        <w:rPr>
          <w:lang w:val="en-US"/>
        </w:rPr>
      </w:pPr>
      <w:r>
        <w:rPr>
          <w:lang w:val="en-US"/>
        </w:rPr>
        <w:t xml:space="preserve">        - tagName</w:t>
      </w:r>
    </w:p>
    <w:p w14:paraId="6153FD31" w14:textId="77777777" w:rsidR="00E134FC" w:rsidRPr="008E4219" w:rsidRDefault="00E134FC" w:rsidP="00E134FC">
      <w:pPr>
        <w:pStyle w:val="PL"/>
        <w:rPr>
          <w:lang w:val="en-US"/>
        </w:rPr>
      </w:pPr>
      <w:r>
        <w:rPr>
          <w:lang w:val="en-US"/>
        </w:rPr>
        <w:t xml:space="preserve">        - keyType</w:t>
      </w:r>
    </w:p>
    <w:p w14:paraId="6E253443" w14:textId="77777777" w:rsidR="00E134FC" w:rsidRPr="008E4219" w:rsidRDefault="00E134FC" w:rsidP="00E134FC">
      <w:pPr>
        <w:pStyle w:val="PL"/>
        <w:rPr>
          <w:lang w:val="en-US"/>
        </w:rPr>
      </w:pPr>
      <w:r w:rsidRPr="008E4219">
        <w:rPr>
          <w:lang w:val="en-US"/>
        </w:rPr>
        <w:t xml:space="preserve">      properties:</w:t>
      </w:r>
    </w:p>
    <w:p w14:paraId="2452EB06" w14:textId="77777777" w:rsidR="00E134FC" w:rsidRPr="009933D5" w:rsidRDefault="00E134FC" w:rsidP="00E134FC">
      <w:pPr>
        <w:pStyle w:val="PL"/>
        <w:rPr>
          <w:lang w:val="en-US"/>
        </w:rPr>
      </w:pPr>
      <w:r w:rsidRPr="000A2355">
        <w:rPr>
          <w:lang w:val="en-US"/>
        </w:rPr>
        <w:t xml:space="preserve">        </w:t>
      </w:r>
      <w:r>
        <w:rPr>
          <w:lang w:val="en-US"/>
        </w:rPr>
        <w:t>tagName</w:t>
      </w:r>
      <w:r w:rsidRPr="009933D5">
        <w:rPr>
          <w:lang w:val="en-US"/>
        </w:rPr>
        <w:t>:</w:t>
      </w:r>
    </w:p>
    <w:p w14:paraId="1C0F0240" w14:textId="77777777" w:rsidR="00E134FC" w:rsidRDefault="00E134FC" w:rsidP="00E134FC">
      <w:pPr>
        <w:pStyle w:val="PL"/>
        <w:rPr>
          <w:lang w:val="en-US"/>
        </w:rPr>
      </w:pPr>
      <w:r w:rsidRPr="00375AA1">
        <w:rPr>
          <w:lang w:val="en-US"/>
        </w:rPr>
        <w:t xml:space="preserve">          </w:t>
      </w:r>
      <w:r>
        <w:rPr>
          <w:lang w:val="en-US"/>
        </w:rPr>
        <w:t>type: string</w:t>
      </w:r>
    </w:p>
    <w:p w14:paraId="06D60627" w14:textId="77777777" w:rsidR="00E134FC" w:rsidRDefault="00E134FC" w:rsidP="00E134FC">
      <w:pPr>
        <w:pStyle w:val="PL"/>
        <w:rPr>
          <w:lang w:val="en-US"/>
        </w:rPr>
      </w:pPr>
      <w:r w:rsidRPr="000A2355">
        <w:rPr>
          <w:lang w:val="en-US"/>
        </w:rPr>
        <w:t xml:space="preserve">        </w:t>
      </w:r>
      <w:r>
        <w:rPr>
          <w:lang w:val="en-US"/>
        </w:rPr>
        <w:t>keyType</w:t>
      </w:r>
      <w:r w:rsidRPr="009933D5">
        <w:rPr>
          <w:lang w:val="en-US"/>
        </w:rPr>
        <w:t>:</w:t>
      </w:r>
    </w:p>
    <w:p w14:paraId="5BB6C2C9" w14:textId="77777777" w:rsidR="00E134FC" w:rsidRDefault="00E134FC" w:rsidP="00E134FC">
      <w:pPr>
        <w:pStyle w:val="PL"/>
        <w:rPr>
          <w:lang w:val="en-US"/>
        </w:rPr>
      </w:pPr>
      <w:r>
        <w:rPr>
          <w:lang w:val="en-US"/>
        </w:rPr>
        <w:t xml:space="preserve">          </w:t>
      </w:r>
      <w:r w:rsidRPr="00375AA1">
        <w:rPr>
          <w:lang w:val="en-US"/>
        </w:rPr>
        <w:t>$ref: '#/components/schemas/</w:t>
      </w:r>
      <w:r>
        <w:rPr>
          <w:lang w:val="en-US"/>
        </w:rPr>
        <w:t>KeyType</w:t>
      </w:r>
      <w:r w:rsidRPr="00375AA1">
        <w:rPr>
          <w:lang w:val="en-US"/>
        </w:rPr>
        <w:t>'</w:t>
      </w:r>
    </w:p>
    <w:p w14:paraId="0D5B70D7" w14:textId="77777777" w:rsidR="00E134FC" w:rsidRDefault="00E134FC" w:rsidP="00E134FC">
      <w:pPr>
        <w:pStyle w:val="PL"/>
        <w:rPr>
          <w:lang w:val="en-US"/>
        </w:rPr>
      </w:pPr>
      <w:r>
        <w:rPr>
          <w:lang w:val="en-US"/>
        </w:rPr>
        <w:t xml:space="preserve">        sort:</w:t>
      </w:r>
    </w:p>
    <w:p w14:paraId="08049717" w14:textId="77777777" w:rsidR="00E134FC" w:rsidRDefault="00E134FC" w:rsidP="00E134FC">
      <w:pPr>
        <w:pStyle w:val="PL"/>
        <w:rPr>
          <w:lang w:val="en-US"/>
        </w:rPr>
      </w:pPr>
      <w:r>
        <w:rPr>
          <w:lang w:val="en-US"/>
        </w:rPr>
        <w:t xml:space="preserve">          type: boolean</w:t>
      </w:r>
    </w:p>
    <w:p w14:paraId="3324FC90" w14:textId="77777777" w:rsidR="00E134FC" w:rsidRDefault="00E134FC" w:rsidP="00E134FC">
      <w:pPr>
        <w:pStyle w:val="PL"/>
        <w:rPr>
          <w:lang w:val="en-US"/>
        </w:rPr>
      </w:pPr>
      <w:r>
        <w:rPr>
          <w:lang w:val="en-US"/>
        </w:rPr>
        <w:t xml:space="preserve">          default: false</w:t>
      </w:r>
    </w:p>
    <w:p w14:paraId="2CF9E46C" w14:textId="77777777" w:rsidR="00E134FC" w:rsidRDefault="00E134FC" w:rsidP="00E134FC">
      <w:pPr>
        <w:pStyle w:val="PL"/>
        <w:rPr>
          <w:lang w:val="en-US"/>
        </w:rPr>
      </w:pPr>
      <w:r>
        <w:rPr>
          <w:lang w:val="en-US"/>
        </w:rPr>
        <w:t xml:space="preserve">        presence:</w:t>
      </w:r>
    </w:p>
    <w:p w14:paraId="09BCE159" w14:textId="77777777" w:rsidR="00E134FC" w:rsidRPr="00375AA1" w:rsidRDefault="00E134FC" w:rsidP="00E134FC">
      <w:pPr>
        <w:pStyle w:val="PL"/>
        <w:rPr>
          <w:lang w:val="en-US"/>
        </w:rPr>
      </w:pPr>
      <w:r>
        <w:rPr>
          <w:lang w:val="en-US"/>
        </w:rPr>
        <w:t xml:space="preserve">          type: boolean</w:t>
      </w:r>
    </w:p>
    <w:p w14:paraId="2E1DCC34" w14:textId="77777777" w:rsidR="00E134FC" w:rsidRDefault="00E134FC" w:rsidP="00E134FC">
      <w:pPr>
        <w:pStyle w:val="PL"/>
        <w:rPr>
          <w:lang w:val="en-US"/>
        </w:rPr>
      </w:pPr>
    </w:p>
    <w:p w14:paraId="482FBB8F" w14:textId="77777777" w:rsidR="00E134FC" w:rsidRDefault="00E134FC" w:rsidP="00E134FC">
      <w:pPr>
        <w:pStyle w:val="PL"/>
        <w:rPr>
          <w:lang w:val="en-US"/>
        </w:rPr>
      </w:pPr>
      <w:r>
        <w:rPr>
          <w:lang w:val="en-US"/>
        </w:rPr>
        <w:t xml:space="preserve">    SchemaId:</w:t>
      </w:r>
    </w:p>
    <w:p w14:paraId="6A3B4087" w14:textId="77777777" w:rsidR="00E134FC" w:rsidRDefault="00E134FC" w:rsidP="00E134FC">
      <w:pPr>
        <w:pStyle w:val="PL"/>
        <w:rPr>
          <w:lang w:val="en-US"/>
        </w:rPr>
      </w:pPr>
      <w:r>
        <w:rPr>
          <w:lang w:val="en-US"/>
        </w:rPr>
        <w:t xml:space="preserve">      description: Represents the </w:t>
      </w:r>
      <w:r>
        <w:rPr>
          <w:rFonts w:cs="Arial"/>
          <w:szCs w:val="18"/>
          <w:lang w:val="en-US"/>
        </w:rPr>
        <w:t>Identifier of a Meta schema</w:t>
      </w:r>
      <w:r>
        <w:rPr>
          <w:lang w:val="en-US"/>
        </w:rPr>
        <w:t>.</w:t>
      </w:r>
    </w:p>
    <w:p w14:paraId="7E27643D" w14:textId="77777777" w:rsidR="00E134FC" w:rsidRDefault="00E134FC" w:rsidP="00E134FC">
      <w:pPr>
        <w:pStyle w:val="PL"/>
        <w:rPr>
          <w:lang w:val="en-US"/>
        </w:rPr>
      </w:pPr>
      <w:r>
        <w:rPr>
          <w:lang w:val="en-US"/>
        </w:rPr>
        <w:t xml:space="preserve">      type: string</w:t>
      </w:r>
    </w:p>
    <w:p w14:paraId="483D7943" w14:textId="77777777" w:rsidR="00E134FC" w:rsidRPr="00B3056F" w:rsidRDefault="00E134FC" w:rsidP="00E134FC">
      <w:pPr>
        <w:pStyle w:val="PL"/>
      </w:pPr>
    </w:p>
    <w:p w14:paraId="7961D7FA" w14:textId="77777777" w:rsidR="00E134FC" w:rsidRPr="00B3056F" w:rsidRDefault="00E134FC" w:rsidP="00E134FC">
      <w:pPr>
        <w:pStyle w:val="PL"/>
      </w:pPr>
      <w:r w:rsidRPr="00B3056F">
        <w:t xml:space="preserve">    </w:t>
      </w:r>
      <w:r>
        <w:t>KeyType</w:t>
      </w:r>
      <w:r w:rsidRPr="00B3056F">
        <w:t>:</w:t>
      </w:r>
    </w:p>
    <w:p w14:paraId="39A78D74" w14:textId="77777777" w:rsidR="00E134FC" w:rsidRDefault="00E134FC" w:rsidP="00E134FC">
      <w:pPr>
        <w:pStyle w:val="PL"/>
        <w:rPr>
          <w:lang w:val="en-US"/>
        </w:rPr>
      </w:pPr>
      <w:r>
        <w:rPr>
          <w:lang w:val="en-US"/>
        </w:rPr>
        <w:t xml:space="preserve">      description: Represents the </w:t>
      </w:r>
      <w:r>
        <w:rPr>
          <w:rFonts w:cs="Arial"/>
          <w:szCs w:val="18"/>
          <w:lang w:val="en-US"/>
        </w:rPr>
        <w:t>type of a key</w:t>
      </w:r>
      <w:r>
        <w:rPr>
          <w:lang w:val="en-US"/>
        </w:rPr>
        <w:t>.</w:t>
      </w:r>
    </w:p>
    <w:p w14:paraId="6BEA69E3" w14:textId="77777777" w:rsidR="00E134FC" w:rsidRPr="00B3056F" w:rsidRDefault="00E134FC" w:rsidP="00E134FC">
      <w:pPr>
        <w:pStyle w:val="PL"/>
      </w:pPr>
      <w:r w:rsidRPr="00B3056F">
        <w:t xml:space="preserve">      anyOf:</w:t>
      </w:r>
    </w:p>
    <w:p w14:paraId="1AED2600" w14:textId="77777777" w:rsidR="00E134FC" w:rsidRPr="00B3056F" w:rsidRDefault="00E134FC" w:rsidP="00E134FC">
      <w:pPr>
        <w:pStyle w:val="PL"/>
      </w:pPr>
      <w:r w:rsidRPr="00B3056F">
        <w:t xml:space="preserve">        - type: string</w:t>
      </w:r>
    </w:p>
    <w:p w14:paraId="16D77D48" w14:textId="77777777" w:rsidR="00E134FC" w:rsidRPr="00B3056F" w:rsidRDefault="00E134FC" w:rsidP="00E134FC">
      <w:pPr>
        <w:pStyle w:val="PL"/>
      </w:pPr>
      <w:r w:rsidRPr="00B3056F">
        <w:t xml:space="preserve">          enum:</w:t>
      </w:r>
    </w:p>
    <w:p w14:paraId="63EDFE3C" w14:textId="77777777" w:rsidR="00E134FC" w:rsidRPr="00B3056F" w:rsidRDefault="00E134FC" w:rsidP="00E134FC">
      <w:pPr>
        <w:pStyle w:val="PL"/>
      </w:pPr>
      <w:r w:rsidRPr="00B3056F">
        <w:t xml:space="preserve">          - </w:t>
      </w:r>
      <w:r>
        <w:t>UNIQUE_KEY</w:t>
      </w:r>
    </w:p>
    <w:p w14:paraId="3C3F1DC9" w14:textId="77777777" w:rsidR="00E134FC" w:rsidRDefault="00E134FC" w:rsidP="00E134FC">
      <w:pPr>
        <w:pStyle w:val="PL"/>
      </w:pPr>
      <w:r w:rsidRPr="00B3056F">
        <w:t xml:space="preserve">          - </w:t>
      </w:r>
      <w:r>
        <w:t>SEARCH_KEY</w:t>
      </w:r>
    </w:p>
    <w:p w14:paraId="5C6687A0" w14:textId="77777777" w:rsidR="00E134FC" w:rsidRDefault="00E134FC" w:rsidP="00E134FC">
      <w:pPr>
        <w:pStyle w:val="PL"/>
      </w:pPr>
      <w:r>
        <w:t xml:space="preserve">          - COUNT_KEY</w:t>
      </w:r>
    </w:p>
    <w:p w14:paraId="646DFCA2" w14:textId="77777777" w:rsidR="00E134FC" w:rsidRPr="00B3056F" w:rsidRDefault="00E134FC" w:rsidP="00E134FC">
      <w:pPr>
        <w:pStyle w:val="PL"/>
      </w:pPr>
      <w:r>
        <w:t xml:space="preserve">          - SEARCH_AND_COUNT_KEY</w:t>
      </w:r>
    </w:p>
    <w:p w14:paraId="6A81C830" w14:textId="77777777" w:rsidR="00E134FC" w:rsidRPr="00B3056F" w:rsidRDefault="00E134FC" w:rsidP="00E134FC">
      <w:pPr>
        <w:pStyle w:val="PL"/>
      </w:pPr>
      <w:r w:rsidRPr="00B3056F">
        <w:t xml:space="preserve">          - </w:t>
      </w:r>
      <w:r>
        <w:t>OTHER_TAG</w:t>
      </w:r>
    </w:p>
    <w:p w14:paraId="0FE9C483" w14:textId="77777777" w:rsidR="00E134FC" w:rsidRPr="00B3056F" w:rsidRDefault="00E134FC" w:rsidP="00E134FC">
      <w:pPr>
        <w:pStyle w:val="PL"/>
      </w:pPr>
      <w:r w:rsidRPr="00B3056F">
        <w:t xml:space="preserve">        - type: string</w:t>
      </w:r>
    </w:p>
    <w:p w14:paraId="16249EB9" w14:textId="77777777" w:rsidR="00E134FC" w:rsidRDefault="00E134FC" w:rsidP="00E134FC">
      <w:pPr>
        <w:pStyle w:val="PL"/>
        <w:rPr>
          <w:lang w:val="en-US"/>
        </w:rPr>
      </w:pPr>
    </w:p>
    <w:p w14:paraId="15E9DD7A" w14:textId="77777777" w:rsidR="00E134FC" w:rsidRPr="00B3056F" w:rsidRDefault="00E134FC" w:rsidP="00E134FC">
      <w:pPr>
        <w:pStyle w:val="PL"/>
      </w:pPr>
      <w:r w:rsidRPr="00B3056F">
        <w:t xml:space="preserve">    </w:t>
      </w:r>
      <w:r>
        <w:t>RetrieveRecords</w:t>
      </w:r>
      <w:r w:rsidRPr="00B3056F">
        <w:t>:</w:t>
      </w:r>
    </w:p>
    <w:p w14:paraId="47E2429F" w14:textId="77777777" w:rsidR="00E134FC" w:rsidRDefault="00E134FC" w:rsidP="00E134FC">
      <w:pPr>
        <w:pStyle w:val="PL"/>
        <w:rPr>
          <w:lang w:val="en-US"/>
        </w:rPr>
      </w:pPr>
      <w:r>
        <w:rPr>
          <w:lang w:val="en-US"/>
        </w:rPr>
        <w:t xml:space="preserve">      description: Indicates the data to be retrieved.</w:t>
      </w:r>
    </w:p>
    <w:p w14:paraId="4E22BB88" w14:textId="77777777" w:rsidR="00E134FC" w:rsidRPr="00B3056F" w:rsidRDefault="00E134FC" w:rsidP="00E134FC">
      <w:pPr>
        <w:pStyle w:val="PL"/>
      </w:pPr>
      <w:r w:rsidRPr="00B3056F">
        <w:t xml:space="preserve">      anyOf:</w:t>
      </w:r>
    </w:p>
    <w:p w14:paraId="25812E38" w14:textId="77777777" w:rsidR="00E134FC" w:rsidRPr="00B3056F" w:rsidRDefault="00E134FC" w:rsidP="00E134FC">
      <w:pPr>
        <w:pStyle w:val="PL"/>
      </w:pPr>
      <w:r w:rsidRPr="00B3056F">
        <w:t xml:space="preserve">        - type: string</w:t>
      </w:r>
    </w:p>
    <w:p w14:paraId="67D6DDB4" w14:textId="77777777" w:rsidR="00E134FC" w:rsidRPr="00B3056F" w:rsidRDefault="00E134FC" w:rsidP="00E134FC">
      <w:pPr>
        <w:pStyle w:val="PL"/>
      </w:pPr>
      <w:r w:rsidRPr="00B3056F">
        <w:t xml:space="preserve">          enum:</w:t>
      </w:r>
    </w:p>
    <w:p w14:paraId="3904278B" w14:textId="77777777" w:rsidR="00E134FC" w:rsidRPr="00B3056F" w:rsidRDefault="00E134FC" w:rsidP="00E134FC">
      <w:pPr>
        <w:pStyle w:val="PL"/>
      </w:pPr>
      <w:r w:rsidRPr="00B3056F">
        <w:t xml:space="preserve">          - </w:t>
      </w:r>
      <w:r>
        <w:t>ONLY_META</w:t>
      </w:r>
    </w:p>
    <w:p w14:paraId="6F6DE193" w14:textId="77777777" w:rsidR="00E134FC" w:rsidRDefault="00E134FC" w:rsidP="00E134FC">
      <w:pPr>
        <w:pStyle w:val="PL"/>
      </w:pPr>
      <w:r w:rsidRPr="00B3056F">
        <w:t xml:space="preserve">          - </w:t>
      </w:r>
      <w:r>
        <w:t>META_AND_BLOCKS</w:t>
      </w:r>
    </w:p>
    <w:p w14:paraId="6573BBB0" w14:textId="77777777" w:rsidR="00E134FC" w:rsidRPr="00B3056F" w:rsidRDefault="00E134FC" w:rsidP="00E134FC">
      <w:pPr>
        <w:pStyle w:val="PL"/>
      </w:pPr>
      <w:r w:rsidRPr="00B3056F">
        <w:t xml:space="preserve">        - type: string</w:t>
      </w:r>
    </w:p>
    <w:p w14:paraId="23F42F5F" w14:textId="77777777" w:rsidR="00E134FC" w:rsidRDefault="00E134FC" w:rsidP="00E134FC">
      <w:pPr>
        <w:pStyle w:val="PL"/>
        <w:rPr>
          <w:lang w:val="en-US"/>
        </w:rPr>
      </w:pPr>
    </w:p>
    <w:p w14:paraId="69CA2095" w14:textId="77777777" w:rsidR="00E134FC" w:rsidRPr="00B06F7A" w:rsidRDefault="00E134FC" w:rsidP="00E134FC">
      <w:pPr>
        <w:pStyle w:val="PL"/>
        <w:rPr>
          <w:lang w:val="en-US"/>
        </w:rPr>
      </w:pPr>
      <w:r w:rsidRPr="00B06F7A">
        <w:rPr>
          <w:lang w:val="en-US"/>
        </w:rPr>
        <w:t xml:space="preserve">    </w:t>
      </w:r>
      <w:r>
        <w:rPr>
          <w:lang w:val="en-US"/>
        </w:rPr>
        <w:t>NotificationInfo</w:t>
      </w:r>
      <w:r w:rsidRPr="00B06F7A">
        <w:rPr>
          <w:lang w:val="en-US"/>
        </w:rPr>
        <w:t>:</w:t>
      </w:r>
    </w:p>
    <w:p w14:paraId="0A50E280" w14:textId="77777777" w:rsidR="00E134FC" w:rsidRPr="00B06F7A" w:rsidRDefault="00E134FC" w:rsidP="00E134FC">
      <w:pPr>
        <w:pStyle w:val="PL"/>
      </w:pPr>
      <w:r w:rsidRPr="00B06F7A">
        <w:t xml:space="preserve">      type: object</w:t>
      </w:r>
    </w:p>
    <w:p w14:paraId="5C0E1154" w14:textId="77777777" w:rsidR="00E134FC" w:rsidRPr="00B06F7A" w:rsidRDefault="00E134FC" w:rsidP="00E134FC">
      <w:pPr>
        <w:pStyle w:val="PL"/>
      </w:pPr>
      <w:r w:rsidRPr="00B06F7A">
        <w:t xml:space="preserve">      required:</w:t>
      </w:r>
    </w:p>
    <w:p w14:paraId="22BBB2A3" w14:textId="77777777" w:rsidR="00E134FC" w:rsidRPr="00B06F7A" w:rsidRDefault="00E134FC" w:rsidP="00E134FC">
      <w:pPr>
        <w:pStyle w:val="PL"/>
      </w:pPr>
      <w:r w:rsidRPr="00B06F7A">
        <w:t xml:space="preserve">        - </w:t>
      </w:r>
      <w:r>
        <w:t>expiredSubscriptions</w:t>
      </w:r>
    </w:p>
    <w:p w14:paraId="15C0D901" w14:textId="77777777" w:rsidR="00E134FC" w:rsidRPr="00B06F7A" w:rsidRDefault="00E134FC" w:rsidP="00E134FC">
      <w:pPr>
        <w:pStyle w:val="PL"/>
      </w:pPr>
      <w:r w:rsidRPr="00B06F7A">
        <w:t xml:space="preserve">      properties:</w:t>
      </w:r>
    </w:p>
    <w:p w14:paraId="2251C146" w14:textId="77777777" w:rsidR="00E134FC" w:rsidRPr="00B06F7A" w:rsidRDefault="00E134FC" w:rsidP="00E134FC">
      <w:pPr>
        <w:pStyle w:val="PL"/>
      </w:pPr>
      <w:r w:rsidRPr="00B06F7A">
        <w:t xml:space="preserve">        </w:t>
      </w:r>
      <w:r>
        <w:t>expiredSubscriptions</w:t>
      </w:r>
      <w:r w:rsidRPr="00B06F7A">
        <w:t>:</w:t>
      </w:r>
    </w:p>
    <w:p w14:paraId="35705FF7" w14:textId="77777777" w:rsidR="00E134FC" w:rsidRPr="00B06F7A" w:rsidRDefault="00E134FC" w:rsidP="00E134FC">
      <w:pPr>
        <w:pStyle w:val="PL"/>
      </w:pPr>
      <w:r w:rsidRPr="00B06F7A">
        <w:t xml:space="preserve">          type: array</w:t>
      </w:r>
    </w:p>
    <w:p w14:paraId="331E4FC9" w14:textId="77777777" w:rsidR="00E134FC" w:rsidRPr="00B06F7A" w:rsidRDefault="00E134FC" w:rsidP="00E134FC">
      <w:pPr>
        <w:pStyle w:val="PL"/>
      </w:pPr>
      <w:r w:rsidRPr="00B06F7A">
        <w:t xml:space="preserve">          items:</w:t>
      </w:r>
    </w:p>
    <w:p w14:paraId="2CE7AFAE" w14:textId="77777777" w:rsidR="00E134FC" w:rsidRPr="00B06F7A" w:rsidRDefault="00E134FC" w:rsidP="00E134FC">
      <w:pPr>
        <w:pStyle w:val="PL"/>
      </w:pPr>
      <w:r w:rsidRPr="00B06F7A">
        <w:t xml:space="preserve">            $ref: '#/components/schemas/</w:t>
      </w:r>
      <w:r w:rsidRPr="009933D5">
        <w:rPr>
          <w:lang w:val="en-US"/>
        </w:rPr>
        <w:t>NotificationSubscription</w:t>
      </w:r>
      <w:r>
        <w:t>'</w:t>
      </w:r>
    </w:p>
    <w:p w14:paraId="4F4B81FF" w14:textId="77777777" w:rsidR="00E134FC" w:rsidRPr="00B06F7A" w:rsidRDefault="00E134FC" w:rsidP="00E134FC">
      <w:pPr>
        <w:pStyle w:val="PL"/>
      </w:pPr>
      <w:r w:rsidRPr="00B06F7A">
        <w:t xml:space="preserve">          minItems: 1</w:t>
      </w:r>
    </w:p>
    <w:p w14:paraId="1EC70109" w14:textId="77777777" w:rsidR="00E134FC" w:rsidRPr="00616F0C" w:rsidRDefault="00E134FC" w:rsidP="00E134FC">
      <w:pPr>
        <w:pStyle w:val="PL"/>
        <w:rPr>
          <w:lang w:val="en-US"/>
        </w:rPr>
      </w:pPr>
    </w:p>
    <w:p w14:paraId="537F713D" w14:textId="77777777" w:rsidR="00E134FC" w:rsidRPr="00616F0C" w:rsidRDefault="00E134FC" w:rsidP="00E134FC">
      <w:pPr>
        <w:pStyle w:val="PL"/>
        <w:rPr>
          <w:lang w:val="en-US"/>
        </w:rPr>
      </w:pPr>
      <w:r w:rsidRPr="00616F0C">
        <w:rPr>
          <w:lang w:val="en-US"/>
        </w:rPr>
        <w:t xml:space="preserve">  headers:</w:t>
      </w:r>
    </w:p>
    <w:p w14:paraId="5B280920" w14:textId="77777777" w:rsidR="00E134FC" w:rsidRPr="00616F0C" w:rsidRDefault="00E134FC" w:rsidP="00E134FC">
      <w:pPr>
        <w:pStyle w:val="PL"/>
        <w:rPr>
          <w:lang w:val="en-US"/>
        </w:rPr>
      </w:pPr>
      <w:r w:rsidRPr="00616F0C">
        <w:rPr>
          <w:lang w:val="en-US"/>
        </w:rPr>
        <w:t xml:space="preserve">    Cache-Control:</w:t>
      </w:r>
    </w:p>
    <w:p w14:paraId="29F2F3E8" w14:textId="77777777" w:rsidR="00E134FC" w:rsidRPr="00616F0C" w:rsidRDefault="00E134FC" w:rsidP="00E134FC">
      <w:pPr>
        <w:pStyle w:val="PL"/>
        <w:rPr>
          <w:lang w:val="en-US"/>
        </w:rPr>
      </w:pPr>
      <w:r w:rsidRPr="00616F0C">
        <w:rPr>
          <w:lang w:val="en-US"/>
        </w:rPr>
        <w:t xml:space="preserve">      description: Cache-Control containing max-age, as described in RFC 7234, 5.2</w:t>
      </w:r>
    </w:p>
    <w:p w14:paraId="6883D89B" w14:textId="77777777" w:rsidR="00E134FC" w:rsidRPr="00616F0C" w:rsidRDefault="00E134FC" w:rsidP="00E134FC">
      <w:pPr>
        <w:pStyle w:val="PL"/>
        <w:rPr>
          <w:lang w:val="en-US"/>
        </w:rPr>
      </w:pPr>
      <w:r w:rsidRPr="00616F0C">
        <w:rPr>
          <w:lang w:val="en-US"/>
        </w:rPr>
        <w:t xml:space="preserve">      schema:</w:t>
      </w:r>
    </w:p>
    <w:p w14:paraId="25199D88" w14:textId="77777777" w:rsidR="00E134FC" w:rsidRPr="00616F0C" w:rsidRDefault="00E134FC" w:rsidP="00E134FC">
      <w:pPr>
        <w:pStyle w:val="PL"/>
        <w:rPr>
          <w:lang w:val="en-US"/>
        </w:rPr>
      </w:pPr>
      <w:r w:rsidRPr="00616F0C">
        <w:rPr>
          <w:lang w:val="en-US"/>
        </w:rPr>
        <w:t xml:space="preserve">        type: string</w:t>
      </w:r>
    </w:p>
    <w:p w14:paraId="62BD4179" w14:textId="77777777" w:rsidR="00E134FC" w:rsidRPr="00616F0C" w:rsidRDefault="00E134FC" w:rsidP="00E134FC">
      <w:pPr>
        <w:pStyle w:val="PL"/>
        <w:rPr>
          <w:lang w:val="en-US"/>
        </w:rPr>
      </w:pPr>
      <w:r w:rsidRPr="00616F0C">
        <w:rPr>
          <w:lang w:val="en-US"/>
        </w:rPr>
        <w:t xml:space="preserve">    ETag:</w:t>
      </w:r>
    </w:p>
    <w:p w14:paraId="11859B59" w14:textId="77777777" w:rsidR="00E134FC" w:rsidRPr="00616F0C" w:rsidRDefault="00E134FC" w:rsidP="00E134FC">
      <w:pPr>
        <w:pStyle w:val="PL"/>
        <w:rPr>
          <w:lang w:val="en-US"/>
        </w:rPr>
      </w:pPr>
      <w:r w:rsidRPr="00616F0C">
        <w:rPr>
          <w:lang w:val="en-US"/>
        </w:rPr>
        <w:t xml:space="preserve">      description: Entity Tag, containing a strong validator, as described in RFC 7232, 2.3</w:t>
      </w:r>
    </w:p>
    <w:p w14:paraId="4DA55762" w14:textId="77777777" w:rsidR="00E134FC" w:rsidRPr="00616F0C" w:rsidRDefault="00E134FC" w:rsidP="00E134FC">
      <w:pPr>
        <w:pStyle w:val="PL"/>
        <w:rPr>
          <w:lang w:val="en-US"/>
        </w:rPr>
      </w:pPr>
      <w:r w:rsidRPr="00616F0C">
        <w:rPr>
          <w:lang w:val="en-US"/>
        </w:rPr>
        <w:t xml:space="preserve">      schema:</w:t>
      </w:r>
    </w:p>
    <w:p w14:paraId="5B163154" w14:textId="77777777" w:rsidR="00E134FC" w:rsidRPr="00616F0C" w:rsidRDefault="00E134FC" w:rsidP="00E134FC">
      <w:pPr>
        <w:pStyle w:val="PL"/>
        <w:rPr>
          <w:lang w:val="en-US"/>
        </w:rPr>
      </w:pPr>
      <w:r w:rsidRPr="00616F0C">
        <w:rPr>
          <w:lang w:val="en-US"/>
        </w:rPr>
        <w:t xml:space="preserve">        type: string</w:t>
      </w:r>
    </w:p>
    <w:p w14:paraId="7D6F3E7A" w14:textId="77777777" w:rsidR="00E134FC" w:rsidRPr="00616F0C" w:rsidRDefault="00E134FC" w:rsidP="00E134FC">
      <w:pPr>
        <w:pStyle w:val="PL"/>
        <w:rPr>
          <w:lang w:val="en-US"/>
        </w:rPr>
      </w:pPr>
      <w:r w:rsidRPr="00616F0C">
        <w:rPr>
          <w:lang w:val="en-US"/>
        </w:rPr>
        <w:t xml:space="preserve">    Last-Modified:</w:t>
      </w:r>
    </w:p>
    <w:p w14:paraId="2FBCBBCB" w14:textId="77777777" w:rsidR="00E134FC" w:rsidRPr="00616F0C" w:rsidRDefault="00E134FC" w:rsidP="00E134FC">
      <w:pPr>
        <w:pStyle w:val="PL"/>
        <w:rPr>
          <w:lang w:val="en-US"/>
        </w:rPr>
      </w:pPr>
      <w:r w:rsidRPr="00616F0C">
        <w:rPr>
          <w:lang w:val="en-US"/>
        </w:rPr>
        <w:t xml:space="preserve">      description: Timestamp for last modification of the resource, as described in RFC 7232, 2.2</w:t>
      </w:r>
    </w:p>
    <w:p w14:paraId="767D1CC1" w14:textId="77777777" w:rsidR="00E134FC" w:rsidRPr="00616F0C" w:rsidRDefault="00E134FC" w:rsidP="00E134FC">
      <w:pPr>
        <w:pStyle w:val="PL"/>
        <w:rPr>
          <w:lang w:val="en-US"/>
        </w:rPr>
      </w:pPr>
      <w:r w:rsidRPr="00616F0C">
        <w:rPr>
          <w:lang w:val="en-US"/>
        </w:rPr>
        <w:t xml:space="preserve">      schema:</w:t>
      </w:r>
    </w:p>
    <w:p w14:paraId="38C5194A" w14:textId="77777777" w:rsidR="00E134FC" w:rsidRPr="00616F0C" w:rsidRDefault="00E134FC" w:rsidP="00E134FC">
      <w:pPr>
        <w:pStyle w:val="PL"/>
        <w:rPr>
          <w:lang w:val="en-US"/>
        </w:rPr>
      </w:pPr>
      <w:r w:rsidRPr="00616F0C">
        <w:rPr>
          <w:lang w:val="en-US"/>
        </w:rPr>
        <w:t xml:space="preserve">        type: string</w:t>
      </w:r>
    </w:p>
    <w:p w14:paraId="7C680B6A" w14:textId="77777777" w:rsidR="00E134FC" w:rsidRPr="00616F0C" w:rsidRDefault="00E134FC" w:rsidP="00E134FC">
      <w:pPr>
        <w:pStyle w:val="PL"/>
        <w:rPr>
          <w:lang w:val="en-US"/>
        </w:rPr>
      </w:pPr>
      <w:r w:rsidRPr="00616F0C">
        <w:rPr>
          <w:lang w:val="en-US"/>
        </w:rPr>
        <w:t xml:space="preserve">    Location:</w:t>
      </w:r>
    </w:p>
    <w:p w14:paraId="3E8AD20D" w14:textId="77777777" w:rsidR="00E134FC" w:rsidRPr="00616F0C" w:rsidRDefault="00E134FC" w:rsidP="00E134FC">
      <w:pPr>
        <w:pStyle w:val="PL"/>
        <w:rPr>
          <w:lang w:val="en-US"/>
        </w:rPr>
      </w:pPr>
      <w:r w:rsidRPr="00616F0C">
        <w:rPr>
          <w:lang w:val="en-US"/>
        </w:rPr>
        <w:t xml:space="preserve">      description: Contains the URI of the newly created resource</w:t>
      </w:r>
    </w:p>
    <w:p w14:paraId="6EA90FF7" w14:textId="77777777" w:rsidR="00E134FC" w:rsidRPr="00616F0C" w:rsidRDefault="00E134FC" w:rsidP="00E134FC">
      <w:pPr>
        <w:pStyle w:val="PL"/>
        <w:rPr>
          <w:lang w:val="en-US"/>
        </w:rPr>
      </w:pPr>
      <w:r w:rsidRPr="00616F0C">
        <w:rPr>
          <w:lang w:val="en-US"/>
        </w:rPr>
        <w:t xml:space="preserve">      required: true</w:t>
      </w:r>
    </w:p>
    <w:p w14:paraId="66D66F5D" w14:textId="77777777" w:rsidR="00E134FC" w:rsidRPr="00616F0C" w:rsidRDefault="00E134FC" w:rsidP="00E134FC">
      <w:pPr>
        <w:pStyle w:val="PL"/>
        <w:rPr>
          <w:lang w:val="en-US"/>
        </w:rPr>
      </w:pPr>
      <w:r w:rsidRPr="00616F0C">
        <w:rPr>
          <w:lang w:val="en-US"/>
        </w:rPr>
        <w:t xml:space="preserve">      schema:</w:t>
      </w:r>
    </w:p>
    <w:p w14:paraId="4B7B2DB5" w14:textId="77777777" w:rsidR="00E134FC" w:rsidRPr="00616F0C" w:rsidRDefault="00E134FC" w:rsidP="00E134FC">
      <w:pPr>
        <w:pStyle w:val="PL"/>
        <w:rPr>
          <w:lang w:val="en-US"/>
        </w:rPr>
      </w:pPr>
      <w:r w:rsidRPr="00616F0C">
        <w:rPr>
          <w:lang w:val="en-US"/>
        </w:rPr>
        <w:t xml:space="preserve">        type: string</w:t>
      </w:r>
    </w:p>
    <w:p w14:paraId="4F955A4F" w14:textId="77777777" w:rsidR="00E134FC" w:rsidRPr="00616F0C" w:rsidRDefault="00E134FC" w:rsidP="00E134FC">
      <w:pPr>
        <w:pStyle w:val="PL"/>
        <w:rPr>
          <w:lang w:val="en-US"/>
        </w:rPr>
      </w:pPr>
      <w:r w:rsidRPr="00616F0C">
        <w:rPr>
          <w:lang w:val="en-US"/>
        </w:rPr>
        <w:t xml:space="preserve">    Retry-After:</w:t>
      </w:r>
    </w:p>
    <w:p w14:paraId="2FB67592" w14:textId="77777777" w:rsidR="00E134FC" w:rsidRPr="00616F0C" w:rsidRDefault="00E134FC" w:rsidP="00E134FC">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05C938F6" w14:textId="77777777" w:rsidR="00E134FC" w:rsidRPr="00616F0C" w:rsidRDefault="00E134FC" w:rsidP="00E134FC">
      <w:pPr>
        <w:pStyle w:val="PL"/>
        <w:rPr>
          <w:lang w:val="en-US"/>
        </w:rPr>
      </w:pPr>
      <w:r w:rsidRPr="00616F0C">
        <w:rPr>
          <w:lang w:val="en-US"/>
        </w:rPr>
        <w:t xml:space="preserve">      schema:</w:t>
      </w:r>
    </w:p>
    <w:p w14:paraId="139ADD75" w14:textId="77777777" w:rsidR="00E134FC" w:rsidRPr="00616F0C" w:rsidRDefault="00E134FC" w:rsidP="00E134FC">
      <w:pPr>
        <w:pStyle w:val="PL"/>
        <w:rPr>
          <w:lang w:val="en-US"/>
        </w:rPr>
      </w:pPr>
      <w:r w:rsidRPr="00616F0C">
        <w:rPr>
          <w:lang w:val="en-US"/>
        </w:rPr>
        <w:t xml:space="preserve">        anyOf:</w:t>
      </w:r>
    </w:p>
    <w:p w14:paraId="372E8BCD" w14:textId="77777777" w:rsidR="00E134FC" w:rsidRPr="00616F0C" w:rsidRDefault="00E134FC" w:rsidP="00E134FC">
      <w:pPr>
        <w:pStyle w:val="PL"/>
        <w:rPr>
          <w:lang w:val="en-US"/>
        </w:rPr>
      </w:pPr>
      <w:r w:rsidRPr="00616F0C">
        <w:rPr>
          <w:lang w:val="en-US"/>
        </w:rPr>
        <w:t xml:space="preserve">          - type: integer</w:t>
      </w:r>
    </w:p>
    <w:p w14:paraId="0FB5F717" w14:textId="77777777" w:rsidR="00E134FC" w:rsidRPr="00616F0C" w:rsidRDefault="00E134FC" w:rsidP="00E134FC">
      <w:pPr>
        <w:pStyle w:val="PL"/>
        <w:rPr>
          <w:lang w:val="en-US"/>
        </w:rPr>
      </w:pPr>
      <w:r w:rsidRPr="00616F0C">
        <w:rPr>
          <w:lang w:val="en-US"/>
        </w:rPr>
        <w:t xml:space="preserve">          - type: string</w:t>
      </w:r>
    </w:p>
    <w:p w14:paraId="52D4E8FF" w14:textId="77777777" w:rsidR="00E134FC" w:rsidRPr="00616F0C" w:rsidRDefault="00E134FC" w:rsidP="00E134FC">
      <w:pPr>
        <w:pStyle w:val="PL"/>
        <w:rPr>
          <w:lang w:val="en-US"/>
        </w:rPr>
      </w:pPr>
    </w:p>
    <w:p w14:paraId="4CFB6EF4" w14:textId="77777777" w:rsidR="00E134FC" w:rsidRPr="00616F0C" w:rsidRDefault="00E134FC" w:rsidP="00E134FC">
      <w:pPr>
        <w:pStyle w:val="PL"/>
        <w:rPr>
          <w:lang w:val="en-US"/>
        </w:rPr>
      </w:pPr>
      <w:r w:rsidRPr="00616F0C">
        <w:rPr>
          <w:lang w:val="en-US"/>
        </w:rPr>
        <w:t xml:space="preserve">  requestBodies:</w:t>
      </w:r>
    </w:p>
    <w:p w14:paraId="64DC6B31" w14:textId="77777777" w:rsidR="00E134FC" w:rsidRPr="00616F0C" w:rsidRDefault="00E134FC" w:rsidP="00E134FC">
      <w:pPr>
        <w:pStyle w:val="PL"/>
        <w:rPr>
          <w:lang w:val="en-US"/>
        </w:rPr>
      </w:pPr>
      <w:r w:rsidRPr="00616F0C">
        <w:rPr>
          <w:lang w:val="en-US"/>
        </w:rPr>
        <w:t xml:space="preserve">    RecordBody:</w:t>
      </w:r>
    </w:p>
    <w:p w14:paraId="77092DDC" w14:textId="77777777" w:rsidR="00E134FC" w:rsidRPr="00616F0C" w:rsidRDefault="00E134FC" w:rsidP="00E134FC">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363142D0" w14:textId="77777777" w:rsidR="00E134FC" w:rsidRPr="00616F0C" w:rsidRDefault="00E134FC" w:rsidP="00E134FC">
      <w:pPr>
        <w:pStyle w:val="PL"/>
        <w:rPr>
          <w:lang w:val="en-US"/>
        </w:rPr>
      </w:pPr>
      <w:r w:rsidRPr="00616F0C">
        <w:rPr>
          <w:lang w:val="en-US"/>
        </w:rPr>
        <w:t xml:space="preserve">      required: true</w:t>
      </w:r>
    </w:p>
    <w:p w14:paraId="1ADD0300" w14:textId="77777777" w:rsidR="00E134FC" w:rsidRPr="00616F0C" w:rsidRDefault="00E134FC" w:rsidP="00E134FC">
      <w:pPr>
        <w:pStyle w:val="PL"/>
        <w:rPr>
          <w:lang w:val="en-US"/>
        </w:rPr>
      </w:pPr>
      <w:r w:rsidRPr="00616F0C">
        <w:rPr>
          <w:lang w:val="en-US"/>
        </w:rPr>
        <w:t xml:space="preserve">      content:</w:t>
      </w:r>
    </w:p>
    <w:p w14:paraId="2BC8DDE2" w14:textId="77777777" w:rsidR="00E134FC" w:rsidRPr="00616F0C" w:rsidRDefault="00E134FC" w:rsidP="00E134FC">
      <w:pPr>
        <w:pStyle w:val="PL"/>
        <w:rPr>
          <w:lang w:val="en-US"/>
        </w:rPr>
      </w:pPr>
      <w:r w:rsidRPr="00616F0C">
        <w:rPr>
          <w:lang w:val="en-US"/>
        </w:rPr>
        <w:t xml:space="preserve">        multipart/mixed:</w:t>
      </w:r>
    </w:p>
    <w:p w14:paraId="53F4FA7F" w14:textId="77777777" w:rsidR="00E134FC" w:rsidRPr="00616F0C" w:rsidRDefault="00E134FC" w:rsidP="00E134FC">
      <w:pPr>
        <w:pStyle w:val="PL"/>
        <w:rPr>
          <w:lang w:val="en-US"/>
        </w:rPr>
      </w:pPr>
      <w:r w:rsidRPr="00616F0C">
        <w:rPr>
          <w:lang w:val="en-US"/>
        </w:rPr>
        <w:t xml:space="preserve">          schema:</w:t>
      </w:r>
    </w:p>
    <w:p w14:paraId="783ABA57" w14:textId="77777777" w:rsidR="00E134FC" w:rsidRPr="00616F0C" w:rsidRDefault="00E134FC" w:rsidP="00E134FC">
      <w:pPr>
        <w:pStyle w:val="PL"/>
        <w:rPr>
          <w:lang w:val="en-US"/>
        </w:rPr>
      </w:pPr>
      <w:r w:rsidRPr="00616F0C">
        <w:rPr>
          <w:lang w:val="en-US"/>
        </w:rPr>
        <w:t xml:space="preserve">            $ref: '#/components/schemas/Record'</w:t>
      </w:r>
    </w:p>
    <w:p w14:paraId="000BA481" w14:textId="77777777" w:rsidR="00E134FC" w:rsidRPr="00616F0C" w:rsidRDefault="00E134FC" w:rsidP="00E134FC">
      <w:pPr>
        <w:pStyle w:val="PL"/>
        <w:rPr>
          <w:lang w:val="en-US"/>
        </w:rPr>
      </w:pPr>
      <w:r w:rsidRPr="00616F0C">
        <w:rPr>
          <w:lang w:val="en-US"/>
        </w:rPr>
        <w:t xml:space="preserve">          encoding:</w:t>
      </w:r>
    </w:p>
    <w:p w14:paraId="59B296F1" w14:textId="77777777" w:rsidR="00E134FC" w:rsidRPr="00616F0C" w:rsidRDefault="00E134FC" w:rsidP="00E134FC">
      <w:pPr>
        <w:pStyle w:val="PL"/>
        <w:rPr>
          <w:lang w:val="en-US"/>
        </w:rPr>
      </w:pPr>
      <w:r w:rsidRPr="00616F0C">
        <w:rPr>
          <w:lang w:val="en-US"/>
        </w:rPr>
        <w:t xml:space="preserve">            meta: # The meta part shall be the first part and is mandatory but can be empty</w:t>
      </w:r>
    </w:p>
    <w:p w14:paraId="33559097" w14:textId="77777777" w:rsidR="00E134FC" w:rsidRPr="00616F0C" w:rsidRDefault="00E134FC" w:rsidP="00E134FC">
      <w:pPr>
        <w:pStyle w:val="PL"/>
        <w:rPr>
          <w:lang w:val="en-US"/>
        </w:rPr>
      </w:pPr>
      <w:r w:rsidRPr="00616F0C">
        <w:rPr>
          <w:lang w:val="en-US"/>
        </w:rPr>
        <w:t xml:space="preserve">              contentType: application/json</w:t>
      </w:r>
    </w:p>
    <w:p w14:paraId="7498CDB0" w14:textId="77777777" w:rsidR="00E134FC" w:rsidRPr="00616F0C" w:rsidRDefault="00E134FC" w:rsidP="00E134FC">
      <w:pPr>
        <w:pStyle w:val="PL"/>
        <w:rPr>
          <w:lang w:val="en-US"/>
        </w:rPr>
      </w:pPr>
      <w:r w:rsidRPr="00616F0C">
        <w:rPr>
          <w:lang w:val="en-US"/>
        </w:rPr>
        <w:t xml:space="preserve">              headers:</w:t>
      </w:r>
    </w:p>
    <w:p w14:paraId="2517DB2A"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w:t>
      </w:r>
    </w:p>
    <w:p w14:paraId="1F3FA869" w14:textId="77777777" w:rsidR="00E134FC" w:rsidRPr="00616F0C" w:rsidRDefault="00E134FC" w:rsidP="00E134FC">
      <w:pPr>
        <w:pStyle w:val="PL"/>
        <w:rPr>
          <w:lang w:val="en-US"/>
        </w:rPr>
      </w:pPr>
      <w:r w:rsidRPr="00616F0C">
        <w:rPr>
          <w:lang w:val="en-US"/>
        </w:rPr>
        <w:t xml:space="preserve">                  schema:</w:t>
      </w:r>
    </w:p>
    <w:p w14:paraId="682C88ED" w14:textId="77777777" w:rsidR="00E134FC" w:rsidRPr="00616F0C" w:rsidRDefault="00E134FC" w:rsidP="00E134FC">
      <w:pPr>
        <w:pStyle w:val="PL"/>
        <w:rPr>
          <w:lang w:val="en-US"/>
        </w:rPr>
      </w:pPr>
      <w:r w:rsidRPr="00616F0C">
        <w:rPr>
          <w:lang w:val="en-US"/>
        </w:rPr>
        <w:t xml:space="preserve">                    type: string</w:t>
      </w:r>
    </w:p>
    <w:p w14:paraId="0F8DE290" w14:textId="77777777" w:rsidR="00E134FC" w:rsidRPr="00616F0C" w:rsidRDefault="00E134FC" w:rsidP="00E134FC">
      <w:pPr>
        <w:pStyle w:val="PL"/>
        <w:rPr>
          <w:lang w:val="en-US"/>
        </w:rPr>
      </w:pPr>
      <w:r w:rsidRPr="00616F0C">
        <w:rPr>
          <w:lang w:val="en-US"/>
        </w:rPr>
        <w:t xml:space="preserve">                  required: true</w:t>
      </w:r>
    </w:p>
    <w:p w14:paraId="51396875" w14:textId="77777777" w:rsidR="00E134FC" w:rsidRPr="00616F0C" w:rsidRDefault="00E134FC" w:rsidP="00E134FC">
      <w:pPr>
        <w:pStyle w:val="PL"/>
        <w:rPr>
          <w:lang w:val="en-US"/>
        </w:rPr>
      </w:pPr>
      <w:r w:rsidRPr="00616F0C">
        <w:rPr>
          <w:lang w:val="en-US"/>
        </w:rPr>
        <w:t xml:space="preserve">            blocks: # 0 or more block parts may follow the meta part</w:t>
      </w:r>
    </w:p>
    <w:p w14:paraId="2269288C" w14:textId="77777777" w:rsidR="00E134FC" w:rsidRPr="00616F0C" w:rsidRDefault="00E134FC" w:rsidP="00E134FC">
      <w:pPr>
        <w:pStyle w:val="PL"/>
        <w:rPr>
          <w:lang w:val="en-US"/>
        </w:rPr>
      </w:pPr>
      <w:r w:rsidRPr="00616F0C">
        <w:rPr>
          <w:lang w:val="en-US"/>
        </w:rPr>
        <w:t xml:space="preserve">              contentType: '*/*' # Block part can be of any type</w:t>
      </w:r>
    </w:p>
    <w:p w14:paraId="374546BF" w14:textId="77777777" w:rsidR="00E134FC" w:rsidRPr="00616F0C" w:rsidRDefault="00E134FC" w:rsidP="00E134FC">
      <w:pPr>
        <w:pStyle w:val="PL"/>
        <w:rPr>
          <w:lang w:val="en-US"/>
        </w:rPr>
      </w:pPr>
      <w:r w:rsidRPr="00616F0C">
        <w:rPr>
          <w:lang w:val="en-US"/>
        </w:rPr>
        <w:t xml:space="preserve">              headers:</w:t>
      </w:r>
    </w:p>
    <w:p w14:paraId="77B7D697"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Block identifier is defined by the Content-I</w:t>
      </w:r>
      <w:r>
        <w:rPr>
          <w:lang w:val="en-US"/>
        </w:rPr>
        <w:t>d</w:t>
      </w:r>
      <w:r w:rsidRPr="00616F0C">
        <w:rPr>
          <w:lang w:val="en-US"/>
        </w:rPr>
        <w:t xml:space="preserve"> header.</w:t>
      </w:r>
    </w:p>
    <w:p w14:paraId="62B04A73" w14:textId="77777777" w:rsidR="00E134FC" w:rsidRPr="00616F0C" w:rsidRDefault="00E134FC" w:rsidP="00E134FC">
      <w:pPr>
        <w:pStyle w:val="PL"/>
        <w:rPr>
          <w:lang w:val="en-US"/>
        </w:rPr>
      </w:pPr>
      <w:r w:rsidRPr="00616F0C">
        <w:rPr>
          <w:lang w:val="en-US"/>
        </w:rPr>
        <w:t xml:space="preserve">                  schema:</w:t>
      </w:r>
    </w:p>
    <w:p w14:paraId="202517B0" w14:textId="77777777" w:rsidR="00E134FC" w:rsidRPr="00616F0C" w:rsidRDefault="00E134FC" w:rsidP="00E134FC">
      <w:pPr>
        <w:pStyle w:val="PL"/>
        <w:rPr>
          <w:lang w:val="en-US"/>
        </w:rPr>
      </w:pPr>
      <w:r w:rsidRPr="00616F0C">
        <w:rPr>
          <w:lang w:val="en-US"/>
        </w:rPr>
        <w:t xml:space="preserve">                    type: string</w:t>
      </w:r>
    </w:p>
    <w:p w14:paraId="4A0A82B8" w14:textId="77777777" w:rsidR="00E134FC" w:rsidRPr="00616F0C" w:rsidRDefault="00E134FC" w:rsidP="00E134FC">
      <w:pPr>
        <w:pStyle w:val="PL"/>
        <w:rPr>
          <w:lang w:val="en-US"/>
        </w:rPr>
      </w:pPr>
      <w:r w:rsidRPr="00616F0C">
        <w:rPr>
          <w:lang w:val="en-US"/>
        </w:rPr>
        <w:t xml:space="preserve">                  required: true</w:t>
      </w:r>
    </w:p>
    <w:p w14:paraId="1045A723"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5B299878" w14:textId="77777777" w:rsidR="00E134FC" w:rsidRPr="00616F0C" w:rsidRDefault="00E134FC" w:rsidP="00E134FC">
      <w:pPr>
        <w:pStyle w:val="PL"/>
        <w:rPr>
          <w:lang w:val="en-US"/>
        </w:rPr>
      </w:pPr>
      <w:r w:rsidRPr="00616F0C">
        <w:rPr>
          <w:lang w:val="en-US"/>
        </w:rPr>
        <w:t xml:space="preserve">                  schema:</w:t>
      </w:r>
    </w:p>
    <w:p w14:paraId="65CB1A9E" w14:textId="77777777" w:rsidR="00E134FC" w:rsidRPr="00616F0C" w:rsidRDefault="00E134FC" w:rsidP="00E134FC">
      <w:pPr>
        <w:pStyle w:val="PL"/>
        <w:rPr>
          <w:lang w:val="en-US"/>
        </w:rPr>
      </w:pPr>
      <w:r w:rsidRPr="00616F0C">
        <w:rPr>
          <w:lang w:val="en-US"/>
        </w:rPr>
        <w:t xml:space="preserve">                    type: string</w:t>
      </w:r>
    </w:p>
    <w:p w14:paraId="3BC9163C" w14:textId="77777777" w:rsidR="00E134FC" w:rsidRPr="00616F0C" w:rsidRDefault="00E134FC" w:rsidP="00E134FC">
      <w:pPr>
        <w:pStyle w:val="PL"/>
        <w:rPr>
          <w:lang w:val="en-US"/>
        </w:rPr>
      </w:pPr>
      <w:r w:rsidRPr="00616F0C">
        <w:rPr>
          <w:lang w:val="en-US"/>
        </w:rPr>
        <w:t xml:space="preserve">                  required: true</w:t>
      </w:r>
    </w:p>
    <w:p w14:paraId="2C66D8C9" w14:textId="77777777" w:rsidR="00E134FC" w:rsidRDefault="00E134FC" w:rsidP="00E134FC">
      <w:pPr>
        <w:pStyle w:val="PL"/>
        <w:rPr>
          <w:lang w:val="en-US"/>
        </w:rPr>
      </w:pPr>
    </w:p>
    <w:p w14:paraId="00975A76" w14:textId="77777777" w:rsidR="00E134FC" w:rsidRPr="008E4219" w:rsidRDefault="00E134FC" w:rsidP="00E134FC">
      <w:pPr>
        <w:pStyle w:val="PL"/>
        <w:rPr>
          <w:lang w:val="en-US"/>
        </w:rPr>
      </w:pPr>
      <w:r w:rsidRPr="008E4219">
        <w:rPr>
          <w:lang w:val="en-US"/>
        </w:rPr>
        <w:t xml:space="preserve">    RecordNotificationBody:</w:t>
      </w:r>
    </w:p>
    <w:p w14:paraId="49760043" w14:textId="77777777" w:rsidR="00E134FC" w:rsidRPr="008E4219" w:rsidRDefault="00E134FC" w:rsidP="00E134FC">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4EF4E84D" w14:textId="77777777" w:rsidR="00E134FC" w:rsidRPr="008E4219" w:rsidRDefault="00E134FC" w:rsidP="00E134FC">
      <w:pPr>
        <w:pStyle w:val="PL"/>
        <w:rPr>
          <w:lang w:val="en-US"/>
        </w:rPr>
      </w:pPr>
      <w:r w:rsidRPr="008E4219">
        <w:rPr>
          <w:lang w:val="en-US"/>
        </w:rPr>
        <w:t xml:space="preserve">      required: true</w:t>
      </w:r>
    </w:p>
    <w:p w14:paraId="2480AEBC" w14:textId="77777777" w:rsidR="00E134FC" w:rsidRPr="008E4219" w:rsidRDefault="00E134FC" w:rsidP="00E134FC">
      <w:pPr>
        <w:pStyle w:val="PL"/>
        <w:rPr>
          <w:lang w:val="en-US"/>
        </w:rPr>
      </w:pPr>
      <w:r w:rsidRPr="008E4219">
        <w:rPr>
          <w:lang w:val="en-US"/>
        </w:rPr>
        <w:t xml:space="preserve">      content:</w:t>
      </w:r>
    </w:p>
    <w:p w14:paraId="77BC3730" w14:textId="77777777" w:rsidR="00E134FC" w:rsidRPr="008E4219" w:rsidRDefault="00E134FC" w:rsidP="00E134FC">
      <w:pPr>
        <w:pStyle w:val="PL"/>
        <w:rPr>
          <w:lang w:val="en-US"/>
        </w:rPr>
      </w:pPr>
      <w:r w:rsidRPr="008E4219">
        <w:rPr>
          <w:lang w:val="en-US"/>
        </w:rPr>
        <w:t xml:space="preserve">        multipart/mixed:</w:t>
      </w:r>
    </w:p>
    <w:p w14:paraId="0A9E24ED" w14:textId="77777777" w:rsidR="00E134FC" w:rsidRPr="008E4219" w:rsidRDefault="00E134FC" w:rsidP="00E134FC">
      <w:pPr>
        <w:pStyle w:val="PL"/>
        <w:rPr>
          <w:lang w:val="en-US"/>
        </w:rPr>
      </w:pPr>
      <w:r w:rsidRPr="008E4219">
        <w:rPr>
          <w:lang w:val="en-US"/>
        </w:rPr>
        <w:t xml:space="preserve">          schema:</w:t>
      </w:r>
    </w:p>
    <w:p w14:paraId="6FFB4E91" w14:textId="77777777" w:rsidR="00E134FC" w:rsidRPr="008E4219" w:rsidRDefault="00E134FC" w:rsidP="00E134FC">
      <w:pPr>
        <w:pStyle w:val="PL"/>
        <w:rPr>
          <w:lang w:val="en-US"/>
        </w:rPr>
      </w:pPr>
      <w:r w:rsidRPr="008E4219">
        <w:rPr>
          <w:lang w:val="en-US"/>
        </w:rPr>
        <w:t xml:space="preserve">            $ref: '#/components/schemas/RecordNotification'</w:t>
      </w:r>
    </w:p>
    <w:p w14:paraId="170212E7" w14:textId="77777777" w:rsidR="00E134FC" w:rsidRPr="008E4219" w:rsidRDefault="00E134FC" w:rsidP="00E134FC">
      <w:pPr>
        <w:pStyle w:val="PL"/>
        <w:rPr>
          <w:lang w:val="en-US"/>
        </w:rPr>
      </w:pPr>
      <w:r w:rsidRPr="008E4219">
        <w:rPr>
          <w:lang w:val="en-US"/>
        </w:rPr>
        <w:t xml:space="preserve">          encoding:</w:t>
      </w:r>
    </w:p>
    <w:p w14:paraId="459BF611" w14:textId="77777777" w:rsidR="00E134FC" w:rsidRPr="008E4219" w:rsidRDefault="00E134FC" w:rsidP="00E134FC">
      <w:pPr>
        <w:pStyle w:val="PL"/>
        <w:rPr>
          <w:lang w:val="en-US"/>
        </w:rPr>
      </w:pPr>
      <w:r w:rsidRPr="008E4219">
        <w:rPr>
          <w:lang w:val="en-US"/>
        </w:rPr>
        <w:t xml:space="preserve">            descriptor: # The descriptor part shall be the first part and is mandatory</w:t>
      </w:r>
    </w:p>
    <w:p w14:paraId="0B3BD554" w14:textId="77777777" w:rsidR="00E134FC" w:rsidRPr="008E4219" w:rsidRDefault="00E134FC" w:rsidP="00E134FC">
      <w:pPr>
        <w:pStyle w:val="PL"/>
        <w:rPr>
          <w:lang w:val="en-US"/>
        </w:rPr>
      </w:pPr>
      <w:r w:rsidRPr="008E4219">
        <w:rPr>
          <w:lang w:val="en-US"/>
        </w:rPr>
        <w:t xml:space="preserve">              contentType: application/json</w:t>
      </w:r>
    </w:p>
    <w:p w14:paraId="1173A141" w14:textId="77777777" w:rsidR="00E134FC" w:rsidRPr="008E4219" w:rsidRDefault="00E134FC" w:rsidP="00E134FC">
      <w:pPr>
        <w:pStyle w:val="PL"/>
        <w:rPr>
          <w:lang w:val="en-US"/>
        </w:rPr>
      </w:pPr>
      <w:r w:rsidRPr="008E4219">
        <w:rPr>
          <w:lang w:val="en-US"/>
        </w:rPr>
        <w:t xml:space="preserve">              headers:</w:t>
      </w:r>
    </w:p>
    <w:p w14:paraId="1BFDF4C3" w14:textId="77777777" w:rsidR="00E134FC" w:rsidRPr="008E4219" w:rsidRDefault="00E134FC" w:rsidP="00E134FC">
      <w:pPr>
        <w:pStyle w:val="PL"/>
        <w:rPr>
          <w:lang w:val="en-US"/>
        </w:rPr>
      </w:pPr>
      <w:r w:rsidRPr="008E4219">
        <w:rPr>
          <w:lang w:val="en-US"/>
        </w:rPr>
        <w:t xml:space="preserve">                Content-I</w:t>
      </w:r>
      <w:r>
        <w:rPr>
          <w:lang w:val="en-US"/>
        </w:rPr>
        <w:t>d</w:t>
      </w:r>
      <w:r w:rsidRPr="008E4219">
        <w:rPr>
          <w:lang w:val="en-US"/>
        </w:rPr>
        <w:t>:</w:t>
      </w:r>
    </w:p>
    <w:p w14:paraId="78A38E84" w14:textId="77777777" w:rsidR="00E134FC" w:rsidRPr="008E4219" w:rsidRDefault="00E134FC" w:rsidP="00E134FC">
      <w:pPr>
        <w:pStyle w:val="PL"/>
        <w:rPr>
          <w:lang w:val="en-US"/>
        </w:rPr>
      </w:pPr>
      <w:r w:rsidRPr="008E4219">
        <w:rPr>
          <w:lang w:val="en-US"/>
        </w:rPr>
        <w:t xml:space="preserve">                  schema:</w:t>
      </w:r>
    </w:p>
    <w:p w14:paraId="359F4834" w14:textId="77777777" w:rsidR="00E134FC" w:rsidRPr="008E4219" w:rsidRDefault="00E134FC" w:rsidP="00E134FC">
      <w:pPr>
        <w:pStyle w:val="PL"/>
        <w:rPr>
          <w:lang w:val="en-US"/>
        </w:rPr>
      </w:pPr>
      <w:r w:rsidRPr="008E4219">
        <w:rPr>
          <w:lang w:val="en-US"/>
        </w:rPr>
        <w:t xml:space="preserve">                    type: string</w:t>
      </w:r>
    </w:p>
    <w:p w14:paraId="3AA1BC3F" w14:textId="77777777" w:rsidR="00E134FC" w:rsidRPr="008E4219" w:rsidRDefault="00E134FC" w:rsidP="00E134FC">
      <w:pPr>
        <w:pStyle w:val="PL"/>
        <w:rPr>
          <w:lang w:val="en-US"/>
        </w:rPr>
      </w:pPr>
      <w:r w:rsidRPr="008E4219">
        <w:rPr>
          <w:lang w:val="en-US"/>
        </w:rPr>
        <w:t xml:space="preserve">                  required: true</w:t>
      </w:r>
    </w:p>
    <w:p w14:paraId="69BF900E" w14:textId="77777777" w:rsidR="00E134FC" w:rsidRPr="008E4219" w:rsidRDefault="00E134FC" w:rsidP="00E134FC">
      <w:pPr>
        <w:pStyle w:val="PL"/>
        <w:rPr>
          <w:lang w:val="en-US"/>
        </w:rPr>
      </w:pPr>
      <w:r w:rsidRPr="008E4219">
        <w:rPr>
          <w:lang w:val="en-US"/>
        </w:rPr>
        <w:t xml:space="preserve">            meta: # The meta part shall be the second part and is mandatory but can be empty</w:t>
      </w:r>
    </w:p>
    <w:p w14:paraId="75065AC0" w14:textId="77777777" w:rsidR="00E134FC" w:rsidRPr="008E4219" w:rsidRDefault="00E134FC" w:rsidP="00E134FC">
      <w:pPr>
        <w:pStyle w:val="PL"/>
        <w:rPr>
          <w:lang w:val="en-US"/>
        </w:rPr>
      </w:pPr>
      <w:r w:rsidRPr="008E4219">
        <w:rPr>
          <w:lang w:val="en-US"/>
        </w:rPr>
        <w:t xml:space="preserve">              contentType: application/json</w:t>
      </w:r>
    </w:p>
    <w:p w14:paraId="0FD466A6" w14:textId="77777777" w:rsidR="00E134FC" w:rsidRPr="008E4219" w:rsidRDefault="00E134FC" w:rsidP="00E134FC">
      <w:pPr>
        <w:pStyle w:val="PL"/>
        <w:rPr>
          <w:lang w:val="en-US"/>
        </w:rPr>
      </w:pPr>
      <w:r w:rsidRPr="008E4219">
        <w:rPr>
          <w:lang w:val="en-US"/>
        </w:rPr>
        <w:t xml:space="preserve">              headers:</w:t>
      </w:r>
    </w:p>
    <w:p w14:paraId="62729B2F" w14:textId="77777777" w:rsidR="00E134FC" w:rsidRPr="008E4219" w:rsidRDefault="00E134FC" w:rsidP="00E134FC">
      <w:pPr>
        <w:pStyle w:val="PL"/>
        <w:rPr>
          <w:lang w:val="en-US"/>
        </w:rPr>
      </w:pPr>
      <w:r w:rsidRPr="008E4219">
        <w:rPr>
          <w:lang w:val="en-US"/>
        </w:rPr>
        <w:t xml:space="preserve">                Content-I</w:t>
      </w:r>
      <w:r>
        <w:rPr>
          <w:lang w:val="en-US"/>
        </w:rPr>
        <w:t>d</w:t>
      </w:r>
      <w:r w:rsidRPr="008E4219">
        <w:rPr>
          <w:lang w:val="en-US"/>
        </w:rPr>
        <w:t>:</w:t>
      </w:r>
    </w:p>
    <w:p w14:paraId="61B852B5" w14:textId="77777777" w:rsidR="00E134FC" w:rsidRPr="008E4219" w:rsidRDefault="00E134FC" w:rsidP="00E134FC">
      <w:pPr>
        <w:pStyle w:val="PL"/>
        <w:rPr>
          <w:lang w:val="en-US"/>
        </w:rPr>
      </w:pPr>
      <w:r w:rsidRPr="008E4219">
        <w:rPr>
          <w:lang w:val="en-US"/>
        </w:rPr>
        <w:t xml:space="preserve">                  schema:</w:t>
      </w:r>
    </w:p>
    <w:p w14:paraId="7749D486" w14:textId="77777777" w:rsidR="00E134FC" w:rsidRPr="008E4219" w:rsidRDefault="00E134FC" w:rsidP="00E134FC">
      <w:pPr>
        <w:pStyle w:val="PL"/>
        <w:rPr>
          <w:lang w:val="en-US"/>
        </w:rPr>
      </w:pPr>
      <w:r w:rsidRPr="008E4219">
        <w:rPr>
          <w:lang w:val="en-US"/>
        </w:rPr>
        <w:t xml:space="preserve">                    type: string</w:t>
      </w:r>
    </w:p>
    <w:p w14:paraId="666B12A9" w14:textId="77777777" w:rsidR="00E134FC" w:rsidRPr="008E4219" w:rsidRDefault="00E134FC" w:rsidP="00E134FC">
      <w:pPr>
        <w:pStyle w:val="PL"/>
        <w:rPr>
          <w:lang w:val="en-US"/>
        </w:rPr>
      </w:pPr>
      <w:r w:rsidRPr="008E4219">
        <w:rPr>
          <w:lang w:val="en-US"/>
        </w:rPr>
        <w:t xml:space="preserve">                  required: true</w:t>
      </w:r>
    </w:p>
    <w:p w14:paraId="34B7D282" w14:textId="77777777" w:rsidR="00E134FC" w:rsidRPr="008E4219" w:rsidRDefault="00E134FC" w:rsidP="00E134FC">
      <w:pPr>
        <w:pStyle w:val="PL"/>
        <w:rPr>
          <w:lang w:val="en-US"/>
        </w:rPr>
      </w:pPr>
      <w:r w:rsidRPr="008E4219">
        <w:rPr>
          <w:lang w:val="en-US"/>
        </w:rPr>
        <w:t xml:space="preserve">            blocks: # 0 or more block parts may follow the meta part</w:t>
      </w:r>
    </w:p>
    <w:p w14:paraId="0B139B66" w14:textId="77777777" w:rsidR="00E134FC" w:rsidRPr="008E4219" w:rsidRDefault="00E134FC" w:rsidP="00E134FC">
      <w:pPr>
        <w:pStyle w:val="PL"/>
        <w:rPr>
          <w:lang w:val="en-US"/>
        </w:rPr>
      </w:pPr>
      <w:r w:rsidRPr="008E4219">
        <w:rPr>
          <w:lang w:val="en-US"/>
        </w:rPr>
        <w:t xml:space="preserve">              contentType: '*/*' # Block part can be of any type</w:t>
      </w:r>
    </w:p>
    <w:p w14:paraId="0A3D4730" w14:textId="77777777" w:rsidR="00E134FC" w:rsidRPr="008E4219" w:rsidRDefault="00E134FC" w:rsidP="00E134FC">
      <w:pPr>
        <w:pStyle w:val="PL"/>
        <w:rPr>
          <w:lang w:val="en-US"/>
        </w:rPr>
      </w:pPr>
      <w:r w:rsidRPr="008E4219">
        <w:rPr>
          <w:lang w:val="en-US"/>
        </w:rPr>
        <w:t xml:space="preserve">              headers:</w:t>
      </w:r>
    </w:p>
    <w:p w14:paraId="6BE0B994" w14:textId="77777777" w:rsidR="00E134FC" w:rsidRPr="008E4219" w:rsidRDefault="00E134FC" w:rsidP="00E134FC">
      <w:pPr>
        <w:pStyle w:val="PL"/>
        <w:rPr>
          <w:lang w:val="en-US"/>
        </w:rPr>
      </w:pPr>
      <w:r w:rsidRPr="008E4219">
        <w:rPr>
          <w:lang w:val="en-US"/>
        </w:rPr>
        <w:t xml:space="preserve">                Content-I</w:t>
      </w:r>
      <w:r>
        <w:rPr>
          <w:lang w:val="en-US"/>
        </w:rPr>
        <w:t>d</w:t>
      </w:r>
      <w:r w:rsidRPr="008E4219">
        <w:rPr>
          <w:lang w:val="en-US"/>
        </w:rPr>
        <w:t>: # Block identifier is defined by the Content-I</w:t>
      </w:r>
      <w:r>
        <w:rPr>
          <w:lang w:val="en-US"/>
        </w:rPr>
        <w:t>d</w:t>
      </w:r>
      <w:r w:rsidRPr="008E4219">
        <w:rPr>
          <w:lang w:val="en-US"/>
        </w:rPr>
        <w:t xml:space="preserve"> header.</w:t>
      </w:r>
    </w:p>
    <w:p w14:paraId="273C4500" w14:textId="77777777" w:rsidR="00E134FC" w:rsidRPr="008E4219" w:rsidRDefault="00E134FC" w:rsidP="00E134FC">
      <w:pPr>
        <w:pStyle w:val="PL"/>
        <w:rPr>
          <w:lang w:val="en-US"/>
        </w:rPr>
      </w:pPr>
      <w:r w:rsidRPr="008E4219">
        <w:rPr>
          <w:lang w:val="en-US"/>
        </w:rPr>
        <w:t xml:space="preserve">                  schema:</w:t>
      </w:r>
    </w:p>
    <w:p w14:paraId="4E2FC992" w14:textId="77777777" w:rsidR="00E134FC" w:rsidRPr="008E4219" w:rsidRDefault="00E134FC" w:rsidP="00E134FC">
      <w:pPr>
        <w:pStyle w:val="PL"/>
        <w:rPr>
          <w:lang w:val="en-US"/>
        </w:rPr>
      </w:pPr>
      <w:r w:rsidRPr="008E4219">
        <w:rPr>
          <w:lang w:val="en-US"/>
        </w:rPr>
        <w:t xml:space="preserve">                    type: string</w:t>
      </w:r>
    </w:p>
    <w:p w14:paraId="1A54C533" w14:textId="77777777" w:rsidR="00E134FC" w:rsidRPr="008E4219" w:rsidRDefault="00E134FC" w:rsidP="00E134FC">
      <w:pPr>
        <w:pStyle w:val="PL"/>
        <w:rPr>
          <w:lang w:val="en-US"/>
        </w:rPr>
      </w:pPr>
      <w:r w:rsidRPr="008E4219">
        <w:rPr>
          <w:lang w:val="en-US"/>
        </w:rPr>
        <w:t xml:space="preserve">                  required: true</w:t>
      </w:r>
    </w:p>
    <w:p w14:paraId="411E033A" w14:textId="77777777" w:rsidR="00E134FC" w:rsidRPr="008E4219" w:rsidRDefault="00E134FC" w:rsidP="00E134FC">
      <w:pPr>
        <w:pStyle w:val="PL"/>
        <w:rPr>
          <w:lang w:val="en-US"/>
        </w:rPr>
      </w:pPr>
      <w:r w:rsidRPr="008E4219">
        <w:rPr>
          <w:lang w:val="en-US"/>
        </w:rPr>
        <w:t xml:space="preserve">                Content-Transfer-Encoding:</w:t>
      </w:r>
    </w:p>
    <w:p w14:paraId="376EAFC6" w14:textId="77777777" w:rsidR="00E134FC" w:rsidRPr="008E4219" w:rsidRDefault="00E134FC" w:rsidP="00E134FC">
      <w:pPr>
        <w:pStyle w:val="PL"/>
        <w:rPr>
          <w:lang w:val="en-US"/>
        </w:rPr>
      </w:pPr>
      <w:r w:rsidRPr="008E4219">
        <w:rPr>
          <w:lang w:val="en-US"/>
        </w:rPr>
        <w:t xml:space="preserve">                  schema:</w:t>
      </w:r>
    </w:p>
    <w:p w14:paraId="2C5A0165" w14:textId="77777777" w:rsidR="00E134FC" w:rsidRPr="008E4219" w:rsidRDefault="00E134FC" w:rsidP="00E134FC">
      <w:pPr>
        <w:pStyle w:val="PL"/>
        <w:rPr>
          <w:lang w:val="en-US"/>
        </w:rPr>
      </w:pPr>
      <w:r w:rsidRPr="008E4219">
        <w:rPr>
          <w:lang w:val="en-US"/>
        </w:rPr>
        <w:t xml:space="preserve">                    type: string</w:t>
      </w:r>
    </w:p>
    <w:p w14:paraId="13F43797" w14:textId="77777777" w:rsidR="00E134FC" w:rsidRDefault="00E134FC" w:rsidP="00E134FC">
      <w:pPr>
        <w:pStyle w:val="PL"/>
        <w:rPr>
          <w:lang w:val="en-US"/>
        </w:rPr>
      </w:pPr>
      <w:r w:rsidRPr="008E4219">
        <w:rPr>
          <w:lang w:val="en-US"/>
        </w:rPr>
        <w:t xml:space="preserve">                  required: true</w:t>
      </w:r>
    </w:p>
    <w:p w14:paraId="1B0562AA" w14:textId="77777777" w:rsidR="00E134FC" w:rsidRPr="00616F0C" w:rsidRDefault="00E134FC" w:rsidP="00E134FC">
      <w:pPr>
        <w:pStyle w:val="PL"/>
        <w:rPr>
          <w:lang w:val="en-US"/>
        </w:rPr>
      </w:pPr>
    </w:p>
    <w:p w14:paraId="38A6E02F" w14:textId="77777777" w:rsidR="00E134FC" w:rsidRPr="00616F0C" w:rsidRDefault="00E134FC" w:rsidP="00E134FC">
      <w:pPr>
        <w:pStyle w:val="PL"/>
        <w:rPr>
          <w:lang w:val="en-US"/>
        </w:rPr>
      </w:pPr>
      <w:r w:rsidRPr="00616F0C">
        <w:rPr>
          <w:lang w:val="en-US"/>
        </w:rPr>
        <w:t xml:space="preserve">  responses:</w:t>
      </w:r>
    </w:p>
    <w:p w14:paraId="74F34F66" w14:textId="77777777" w:rsidR="00E134FC" w:rsidRPr="00616F0C" w:rsidRDefault="00E134FC" w:rsidP="00E134FC">
      <w:pPr>
        <w:pStyle w:val="PL"/>
        <w:rPr>
          <w:lang w:val="en-US"/>
        </w:rPr>
      </w:pPr>
      <w:r w:rsidRPr="00616F0C">
        <w:rPr>
          <w:lang w:val="en-US"/>
        </w:rPr>
        <w:t xml:space="preserve">    '304': # Etag response if the value might differ from that sent</w:t>
      </w:r>
    </w:p>
    <w:p w14:paraId="353A0493" w14:textId="77777777" w:rsidR="00E134FC" w:rsidRPr="00616F0C" w:rsidRDefault="00E134FC" w:rsidP="00E134FC">
      <w:pPr>
        <w:pStyle w:val="PL"/>
        <w:rPr>
          <w:lang w:val="en-US"/>
        </w:rPr>
      </w:pPr>
      <w:r w:rsidRPr="00616F0C">
        <w:rPr>
          <w:lang w:val="en-US"/>
        </w:rPr>
        <w:t xml:space="preserve">      description: Not Modified</w:t>
      </w:r>
    </w:p>
    <w:p w14:paraId="0DCE5372" w14:textId="77777777" w:rsidR="00E134FC" w:rsidRPr="00616F0C" w:rsidRDefault="00E134FC" w:rsidP="00E134FC">
      <w:pPr>
        <w:pStyle w:val="PL"/>
        <w:rPr>
          <w:lang w:val="en-US"/>
        </w:rPr>
      </w:pPr>
      <w:r w:rsidRPr="00616F0C">
        <w:rPr>
          <w:lang w:val="en-US"/>
        </w:rPr>
        <w:t xml:space="preserve">      content:</w:t>
      </w:r>
    </w:p>
    <w:p w14:paraId="3F64004D" w14:textId="77777777" w:rsidR="00E134FC" w:rsidRPr="00616F0C" w:rsidRDefault="00E134FC" w:rsidP="00E134FC">
      <w:pPr>
        <w:pStyle w:val="PL"/>
        <w:rPr>
          <w:lang w:val="en-US"/>
        </w:rPr>
      </w:pPr>
      <w:r w:rsidRPr="00616F0C">
        <w:rPr>
          <w:lang w:val="en-US"/>
        </w:rPr>
        <w:t xml:space="preserve">        application/problem+json:</w:t>
      </w:r>
    </w:p>
    <w:p w14:paraId="7A6C532D" w14:textId="77777777" w:rsidR="00E134FC" w:rsidRPr="00616F0C" w:rsidRDefault="00E134FC" w:rsidP="00E134FC">
      <w:pPr>
        <w:pStyle w:val="PL"/>
        <w:rPr>
          <w:lang w:val="en-US"/>
        </w:rPr>
      </w:pPr>
      <w:r w:rsidRPr="00616F0C">
        <w:rPr>
          <w:lang w:val="en-US"/>
        </w:rPr>
        <w:t xml:space="preserve">          schema:</w:t>
      </w:r>
    </w:p>
    <w:p w14:paraId="28BFD0F2" w14:textId="77777777" w:rsidR="00E134FC" w:rsidRPr="00616F0C" w:rsidRDefault="00E134FC" w:rsidP="00E134FC">
      <w:pPr>
        <w:pStyle w:val="PL"/>
        <w:rPr>
          <w:lang w:val="en-US"/>
        </w:rPr>
      </w:pPr>
      <w:r w:rsidRPr="00616F0C">
        <w:rPr>
          <w:lang w:val="en-US"/>
        </w:rPr>
        <w:t xml:space="preserve">            $ref: 'TS29571_CommonData.yaml#/components/schemas/ProblemDetails'</w:t>
      </w:r>
    </w:p>
    <w:p w14:paraId="61BFA775" w14:textId="77777777" w:rsidR="00E134FC" w:rsidRPr="00616F0C" w:rsidRDefault="00E134FC" w:rsidP="00E134FC">
      <w:pPr>
        <w:pStyle w:val="PL"/>
        <w:rPr>
          <w:lang w:val="en-US"/>
        </w:rPr>
      </w:pPr>
      <w:r w:rsidRPr="00616F0C">
        <w:rPr>
          <w:lang w:val="en-US"/>
        </w:rPr>
        <w:t xml:space="preserve">      headers:</w:t>
      </w:r>
    </w:p>
    <w:p w14:paraId="108821A7" w14:textId="77777777" w:rsidR="00E134FC" w:rsidRPr="00616F0C" w:rsidRDefault="00E134FC" w:rsidP="00E134FC">
      <w:pPr>
        <w:pStyle w:val="PL"/>
        <w:rPr>
          <w:lang w:val="en-US"/>
        </w:rPr>
      </w:pPr>
      <w:r w:rsidRPr="00616F0C">
        <w:rPr>
          <w:lang w:val="en-US"/>
        </w:rPr>
        <w:t xml:space="preserve">        Cache-Control:</w:t>
      </w:r>
    </w:p>
    <w:p w14:paraId="517FB798" w14:textId="77777777" w:rsidR="00E134FC" w:rsidRPr="00616F0C" w:rsidRDefault="00E134FC" w:rsidP="00E134FC">
      <w:pPr>
        <w:pStyle w:val="PL"/>
        <w:rPr>
          <w:lang w:val="en-US"/>
        </w:rPr>
      </w:pPr>
      <w:r w:rsidRPr="00616F0C">
        <w:rPr>
          <w:lang w:val="en-US"/>
        </w:rPr>
        <w:t xml:space="preserve">          $ref: '#/components/headers/Cache-Control'</w:t>
      </w:r>
    </w:p>
    <w:p w14:paraId="2BB31757" w14:textId="77777777" w:rsidR="00E134FC" w:rsidRPr="00616F0C" w:rsidRDefault="00E134FC" w:rsidP="00E134FC">
      <w:pPr>
        <w:pStyle w:val="PL"/>
        <w:rPr>
          <w:lang w:val="en-US"/>
        </w:rPr>
      </w:pPr>
      <w:r w:rsidRPr="00616F0C">
        <w:rPr>
          <w:lang w:val="en-US"/>
        </w:rPr>
        <w:t xml:space="preserve">        ETag:</w:t>
      </w:r>
    </w:p>
    <w:p w14:paraId="10932546" w14:textId="77777777" w:rsidR="00E134FC" w:rsidRPr="00616F0C" w:rsidRDefault="00E134FC" w:rsidP="00E134FC">
      <w:pPr>
        <w:pStyle w:val="PL"/>
        <w:rPr>
          <w:lang w:val="en-US"/>
        </w:rPr>
      </w:pPr>
      <w:r w:rsidRPr="00616F0C">
        <w:rPr>
          <w:lang w:val="en-US"/>
        </w:rPr>
        <w:t xml:space="preserve">          $ref: '#/components/headers/ETag'</w:t>
      </w:r>
    </w:p>
    <w:p w14:paraId="78099889" w14:textId="77777777" w:rsidR="00E134FC" w:rsidRPr="00616F0C" w:rsidRDefault="00E134FC" w:rsidP="00E134FC">
      <w:pPr>
        <w:pStyle w:val="PL"/>
        <w:rPr>
          <w:lang w:val="en-US"/>
        </w:rPr>
      </w:pPr>
      <w:r w:rsidRPr="00616F0C">
        <w:rPr>
          <w:lang w:val="en-US"/>
        </w:rPr>
        <w:t xml:space="preserve">        Retry-After:</w:t>
      </w:r>
    </w:p>
    <w:p w14:paraId="232DC31F" w14:textId="77777777" w:rsidR="00E134FC" w:rsidRPr="00616F0C" w:rsidRDefault="00E134FC" w:rsidP="00E134FC">
      <w:pPr>
        <w:pStyle w:val="PL"/>
        <w:rPr>
          <w:lang w:val="en-US"/>
        </w:rPr>
      </w:pPr>
      <w:r w:rsidRPr="00616F0C">
        <w:rPr>
          <w:lang w:val="en-US"/>
        </w:rPr>
        <w:t xml:space="preserve">          $ref: '#/components/headers/Retry-After'</w:t>
      </w:r>
    </w:p>
    <w:p w14:paraId="2DA33FC6" w14:textId="77777777" w:rsidR="00E134FC" w:rsidRPr="00616F0C" w:rsidRDefault="00E134FC" w:rsidP="00E134FC">
      <w:pPr>
        <w:pStyle w:val="PL"/>
        <w:rPr>
          <w:lang w:val="en-US"/>
        </w:rPr>
      </w:pPr>
    </w:p>
    <w:p w14:paraId="6AD25BA7" w14:textId="77777777" w:rsidR="00E134FC" w:rsidRPr="00616F0C" w:rsidRDefault="00E134FC" w:rsidP="00E134FC">
      <w:pPr>
        <w:pStyle w:val="PL"/>
        <w:rPr>
          <w:lang w:val="en-US"/>
        </w:rPr>
      </w:pPr>
      <w:r w:rsidRPr="00616F0C">
        <w:rPr>
          <w:lang w:val="en-US"/>
        </w:rPr>
        <w:t xml:space="preserve">    'RecordBody': #  Record value with associated headers</w:t>
      </w:r>
    </w:p>
    <w:p w14:paraId="231315DF" w14:textId="77777777" w:rsidR="00E134FC" w:rsidRPr="00616F0C" w:rsidRDefault="00E134FC" w:rsidP="00E134FC">
      <w:pPr>
        <w:pStyle w:val="PL"/>
        <w:rPr>
          <w:lang w:val="en-US"/>
        </w:rPr>
      </w:pPr>
      <w:r w:rsidRPr="00616F0C">
        <w:rPr>
          <w:lang w:val="en-US"/>
        </w:rPr>
        <w:t xml:space="preserve">      description: &gt;-</w:t>
      </w:r>
    </w:p>
    <w:p w14:paraId="2E3ADDC3" w14:textId="77777777" w:rsidR="00E134FC" w:rsidRPr="00616F0C" w:rsidRDefault="00E134FC" w:rsidP="00E134FC">
      <w:pPr>
        <w:pStyle w:val="PL"/>
        <w:rPr>
          <w:lang w:val="en-US"/>
        </w:rPr>
      </w:pPr>
      <w:r w:rsidRPr="00616F0C">
        <w:rPr>
          <w:lang w:val="en-US"/>
        </w:rPr>
        <w:t xml:space="preserve">         - 200 Update. The resource has been successfully updated and previous value must be sent in the response message if requested.</w:t>
      </w:r>
    </w:p>
    <w:p w14:paraId="235A3BD6" w14:textId="77777777" w:rsidR="00E134FC" w:rsidRPr="00616F0C" w:rsidRDefault="00E134FC" w:rsidP="00E134FC">
      <w:pPr>
        <w:pStyle w:val="PL"/>
        <w:rPr>
          <w:lang w:val="en-US"/>
        </w:rPr>
      </w:pPr>
      <w:r w:rsidRPr="00616F0C">
        <w:rPr>
          <w:lang w:val="en-US"/>
        </w:rPr>
        <w:t xml:space="preserve">          - 200 Get. The resource exists, its value must be sent in the response message</w:t>
      </w:r>
    </w:p>
    <w:p w14:paraId="57B64AD8" w14:textId="77777777" w:rsidR="00E134FC" w:rsidRPr="00616F0C" w:rsidRDefault="00E134FC" w:rsidP="00E134FC">
      <w:pPr>
        <w:pStyle w:val="PL"/>
        <w:rPr>
          <w:lang w:val="en-US"/>
        </w:rPr>
      </w:pPr>
      <w:r w:rsidRPr="00616F0C">
        <w:rPr>
          <w:lang w:val="en-US"/>
        </w:rPr>
        <w:t xml:space="preserve">          - 412 Precondition Failed, the previous value must be sent in response message if requested.</w:t>
      </w:r>
    </w:p>
    <w:p w14:paraId="076232F7" w14:textId="77777777" w:rsidR="00E134FC" w:rsidRPr="00616F0C" w:rsidRDefault="00E134FC" w:rsidP="00E134FC">
      <w:pPr>
        <w:pStyle w:val="PL"/>
        <w:rPr>
          <w:lang w:val="en-US"/>
        </w:rPr>
      </w:pPr>
      <w:r w:rsidRPr="00616F0C">
        <w:rPr>
          <w:lang w:val="en-US"/>
        </w:rPr>
        <w:t xml:space="preserve">      content:</w:t>
      </w:r>
    </w:p>
    <w:p w14:paraId="5D49CFD2" w14:textId="77777777" w:rsidR="00E134FC" w:rsidRPr="00616F0C" w:rsidRDefault="00E134FC" w:rsidP="00E134FC">
      <w:pPr>
        <w:pStyle w:val="PL"/>
        <w:rPr>
          <w:lang w:val="en-US"/>
        </w:rPr>
      </w:pPr>
      <w:r w:rsidRPr="00616F0C">
        <w:rPr>
          <w:lang w:val="en-US"/>
        </w:rPr>
        <w:t xml:space="preserve">        multipart/mixed:</w:t>
      </w:r>
    </w:p>
    <w:p w14:paraId="73B69DED" w14:textId="77777777" w:rsidR="00E134FC" w:rsidRPr="00616F0C" w:rsidRDefault="00E134FC" w:rsidP="00E134FC">
      <w:pPr>
        <w:pStyle w:val="PL"/>
        <w:rPr>
          <w:lang w:val="en-US"/>
        </w:rPr>
      </w:pPr>
      <w:r w:rsidRPr="00616F0C">
        <w:rPr>
          <w:lang w:val="en-US"/>
        </w:rPr>
        <w:t xml:space="preserve">          schema:</w:t>
      </w:r>
    </w:p>
    <w:p w14:paraId="3FD589DB" w14:textId="77777777" w:rsidR="00E134FC" w:rsidRPr="00616F0C" w:rsidRDefault="00E134FC" w:rsidP="00E134FC">
      <w:pPr>
        <w:pStyle w:val="PL"/>
        <w:rPr>
          <w:lang w:val="en-US"/>
        </w:rPr>
      </w:pPr>
      <w:r w:rsidRPr="00616F0C">
        <w:rPr>
          <w:lang w:val="en-US"/>
        </w:rPr>
        <w:t xml:space="preserve">            $ref: '#/components/schemas/Record'</w:t>
      </w:r>
    </w:p>
    <w:p w14:paraId="7E165AAA" w14:textId="77777777" w:rsidR="00E134FC" w:rsidRPr="00616F0C" w:rsidRDefault="00E134FC" w:rsidP="00E134FC">
      <w:pPr>
        <w:pStyle w:val="PL"/>
        <w:rPr>
          <w:lang w:val="en-US"/>
        </w:rPr>
      </w:pPr>
      <w:r w:rsidRPr="00616F0C">
        <w:rPr>
          <w:lang w:val="en-US"/>
        </w:rPr>
        <w:t xml:space="preserve">          encoding:</w:t>
      </w:r>
    </w:p>
    <w:p w14:paraId="3AA1303B" w14:textId="77777777" w:rsidR="00E134FC" w:rsidRPr="00616F0C" w:rsidRDefault="00E134FC" w:rsidP="00E134FC">
      <w:pPr>
        <w:pStyle w:val="PL"/>
        <w:rPr>
          <w:lang w:val="en-US"/>
        </w:rPr>
      </w:pPr>
      <w:r w:rsidRPr="00616F0C">
        <w:rPr>
          <w:lang w:val="en-US"/>
        </w:rPr>
        <w:t xml:space="preserve">              meta: # The meta part shall be the first part and is mandatory but can be empty.</w:t>
      </w:r>
    </w:p>
    <w:p w14:paraId="54C426AB" w14:textId="77777777" w:rsidR="00E134FC" w:rsidRPr="00616F0C" w:rsidRDefault="00E134FC" w:rsidP="00E134FC">
      <w:pPr>
        <w:pStyle w:val="PL"/>
        <w:rPr>
          <w:lang w:val="en-US"/>
        </w:rPr>
      </w:pPr>
      <w:r w:rsidRPr="00616F0C">
        <w:rPr>
          <w:lang w:val="en-US"/>
        </w:rPr>
        <w:t xml:space="preserve">                contentType: application/json</w:t>
      </w:r>
    </w:p>
    <w:p w14:paraId="040C42CB" w14:textId="77777777" w:rsidR="00E134FC" w:rsidRPr="00616F0C" w:rsidRDefault="00E134FC" w:rsidP="00E134FC">
      <w:pPr>
        <w:pStyle w:val="PL"/>
        <w:rPr>
          <w:lang w:val="en-US"/>
        </w:rPr>
      </w:pPr>
      <w:r w:rsidRPr="00616F0C">
        <w:rPr>
          <w:lang w:val="en-US"/>
        </w:rPr>
        <w:t xml:space="preserve">                headers:</w:t>
      </w:r>
    </w:p>
    <w:p w14:paraId="656B22F6" w14:textId="77777777" w:rsidR="00E134FC" w:rsidRPr="00616F0C" w:rsidRDefault="00E134FC" w:rsidP="00E134FC">
      <w:pPr>
        <w:pStyle w:val="PL"/>
        <w:rPr>
          <w:lang w:val="en-US"/>
        </w:rPr>
      </w:pPr>
      <w:r w:rsidRPr="00616F0C">
        <w:rPr>
          <w:lang w:val="en-US"/>
        </w:rPr>
        <w:t xml:space="preserve">                  Content-Id: # The meta part is identified by the 'meta' Content-Id header.</w:t>
      </w:r>
    </w:p>
    <w:p w14:paraId="5A292091" w14:textId="77777777" w:rsidR="00E134FC" w:rsidRPr="00616F0C" w:rsidRDefault="00E134FC" w:rsidP="00E134FC">
      <w:pPr>
        <w:pStyle w:val="PL"/>
        <w:rPr>
          <w:lang w:val="en-US"/>
        </w:rPr>
      </w:pPr>
      <w:r w:rsidRPr="00616F0C">
        <w:rPr>
          <w:lang w:val="en-US"/>
        </w:rPr>
        <w:t xml:space="preserve">                    schema:</w:t>
      </w:r>
    </w:p>
    <w:p w14:paraId="76D33569" w14:textId="77777777" w:rsidR="00E134FC" w:rsidRPr="00616F0C" w:rsidRDefault="00E134FC" w:rsidP="00E134FC">
      <w:pPr>
        <w:pStyle w:val="PL"/>
        <w:rPr>
          <w:lang w:val="en-US"/>
        </w:rPr>
      </w:pPr>
      <w:r w:rsidRPr="00616F0C">
        <w:rPr>
          <w:lang w:val="en-US"/>
        </w:rPr>
        <w:t xml:space="preserve">                      type: string</w:t>
      </w:r>
    </w:p>
    <w:p w14:paraId="1FB4FC13" w14:textId="77777777" w:rsidR="00E134FC" w:rsidRPr="00616F0C" w:rsidRDefault="00E134FC" w:rsidP="00E134FC">
      <w:pPr>
        <w:pStyle w:val="PL"/>
        <w:rPr>
          <w:lang w:val="en-US"/>
        </w:rPr>
      </w:pPr>
      <w:r w:rsidRPr="00616F0C">
        <w:rPr>
          <w:lang w:val="en-US"/>
        </w:rPr>
        <w:t xml:space="preserve">                    required: true</w:t>
      </w:r>
    </w:p>
    <w:p w14:paraId="7D373359" w14:textId="77777777" w:rsidR="00E134FC" w:rsidRPr="00616F0C" w:rsidRDefault="00E134FC" w:rsidP="00E134FC">
      <w:pPr>
        <w:pStyle w:val="PL"/>
        <w:rPr>
          <w:lang w:val="en-US"/>
        </w:rPr>
      </w:pPr>
      <w:r w:rsidRPr="00616F0C">
        <w:rPr>
          <w:lang w:val="en-US"/>
        </w:rPr>
        <w:t xml:space="preserve">              blocks: # Zero or more block parts may follow the meta part</w:t>
      </w:r>
    </w:p>
    <w:p w14:paraId="49B9E45A" w14:textId="77777777" w:rsidR="00E134FC" w:rsidRPr="00616F0C" w:rsidRDefault="00E134FC" w:rsidP="00E134FC">
      <w:pPr>
        <w:pStyle w:val="PL"/>
        <w:rPr>
          <w:lang w:val="en-US"/>
        </w:rPr>
      </w:pPr>
      <w:r w:rsidRPr="00616F0C">
        <w:rPr>
          <w:lang w:val="en-US"/>
        </w:rPr>
        <w:t xml:space="preserve">                contentType: '*/*' # Block parts can be of any type.</w:t>
      </w:r>
    </w:p>
    <w:p w14:paraId="7B7A36D2" w14:textId="77777777" w:rsidR="00E134FC" w:rsidRPr="00616F0C" w:rsidRDefault="00E134FC" w:rsidP="00E134FC">
      <w:pPr>
        <w:pStyle w:val="PL"/>
        <w:rPr>
          <w:lang w:val="en-US"/>
        </w:rPr>
      </w:pPr>
      <w:r w:rsidRPr="00616F0C">
        <w:rPr>
          <w:lang w:val="en-US"/>
        </w:rPr>
        <w:t xml:space="preserve">                headers:</w:t>
      </w:r>
    </w:p>
    <w:p w14:paraId="1A96063C" w14:textId="77777777" w:rsidR="00E134FC" w:rsidRPr="00616F0C" w:rsidRDefault="00E134FC" w:rsidP="00E134FC">
      <w:pPr>
        <w:pStyle w:val="PL"/>
        <w:rPr>
          <w:lang w:val="en-US"/>
        </w:rPr>
      </w:pPr>
      <w:r w:rsidRPr="00616F0C">
        <w:rPr>
          <w:lang w:val="en-US"/>
        </w:rPr>
        <w:t xml:space="preserve">                  Content-Id: # Block identifier is defined by the Content-Id header.</w:t>
      </w:r>
    </w:p>
    <w:p w14:paraId="0879EDAA" w14:textId="77777777" w:rsidR="00E134FC" w:rsidRPr="00616F0C" w:rsidRDefault="00E134FC" w:rsidP="00E134FC">
      <w:pPr>
        <w:pStyle w:val="PL"/>
        <w:rPr>
          <w:lang w:val="en-US"/>
        </w:rPr>
      </w:pPr>
      <w:r w:rsidRPr="00616F0C">
        <w:rPr>
          <w:lang w:val="en-US"/>
        </w:rPr>
        <w:t xml:space="preserve">                    schema:</w:t>
      </w:r>
    </w:p>
    <w:p w14:paraId="489F3945" w14:textId="77777777" w:rsidR="00E134FC" w:rsidRPr="00616F0C" w:rsidRDefault="00E134FC" w:rsidP="00E134FC">
      <w:pPr>
        <w:pStyle w:val="PL"/>
        <w:rPr>
          <w:lang w:val="en-US"/>
        </w:rPr>
      </w:pPr>
      <w:r w:rsidRPr="00616F0C">
        <w:rPr>
          <w:lang w:val="en-US"/>
        </w:rPr>
        <w:t xml:space="preserve">                      type: string</w:t>
      </w:r>
    </w:p>
    <w:p w14:paraId="1F64F3D8" w14:textId="77777777" w:rsidR="00E134FC" w:rsidRPr="00616F0C" w:rsidRDefault="00E134FC" w:rsidP="00E134FC">
      <w:pPr>
        <w:pStyle w:val="PL"/>
        <w:rPr>
          <w:lang w:val="en-US"/>
        </w:rPr>
      </w:pPr>
      <w:r w:rsidRPr="00616F0C">
        <w:rPr>
          <w:lang w:val="en-US"/>
        </w:rPr>
        <w:t xml:space="preserve">                    required: true</w:t>
      </w:r>
    </w:p>
    <w:p w14:paraId="7EEB6EE5"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290A47B2" w14:textId="77777777" w:rsidR="00E134FC" w:rsidRPr="00616F0C" w:rsidRDefault="00E134FC" w:rsidP="00E134FC">
      <w:pPr>
        <w:pStyle w:val="PL"/>
        <w:rPr>
          <w:lang w:val="en-US"/>
        </w:rPr>
      </w:pPr>
      <w:r w:rsidRPr="00616F0C">
        <w:rPr>
          <w:lang w:val="en-US"/>
        </w:rPr>
        <w:t xml:space="preserve">                    schema:</w:t>
      </w:r>
    </w:p>
    <w:p w14:paraId="0A6D3EED" w14:textId="77777777" w:rsidR="00E134FC" w:rsidRPr="00616F0C" w:rsidRDefault="00E134FC" w:rsidP="00E134FC">
      <w:pPr>
        <w:pStyle w:val="PL"/>
        <w:rPr>
          <w:lang w:val="en-US"/>
        </w:rPr>
      </w:pPr>
      <w:r w:rsidRPr="00616F0C">
        <w:rPr>
          <w:lang w:val="en-US"/>
        </w:rPr>
        <w:t xml:space="preserve">                      type: string</w:t>
      </w:r>
    </w:p>
    <w:p w14:paraId="1C13B39C" w14:textId="77777777" w:rsidR="00E134FC" w:rsidRPr="00616F0C" w:rsidRDefault="00E134FC" w:rsidP="00E134FC">
      <w:pPr>
        <w:pStyle w:val="PL"/>
        <w:rPr>
          <w:lang w:val="en-US"/>
        </w:rPr>
      </w:pPr>
      <w:r w:rsidRPr="00616F0C">
        <w:rPr>
          <w:lang w:val="en-US"/>
        </w:rPr>
        <w:t xml:space="preserve">                    required: true</w:t>
      </w:r>
    </w:p>
    <w:p w14:paraId="3ADE3346" w14:textId="77777777" w:rsidR="00E134FC" w:rsidRPr="00616F0C" w:rsidRDefault="00E134FC" w:rsidP="00E134FC">
      <w:pPr>
        <w:pStyle w:val="PL"/>
        <w:rPr>
          <w:lang w:val="en-US"/>
        </w:rPr>
      </w:pPr>
      <w:r w:rsidRPr="00616F0C">
        <w:rPr>
          <w:lang w:val="en-US"/>
        </w:rPr>
        <w:t xml:space="preserve">      headers:</w:t>
      </w:r>
    </w:p>
    <w:p w14:paraId="7961E8D5" w14:textId="77777777" w:rsidR="00E134FC" w:rsidRPr="00616F0C" w:rsidRDefault="00E134FC" w:rsidP="00E134FC">
      <w:pPr>
        <w:pStyle w:val="PL"/>
        <w:rPr>
          <w:lang w:val="en-US"/>
        </w:rPr>
      </w:pPr>
      <w:r w:rsidRPr="00616F0C">
        <w:rPr>
          <w:lang w:val="en-US"/>
        </w:rPr>
        <w:t xml:space="preserve">        Cache-Control:</w:t>
      </w:r>
    </w:p>
    <w:p w14:paraId="3C2E1C81" w14:textId="77777777" w:rsidR="00E134FC" w:rsidRPr="00616F0C" w:rsidRDefault="00E134FC" w:rsidP="00E134FC">
      <w:pPr>
        <w:pStyle w:val="PL"/>
        <w:rPr>
          <w:lang w:val="en-US"/>
        </w:rPr>
      </w:pPr>
      <w:r w:rsidRPr="00616F0C">
        <w:rPr>
          <w:lang w:val="en-US"/>
        </w:rPr>
        <w:t xml:space="preserve">          $ref: '#/components/headers/Cache-Control'</w:t>
      </w:r>
    </w:p>
    <w:p w14:paraId="500854B5" w14:textId="77777777" w:rsidR="00E134FC" w:rsidRPr="00616F0C" w:rsidRDefault="00E134FC" w:rsidP="00E134FC">
      <w:pPr>
        <w:pStyle w:val="PL"/>
        <w:rPr>
          <w:lang w:val="en-US"/>
        </w:rPr>
      </w:pPr>
      <w:r w:rsidRPr="00616F0C">
        <w:rPr>
          <w:lang w:val="en-US"/>
        </w:rPr>
        <w:t xml:space="preserve">        ETag:</w:t>
      </w:r>
    </w:p>
    <w:p w14:paraId="6AA68768" w14:textId="77777777" w:rsidR="00E134FC" w:rsidRPr="00616F0C" w:rsidRDefault="00E134FC" w:rsidP="00E134FC">
      <w:pPr>
        <w:pStyle w:val="PL"/>
        <w:rPr>
          <w:lang w:val="en-US"/>
        </w:rPr>
      </w:pPr>
      <w:r w:rsidRPr="00616F0C">
        <w:rPr>
          <w:lang w:val="en-US"/>
        </w:rPr>
        <w:t xml:space="preserve">          $ref: '#/components/headers/ETag'</w:t>
      </w:r>
    </w:p>
    <w:p w14:paraId="11A590F4" w14:textId="77777777" w:rsidR="00E134FC" w:rsidRPr="00616F0C" w:rsidRDefault="00E134FC" w:rsidP="00E134FC">
      <w:pPr>
        <w:pStyle w:val="PL"/>
        <w:rPr>
          <w:lang w:val="en-US"/>
        </w:rPr>
      </w:pPr>
      <w:r w:rsidRPr="00616F0C">
        <w:rPr>
          <w:lang w:val="en-US"/>
        </w:rPr>
        <w:t xml:space="preserve">        Last-Modified:</w:t>
      </w:r>
    </w:p>
    <w:p w14:paraId="17B690E6" w14:textId="77777777" w:rsidR="00E134FC" w:rsidRPr="00616F0C" w:rsidRDefault="00E134FC" w:rsidP="00E134FC">
      <w:pPr>
        <w:pStyle w:val="PL"/>
        <w:rPr>
          <w:lang w:val="en-US"/>
        </w:rPr>
      </w:pPr>
      <w:r w:rsidRPr="00616F0C">
        <w:rPr>
          <w:lang w:val="en-US"/>
        </w:rPr>
        <w:t xml:space="preserve">          $ref: '#/components/headers/Last-Modified'</w:t>
      </w:r>
    </w:p>
    <w:p w14:paraId="51E17A21" w14:textId="77777777" w:rsidR="00E134FC" w:rsidRPr="00616F0C" w:rsidRDefault="00E134FC" w:rsidP="00E134FC">
      <w:pPr>
        <w:pStyle w:val="PL"/>
        <w:rPr>
          <w:lang w:val="en-US"/>
        </w:rPr>
      </w:pPr>
    </w:p>
    <w:p w14:paraId="52173521" w14:textId="77777777" w:rsidR="00E134FC" w:rsidRPr="00616F0C" w:rsidRDefault="00E134FC" w:rsidP="00E134FC">
      <w:pPr>
        <w:pStyle w:val="PL"/>
        <w:rPr>
          <w:lang w:val="en-US"/>
        </w:rPr>
      </w:pPr>
      <w:r w:rsidRPr="00616F0C">
        <w:rPr>
          <w:lang w:val="en-US"/>
        </w:rPr>
        <w:t xml:space="preserve">    'RecordBodyDelete': #  Record value with associated headers</w:t>
      </w:r>
    </w:p>
    <w:p w14:paraId="5F5E1777" w14:textId="77777777" w:rsidR="00E134FC" w:rsidRPr="00616F0C" w:rsidRDefault="00E134FC" w:rsidP="00E134FC">
      <w:pPr>
        <w:pStyle w:val="PL"/>
        <w:rPr>
          <w:lang w:val="en-US"/>
        </w:rPr>
      </w:pPr>
      <w:r w:rsidRPr="00616F0C">
        <w:rPr>
          <w:lang w:val="en-US"/>
        </w:rPr>
        <w:t xml:space="preserve">      description: &gt;-</w:t>
      </w:r>
    </w:p>
    <w:p w14:paraId="37B72053" w14:textId="77777777" w:rsidR="00E134FC" w:rsidRPr="00616F0C" w:rsidRDefault="00E134FC" w:rsidP="00E134FC">
      <w:pPr>
        <w:pStyle w:val="PL"/>
        <w:rPr>
          <w:lang w:val="en-US"/>
        </w:rPr>
      </w:pPr>
      <w:r w:rsidRPr="00616F0C">
        <w:rPr>
          <w:lang w:val="en-US"/>
        </w:rPr>
        <w:t xml:space="preserve">          - 200 Delete. The resource has been successfully delete and previous value must be sent in the response message if requested.</w:t>
      </w:r>
    </w:p>
    <w:p w14:paraId="075FDFCE" w14:textId="77777777" w:rsidR="00E134FC" w:rsidRPr="00616F0C" w:rsidRDefault="00E134FC" w:rsidP="00E134FC">
      <w:pPr>
        <w:pStyle w:val="PL"/>
        <w:rPr>
          <w:lang w:val="en-US"/>
        </w:rPr>
      </w:pPr>
      <w:r w:rsidRPr="00616F0C">
        <w:rPr>
          <w:lang w:val="en-US"/>
        </w:rPr>
        <w:t xml:space="preserve">      content:</w:t>
      </w:r>
    </w:p>
    <w:p w14:paraId="0419988A" w14:textId="77777777" w:rsidR="00E134FC" w:rsidRPr="00616F0C" w:rsidRDefault="00E134FC" w:rsidP="00E134FC">
      <w:pPr>
        <w:pStyle w:val="PL"/>
        <w:rPr>
          <w:lang w:val="en-US"/>
        </w:rPr>
      </w:pPr>
      <w:r w:rsidRPr="00616F0C">
        <w:rPr>
          <w:lang w:val="en-US"/>
        </w:rPr>
        <w:t xml:space="preserve">        multipart/mixed:</w:t>
      </w:r>
    </w:p>
    <w:p w14:paraId="64FD8A2C" w14:textId="77777777" w:rsidR="00E134FC" w:rsidRPr="00616F0C" w:rsidRDefault="00E134FC" w:rsidP="00E134FC">
      <w:pPr>
        <w:pStyle w:val="PL"/>
        <w:rPr>
          <w:lang w:val="en-US"/>
        </w:rPr>
      </w:pPr>
      <w:r w:rsidRPr="00616F0C">
        <w:rPr>
          <w:lang w:val="en-US"/>
        </w:rPr>
        <w:t xml:space="preserve">          schema:</w:t>
      </w:r>
    </w:p>
    <w:p w14:paraId="6DAAA1FB" w14:textId="77777777" w:rsidR="00E134FC" w:rsidRPr="00616F0C" w:rsidRDefault="00E134FC" w:rsidP="00E134FC">
      <w:pPr>
        <w:pStyle w:val="PL"/>
        <w:rPr>
          <w:lang w:val="en-US"/>
        </w:rPr>
      </w:pPr>
      <w:r w:rsidRPr="00616F0C">
        <w:rPr>
          <w:lang w:val="en-US"/>
        </w:rPr>
        <w:t xml:space="preserve">            $ref: '#/components/schemas/Record'</w:t>
      </w:r>
    </w:p>
    <w:p w14:paraId="46151EE2" w14:textId="77777777" w:rsidR="00E134FC" w:rsidRPr="00616F0C" w:rsidRDefault="00E134FC" w:rsidP="00E134FC">
      <w:pPr>
        <w:pStyle w:val="PL"/>
        <w:rPr>
          <w:lang w:val="en-US"/>
        </w:rPr>
      </w:pPr>
      <w:r w:rsidRPr="00616F0C">
        <w:rPr>
          <w:lang w:val="en-US"/>
        </w:rPr>
        <w:t xml:space="preserve">          encoding:</w:t>
      </w:r>
    </w:p>
    <w:p w14:paraId="334E91F4" w14:textId="77777777" w:rsidR="00E134FC" w:rsidRPr="00616F0C" w:rsidRDefault="00E134FC" w:rsidP="00E134FC">
      <w:pPr>
        <w:pStyle w:val="PL"/>
        <w:rPr>
          <w:lang w:val="en-US"/>
        </w:rPr>
      </w:pPr>
      <w:r w:rsidRPr="00616F0C">
        <w:rPr>
          <w:lang w:val="en-US"/>
        </w:rPr>
        <w:t xml:space="preserve">              meta: # The meta part shall be the first par and is mandatory but can be empty.</w:t>
      </w:r>
    </w:p>
    <w:p w14:paraId="68420CEA" w14:textId="77777777" w:rsidR="00E134FC" w:rsidRPr="00616F0C" w:rsidRDefault="00E134FC" w:rsidP="00E134FC">
      <w:pPr>
        <w:pStyle w:val="PL"/>
        <w:rPr>
          <w:lang w:val="en-US"/>
        </w:rPr>
      </w:pPr>
      <w:r w:rsidRPr="00616F0C">
        <w:rPr>
          <w:lang w:val="en-US"/>
        </w:rPr>
        <w:t xml:space="preserve">                contentType: application/json</w:t>
      </w:r>
    </w:p>
    <w:p w14:paraId="48F64D97" w14:textId="77777777" w:rsidR="00E134FC" w:rsidRPr="00616F0C" w:rsidRDefault="00E134FC" w:rsidP="00E134FC">
      <w:pPr>
        <w:pStyle w:val="PL"/>
        <w:rPr>
          <w:lang w:val="en-US"/>
        </w:rPr>
      </w:pPr>
      <w:r w:rsidRPr="00616F0C">
        <w:rPr>
          <w:lang w:val="en-US"/>
        </w:rPr>
        <w:t xml:space="preserve">                headers:</w:t>
      </w:r>
    </w:p>
    <w:p w14:paraId="2C0B78DE"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The meta part is identified by the Content-Id header.</w:t>
      </w:r>
    </w:p>
    <w:p w14:paraId="4F289C69" w14:textId="77777777" w:rsidR="00E134FC" w:rsidRPr="00616F0C" w:rsidRDefault="00E134FC" w:rsidP="00E134FC">
      <w:pPr>
        <w:pStyle w:val="PL"/>
        <w:rPr>
          <w:lang w:val="en-US"/>
        </w:rPr>
      </w:pPr>
      <w:r w:rsidRPr="00616F0C">
        <w:rPr>
          <w:lang w:val="en-US"/>
        </w:rPr>
        <w:t xml:space="preserve">                    schema:</w:t>
      </w:r>
    </w:p>
    <w:p w14:paraId="64055816" w14:textId="77777777" w:rsidR="00E134FC" w:rsidRPr="00616F0C" w:rsidRDefault="00E134FC" w:rsidP="00E134FC">
      <w:pPr>
        <w:pStyle w:val="PL"/>
        <w:rPr>
          <w:lang w:val="en-US"/>
        </w:rPr>
      </w:pPr>
      <w:r w:rsidRPr="00616F0C">
        <w:rPr>
          <w:lang w:val="en-US"/>
        </w:rPr>
        <w:t xml:space="preserve">                      type: string</w:t>
      </w:r>
    </w:p>
    <w:p w14:paraId="3C112C11" w14:textId="77777777" w:rsidR="00E134FC" w:rsidRPr="00616F0C" w:rsidRDefault="00E134FC" w:rsidP="00E134FC">
      <w:pPr>
        <w:pStyle w:val="PL"/>
        <w:rPr>
          <w:lang w:val="en-US"/>
        </w:rPr>
      </w:pPr>
      <w:r w:rsidRPr="00616F0C">
        <w:rPr>
          <w:lang w:val="en-US"/>
        </w:rPr>
        <w:t xml:space="preserve">                    required: true</w:t>
      </w:r>
    </w:p>
    <w:p w14:paraId="79D46D7A" w14:textId="77777777" w:rsidR="00E134FC" w:rsidRPr="00616F0C" w:rsidRDefault="00E134FC" w:rsidP="00E134FC">
      <w:pPr>
        <w:pStyle w:val="PL"/>
        <w:rPr>
          <w:lang w:val="en-US"/>
        </w:rPr>
      </w:pPr>
      <w:r w:rsidRPr="00616F0C">
        <w:rPr>
          <w:lang w:val="en-US"/>
        </w:rPr>
        <w:t xml:space="preserve">              blocks: # Zero or more block parts may follow the meta part.</w:t>
      </w:r>
    </w:p>
    <w:p w14:paraId="6578D156" w14:textId="77777777" w:rsidR="00E134FC" w:rsidRPr="00616F0C" w:rsidRDefault="00E134FC" w:rsidP="00E134FC">
      <w:pPr>
        <w:pStyle w:val="PL"/>
        <w:rPr>
          <w:lang w:val="en-US"/>
        </w:rPr>
      </w:pPr>
      <w:r w:rsidRPr="00616F0C">
        <w:rPr>
          <w:lang w:val="en-US"/>
        </w:rPr>
        <w:t xml:space="preserve">                contentType: '*/*' # Block parts can be of any type.</w:t>
      </w:r>
    </w:p>
    <w:p w14:paraId="6703BF5C" w14:textId="77777777" w:rsidR="00E134FC" w:rsidRPr="00616F0C" w:rsidRDefault="00E134FC" w:rsidP="00E134FC">
      <w:pPr>
        <w:pStyle w:val="PL"/>
        <w:rPr>
          <w:lang w:val="en-US"/>
        </w:rPr>
      </w:pPr>
      <w:r w:rsidRPr="00616F0C">
        <w:rPr>
          <w:lang w:val="en-US"/>
        </w:rPr>
        <w:t xml:space="preserve">                headers:</w:t>
      </w:r>
    </w:p>
    <w:p w14:paraId="15D11493"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110F1150" w14:textId="77777777" w:rsidR="00E134FC" w:rsidRPr="00616F0C" w:rsidRDefault="00E134FC" w:rsidP="00E134FC">
      <w:pPr>
        <w:pStyle w:val="PL"/>
        <w:rPr>
          <w:lang w:val="en-US"/>
        </w:rPr>
      </w:pPr>
      <w:r w:rsidRPr="00616F0C">
        <w:rPr>
          <w:lang w:val="en-US"/>
        </w:rPr>
        <w:t xml:space="preserve">                    schema:</w:t>
      </w:r>
    </w:p>
    <w:p w14:paraId="0A17EF99" w14:textId="77777777" w:rsidR="00E134FC" w:rsidRPr="00616F0C" w:rsidRDefault="00E134FC" w:rsidP="00E134FC">
      <w:pPr>
        <w:pStyle w:val="PL"/>
        <w:rPr>
          <w:lang w:val="en-US"/>
        </w:rPr>
      </w:pPr>
      <w:r w:rsidRPr="00616F0C">
        <w:rPr>
          <w:lang w:val="en-US"/>
        </w:rPr>
        <w:t xml:space="preserve">                      type: string</w:t>
      </w:r>
    </w:p>
    <w:p w14:paraId="534F89A3" w14:textId="77777777" w:rsidR="00E134FC" w:rsidRPr="00616F0C" w:rsidRDefault="00E134FC" w:rsidP="00E134FC">
      <w:pPr>
        <w:pStyle w:val="PL"/>
        <w:rPr>
          <w:lang w:val="en-US"/>
        </w:rPr>
      </w:pPr>
      <w:r w:rsidRPr="00616F0C">
        <w:rPr>
          <w:lang w:val="en-US"/>
        </w:rPr>
        <w:t xml:space="preserve">                    required: true</w:t>
      </w:r>
    </w:p>
    <w:p w14:paraId="2D600FE0"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594DE029" w14:textId="77777777" w:rsidR="00E134FC" w:rsidRPr="00616F0C" w:rsidRDefault="00E134FC" w:rsidP="00E134FC">
      <w:pPr>
        <w:pStyle w:val="PL"/>
        <w:rPr>
          <w:lang w:val="en-US"/>
        </w:rPr>
      </w:pPr>
      <w:r w:rsidRPr="00616F0C">
        <w:rPr>
          <w:lang w:val="en-US"/>
        </w:rPr>
        <w:t xml:space="preserve">                    schema:</w:t>
      </w:r>
    </w:p>
    <w:p w14:paraId="1B9D724B" w14:textId="77777777" w:rsidR="00E134FC" w:rsidRPr="00616F0C" w:rsidRDefault="00E134FC" w:rsidP="00E134FC">
      <w:pPr>
        <w:pStyle w:val="PL"/>
        <w:rPr>
          <w:lang w:val="en-US"/>
        </w:rPr>
      </w:pPr>
      <w:r w:rsidRPr="00616F0C">
        <w:rPr>
          <w:lang w:val="en-US"/>
        </w:rPr>
        <w:t xml:space="preserve">                      type: string</w:t>
      </w:r>
    </w:p>
    <w:p w14:paraId="02366238" w14:textId="77777777" w:rsidR="00E134FC" w:rsidRPr="00616F0C" w:rsidRDefault="00E134FC" w:rsidP="00E134FC">
      <w:pPr>
        <w:pStyle w:val="PL"/>
        <w:rPr>
          <w:lang w:val="en-US"/>
        </w:rPr>
      </w:pPr>
      <w:r w:rsidRPr="00616F0C">
        <w:rPr>
          <w:lang w:val="en-US"/>
        </w:rPr>
        <w:t xml:space="preserve">                    required: true</w:t>
      </w:r>
    </w:p>
    <w:p w14:paraId="7B62AFF1" w14:textId="77777777" w:rsidR="00E134FC" w:rsidRPr="00616F0C" w:rsidRDefault="00E134FC" w:rsidP="00E134FC">
      <w:pPr>
        <w:pStyle w:val="PL"/>
        <w:rPr>
          <w:lang w:val="en-US"/>
        </w:rPr>
      </w:pPr>
      <w:r w:rsidRPr="00616F0C">
        <w:rPr>
          <w:lang w:val="en-US"/>
        </w:rPr>
        <w:t xml:space="preserve">      headers:</w:t>
      </w:r>
    </w:p>
    <w:p w14:paraId="1404BA33" w14:textId="77777777" w:rsidR="00E134FC" w:rsidRPr="00616F0C" w:rsidRDefault="00E134FC" w:rsidP="00E134FC">
      <w:pPr>
        <w:pStyle w:val="PL"/>
        <w:rPr>
          <w:lang w:val="en-US"/>
        </w:rPr>
      </w:pPr>
      <w:r w:rsidRPr="00616F0C">
        <w:rPr>
          <w:lang w:val="en-US"/>
        </w:rPr>
        <w:t xml:space="preserve">        ETag:</w:t>
      </w:r>
    </w:p>
    <w:p w14:paraId="1467F47F" w14:textId="77777777" w:rsidR="00E134FC" w:rsidRPr="00616F0C" w:rsidRDefault="00E134FC" w:rsidP="00E134FC">
      <w:pPr>
        <w:pStyle w:val="PL"/>
        <w:rPr>
          <w:lang w:val="en-US"/>
        </w:rPr>
      </w:pPr>
      <w:r w:rsidRPr="00616F0C">
        <w:rPr>
          <w:lang w:val="en-US"/>
        </w:rPr>
        <w:t xml:space="preserve">          $ref: '#/components/headers/ETag'</w:t>
      </w:r>
    </w:p>
    <w:p w14:paraId="731B67ED" w14:textId="77777777" w:rsidR="00E134FC" w:rsidRPr="00616F0C" w:rsidRDefault="00E134FC" w:rsidP="00E134FC">
      <w:pPr>
        <w:pStyle w:val="PL"/>
        <w:rPr>
          <w:lang w:val="en-US"/>
        </w:rPr>
      </w:pPr>
      <w:r w:rsidRPr="00616F0C">
        <w:rPr>
          <w:lang w:val="en-US"/>
        </w:rPr>
        <w:t xml:space="preserve">        Last-Modified:</w:t>
      </w:r>
    </w:p>
    <w:p w14:paraId="7D6EED59" w14:textId="77777777" w:rsidR="00E134FC" w:rsidRPr="00616F0C" w:rsidRDefault="00E134FC" w:rsidP="00E134FC">
      <w:pPr>
        <w:pStyle w:val="PL"/>
        <w:rPr>
          <w:lang w:val="en-US"/>
        </w:rPr>
      </w:pPr>
      <w:r w:rsidRPr="00616F0C">
        <w:rPr>
          <w:lang w:val="en-US"/>
        </w:rPr>
        <w:t xml:space="preserve">          $ref: '#/components/headers/Last-Modified'</w:t>
      </w:r>
    </w:p>
    <w:p w14:paraId="23947215" w14:textId="77777777" w:rsidR="00E134FC" w:rsidRPr="00616F0C" w:rsidRDefault="00E134FC" w:rsidP="00E134FC">
      <w:pPr>
        <w:pStyle w:val="PL"/>
        <w:rPr>
          <w:lang w:val="en-US"/>
        </w:rPr>
      </w:pPr>
    </w:p>
    <w:p w14:paraId="10E9681F" w14:textId="77777777" w:rsidR="00E134FC" w:rsidRPr="00616F0C" w:rsidRDefault="00E134FC" w:rsidP="00E134FC">
      <w:pPr>
        <w:pStyle w:val="PL"/>
        <w:rPr>
          <w:lang w:val="en-US"/>
        </w:rPr>
      </w:pPr>
      <w:r w:rsidRPr="00616F0C">
        <w:rPr>
          <w:lang w:val="en-US"/>
        </w:rPr>
        <w:t xml:space="preserve">    'BlockBody': #  Block value with associated headers</w:t>
      </w:r>
    </w:p>
    <w:p w14:paraId="654C3497" w14:textId="77777777" w:rsidR="00E134FC" w:rsidRPr="00616F0C" w:rsidRDefault="00E134FC" w:rsidP="00E134FC">
      <w:pPr>
        <w:pStyle w:val="PL"/>
        <w:rPr>
          <w:lang w:val="en-US"/>
        </w:rPr>
      </w:pPr>
      <w:r w:rsidRPr="00616F0C">
        <w:rPr>
          <w:lang w:val="en-US"/>
        </w:rPr>
        <w:t xml:space="preserve">      description: &gt;-</w:t>
      </w:r>
    </w:p>
    <w:p w14:paraId="378A8210" w14:textId="77777777" w:rsidR="00E134FC" w:rsidRPr="00616F0C" w:rsidRDefault="00E134FC" w:rsidP="00E134FC">
      <w:pPr>
        <w:pStyle w:val="PL"/>
        <w:rPr>
          <w:lang w:val="en-US"/>
        </w:rPr>
      </w:pPr>
      <w:r w:rsidRPr="00616F0C">
        <w:rPr>
          <w:lang w:val="en-US"/>
        </w:rPr>
        <w:t xml:space="preserve">         - 200 Update: The resource has been successfully updated and previous value must be sent in the response message if requested.</w:t>
      </w:r>
    </w:p>
    <w:p w14:paraId="57AC674B" w14:textId="77777777" w:rsidR="00E134FC" w:rsidRPr="00616F0C" w:rsidRDefault="00E134FC" w:rsidP="00E134FC">
      <w:pPr>
        <w:pStyle w:val="PL"/>
        <w:rPr>
          <w:lang w:val="en-US"/>
        </w:rPr>
      </w:pPr>
      <w:r w:rsidRPr="00616F0C">
        <w:rPr>
          <w:lang w:val="en-US"/>
        </w:rPr>
        <w:t xml:space="preserve">          - 200 Get: The resource exists, its value must be sent in the response message</w:t>
      </w:r>
    </w:p>
    <w:p w14:paraId="0C038D07" w14:textId="77777777" w:rsidR="00E134FC" w:rsidRPr="00616F0C" w:rsidRDefault="00E134FC" w:rsidP="00E134FC">
      <w:pPr>
        <w:pStyle w:val="PL"/>
        <w:rPr>
          <w:lang w:val="en-US"/>
        </w:rPr>
      </w:pPr>
      <w:r w:rsidRPr="00616F0C">
        <w:rPr>
          <w:lang w:val="en-US"/>
        </w:rPr>
        <w:t xml:space="preserve">          - 412 Precondition Failed: the previous value must be sent in response message if requested.</w:t>
      </w:r>
    </w:p>
    <w:p w14:paraId="7F4604C7" w14:textId="77777777" w:rsidR="00E134FC" w:rsidRPr="00616F0C" w:rsidRDefault="00E134FC" w:rsidP="00E134FC">
      <w:pPr>
        <w:pStyle w:val="PL"/>
        <w:rPr>
          <w:lang w:val="en-US"/>
        </w:rPr>
      </w:pPr>
      <w:r w:rsidRPr="00616F0C">
        <w:rPr>
          <w:lang w:val="en-US"/>
        </w:rPr>
        <w:t xml:space="preserve">      content:</w:t>
      </w:r>
    </w:p>
    <w:p w14:paraId="3C32522F" w14:textId="77777777" w:rsidR="00E134FC" w:rsidRPr="00616F0C" w:rsidRDefault="00E134FC" w:rsidP="00E134FC">
      <w:pPr>
        <w:pStyle w:val="PL"/>
        <w:rPr>
          <w:lang w:val="en-US"/>
        </w:rPr>
      </w:pPr>
      <w:r w:rsidRPr="00616F0C">
        <w:rPr>
          <w:lang w:val="en-US"/>
        </w:rPr>
        <w:t xml:space="preserve">        '*/*':</w:t>
      </w:r>
    </w:p>
    <w:p w14:paraId="7187B3B5" w14:textId="77777777" w:rsidR="00E134FC" w:rsidRPr="00616F0C" w:rsidRDefault="00E134FC" w:rsidP="00E134FC">
      <w:pPr>
        <w:pStyle w:val="PL"/>
        <w:rPr>
          <w:lang w:val="en-US"/>
        </w:rPr>
      </w:pPr>
      <w:r w:rsidRPr="00616F0C">
        <w:rPr>
          <w:lang w:val="en-US"/>
        </w:rPr>
        <w:t xml:space="preserve">          schema:</w:t>
      </w:r>
    </w:p>
    <w:p w14:paraId="7E061066" w14:textId="77777777" w:rsidR="00E134FC" w:rsidRPr="00616F0C" w:rsidRDefault="00E134FC" w:rsidP="00E134FC">
      <w:pPr>
        <w:pStyle w:val="PL"/>
        <w:rPr>
          <w:lang w:val="en-US"/>
        </w:rPr>
      </w:pPr>
      <w:r w:rsidRPr="00616F0C">
        <w:rPr>
          <w:lang w:val="en-US"/>
        </w:rPr>
        <w:t xml:space="preserve">              $ref: '#/components/schemas/Block'</w:t>
      </w:r>
    </w:p>
    <w:p w14:paraId="49B01DC1" w14:textId="77777777" w:rsidR="00E134FC" w:rsidRPr="00616F0C" w:rsidRDefault="00E134FC" w:rsidP="00E134FC">
      <w:pPr>
        <w:pStyle w:val="PL"/>
        <w:rPr>
          <w:lang w:val="en-US"/>
        </w:rPr>
      </w:pPr>
      <w:r w:rsidRPr="00616F0C">
        <w:rPr>
          <w:lang w:val="en-US"/>
        </w:rPr>
        <w:t xml:space="preserve">      headers:</w:t>
      </w:r>
    </w:p>
    <w:p w14:paraId="047242F8" w14:textId="77777777" w:rsidR="00E134FC" w:rsidRPr="00616F0C" w:rsidRDefault="00E134FC" w:rsidP="00E134FC">
      <w:pPr>
        <w:pStyle w:val="PL"/>
        <w:rPr>
          <w:lang w:val="en-US"/>
        </w:rPr>
      </w:pPr>
      <w:r w:rsidRPr="00616F0C">
        <w:rPr>
          <w:lang w:val="en-US"/>
        </w:rPr>
        <w:t xml:space="preserve">        Cache-Control:</w:t>
      </w:r>
    </w:p>
    <w:p w14:paraId="2E7FCD02" w14:textId="77777777" w:rsidR="00E134FC" w:rsidRPr="00616F0C" w:rsidRDefault="00E134FC" w:rsidP="00E134FC">
      <w:pPr>
        <w:pStyle w:val="PL"/>
        <w:rPr>
          <w:lang w:val="en-US"/>
        </w:rPr>
      </w:pPr>
      <w:r w:rsidRPr="00616F0C">
        <w:rPr>
          <w:lang w:val="en-US"/>
        </w:rPr>
        <w:t xml:space="preserve">          $ref: '#/components/headers/Cache-Control'</w:t>
      </w:r>
    </w:p>
    <w:p w14:paraId="77E87FF1" w14:textId="77777777" w:rsidR="00E134FC" w:rsidRPr="00616F0C" w:rsidRDefault="00E134FC" w:rsidP="00E134FC">
      <w:pPr>
        <w:pStyle w:val="PL"/>
        <w:rPr>
          <w:lang w:val="en-US"/>
        </w:rPr>
      </w:pPr>
      <w:r w:rsidRPr="00616F0C">
        <w:rPr>
          <w:lang w:val="en-US"/>
        </w:rPr>
        <w:t xml:space="preserve">        ETag:</w:t>
      </w:r>
    </w:p>
    <w:p w14:paraId="2D8145ED" w14:textId="77777777" w:rsidR="00E134FC" w:rsidRPr="00616F0C" w:rsidRDefault="00E134FC" w:rsidP="00E134FC">
      <w:pPr>
        <w:pStyle w:val="PL"/>
        <w:rPr>
          <w:lang w:val="en-US"/>
        </w:rPr>
      </w:pPr>
      <w:r w:rsidRPr="00616F0C">
        <w:rPr>
          <w:lang w:val="en-US"/>
        </w:rPr>
        <w:t xml:space="preserve">          $ref: '#/components/headers/ETag'</w:t>
      </w:r>
    </w:p>
    <w:p w14:paraId="536454DC" w14:textId="77777777" w:rsidR="00E134FC" w:rsidRPr="00616F0C" w:rsidRDefault="00E134FC" w:rsidP="00E134FC">
      <w:pPr>
        <w:pStyle w:val="PL"/>
        <w:rPr>
          <w:lang w:val="en-US"/>
        </w:rPr>
      </w:pPr>
      <w:r w:rsidRPr="00616F0C">
        <w:rPr>
          <w:lang w:val="en-US"/>
        </w:rPr>
        <w:t xml:space="preserve">        Last-Modified:</w:t>
      </w:r>
    </w:p>
    <w:p w14:paraId="4B186BDD" w14:textId="77777777" w:rsidR="00E134FC" w:rsidRPr="00616F0C" w:rsidRDefault="00E134FC" w:rsidP="00E134FC">
      <w:pPr>
        <w:pStyle w:val="PL"/>
        <w:rPr>
          <w:lang w:val="en-US"/>
        </w:rPr>
      </w:pPr>
      <w:r w:rsidRPr="00616F0C">
        <w:rPr>
          <w:lang w:val="en-US"/>
        </w:rPr>
        <w:t xml:space="preserve">          $ref: '#/components/headers/Last-Modified'</w:t>
      </w:r>
    </w:p>
    <w:p w14:paraId="02EEE55D" w14:textId="77777777" w:rsidR="00E134FC" w:rsidRPr="00616F0C" w:rsidRDefault="00E134FC" w:rsidP="00E134FC">
      <w:pPr>
        <w:pStyle w:val="PL"/>
        <w:rPr>
          <w:lang w:val="en-US"/>
        </w:rPr>
      </w:pPr>
    </w:p>
    <w:p w14:paraId="21E1DFBA" w14:textId="77777777" w:rsidR="00E134FC" w:rsidRPr="00616F0C" w:rsidRDefault="00E134FC" w:rsidP="00E134FC">
      <w:pPr>
        <w:pStyle w:val="PL"/>
        <w:rPr>
          <w:lang w:val="en-US"/>
        </w:rPr>
      </w:pPr>
      <w:r w:rsidRPr="00616F0C">
        <w:rPr>
          <w:lang w:val="en-US"/>
        </w:rPr>
        <w:t xml:space="preserve">    'BlockBodyDelete': #  Block value with associated headers</w:t>
      </w:r>
    </w:p>
    <w:p w14:paraId="7150AC39" w14:textId="77777777" w:rsidR="00E134FC" w:rsidRPr="00616F0C" w:rsidRDefault="00E134FC" w:rsidP="00E134FC">
      <w:pPr>
        <w:pStyle w:val="PL"/>
        <w:rPr>
          <w:lang w:val="en-US"/>
        </w:rPr>
      </w:pPr>
      <w:r w:rsidRPr="00616F0C">
        <w:rPr>
          <w:lang w:val="en-US"/>
        </w:rPr>
        <w:t xml:space="preserve">      description: &gt;-</w:t>
      </w:r>
    </w:p>
    <w:p w14:paraId="3EEC0CC1" w14:textId="77777777" w:rsidR="00E134FC" w:rsidRPr="00616F0C" w:rsidRDefault="00E134FC" w:rsidP="00E134FC">
      <w:pPr>
        <w:pStyle w:val="PL"/>
        <w:rPr>
          <w:lang w:val="en-US"/>
        </w:rPr>
      </w:pPr>
      <w:r w:rsidRPr="00616F0C">
        <w:rPr>
          <w:lang w:val="en-US"/>
        </w:rPr>
        <w:t xml:space="preserve">          - 200 Delete: The resource has been successfully delete and previous value must be sent in the response message if requested.</w:t>
      </w:r>
    </w:p>
    <w:p w14:paraId="00B2204F" w14:textId="77777777" w:rsidR="00E134FC" w:rsidRPr="00616F0C" w:rsidRDefault="00E134FC" w:rsidP="00E134FC">
      <w:pPr>
        <w:pStyle w:val="PL"/>
        <w:rPr>
          <w:lang w:val="en-US"/>
        </w:rPr>
      </w:pPr>
      <w:r w:rsidRPr="00616F0C">
        <w:rPr>
          <w:lang w:val="en-US"/>
        </w:rPr>
        <w:t xml:space="preserve">      content:</w:t>
      </w:r>
    </w:p>
    <w:p w14:paraId="4C8E2228" w14:textId="77777777" w:rsidR="00E134FC" w:rsidRPr="00616F0C" w:rsidRDefault="00E134FC" w:rsidP="00E134FC">
      <w:pPr>
        <w:pStyle w:val="PL"/>
        <w:rPr>
          <w:lang w:val="en-US"/>
        </w:rPr>
      </w:pPr>
      <w:r w:rsidRPr="00616F0C">
        <w:rPr>
          <w:lang w:val="en-US"/>
        </w:rPr>
        <w:t xml:space="preserve">        '*/*':</w:t>
      </w:r>
    </w:p>
    <w:p w14:paraId="03C13FDD" w14:textId="77777777" w:rsidR="00E134FC" w:rsidRPr="00616F0C" w:rsidRDefault="00E134FC" w:rsidP="00E134FC">
      <w:pPr>
        <w:pStyle w:val="PL"/>
        <w:rPr>
          <w:lang w:val="en-US"/>
        </w:rPr>
      </w:pPr>
      <w:r w:rsidRPr="00616F0C">
        <w:rPr>
          <w:lang w:val="en-US"/>
        </w:rPr>
        <w:t xml:space="preserve">          schema:</w:t>
      </w:r>
    </w:p>
    <w:p w14:paraId="27BBAC5F" w14:textId="77777777" w:rsidR="00E134FC" w:rsidRPr="00616F0C" w:rsidRDefault="00E134FC" w:rsidP="00E134FC">
      <w:pPr>
        <w:pStyle w:val="PL"/>
        <w:rPr>
          <w:lang w:val="en-US"/>
        </w:rPr>
      </w:pPr>
      <w:r w:rsidRPr="00616F0C">
        <w:rPr>
          <w:lang w:val="en-US"/>
        </w:rPr>
        <w:t xml:space="preserve">              $ref: '#/components/schemas/Block'</w:t>
      </w:r>
    </w:p>
    <w:p w14:paraId="65D07CFF" w14:textId="77777777" w:rsidR="00E134FC" w:rsidRPr="00616F0C" w:rsidRDefault="00E134FC" w:rsidP="00E134FC">
      <w:pPr>
        <w:pStyle w:val="PL"/>
        <w:rPr>
          <w:lang w:val="en-US"/>
        </w:rPr>
      </w:pPr>
      <w:r w:rsidRPr="00616F0C">
        <w:rPr>
          <w:lang w:val="en-US"/>
        </w:rPr>
        <w:t xml:space="preserve">      headers:</w:t>
      </w:r>
    </w:p>
    <w:p w14:paraId="0A581D3B" w14:textId="77777777" w:rsidR="00E134FC" w:rsidRPr="00616F0C" w:rsidRDefault="00E134FC" w:rsidP="00E134FC">
      <w:pPr>
        <w:pStyle w:val="PL"/>
        <w:rPr>
          <w:lang w:val="en-US"/>
        </w:rPr>
      </w:pPr>
      <w:r w:rsidRPr="00616F0C">
        <w:rPr>
          <w:lang w:val="en-US"/>
        </w:rPr>
        <w:t xml:space="preserve">        ETag:</w:t>
      </w:r>
    </w:p>
    <w:p w14:paraId="716604B2" w14:textId="77777777" w:rsidR="00E134FC" w:rsidRPr="00616F0C" w:rsidRDefault="00E134FC" w:rsidP="00E134FC">
      <w:pPr>
        <w:pStyle w:val="PL"/>
        <w:rPr>
          <w:lang w:val="en-US"/>
        </w:rPr>
      </w:pPr>
      <w:r w:rsidRPr="00616F0C">
        <w:rPr>
          <w:lang w:val="en-US"/>
        </w:rPr>
        <w:t xml:space="preserve">          $ref: '#/components/headers/ETag'</w:t>
      </w:r>
    </w:p>
    <w:p w14:paraId="71CF1D91" w14:textId="77777777" w:rsidR="00E134FC" w:rsidRPr="00616F0C" w:rsidRDefault="00E134FC" w:rsidP="00E134FC">
      <w:pPr>
        <w:pStyle w:val="PL"/>
        <w:rPr>
          <w:lang w:val="en-US"/>
        </w:rPr>
      </w:pPr>
      <w:r w:rsidRPr="00616F0C">
        <w:rPr>
          <w:lang w:val="en-US"/>
        </w:rPr>
        <w:t xml:space="preserve">        Last-Modified:</w:t>
      </w:r>
    </w:p>
    <w:p w14:paraId="31AE3C16" w14:textId="77777777" w:rsidR="00E134FC" w:rsidRPr="00616F0C" w:rsidRDefault="00E134FC" w:rsidP="00E134FC">
      <w:pPr>
        <w:pStyle w:val="PL"/>
        <w:rPr>
          <w:lang w:val="en-US"/>
        </w:rPr>
      </w:pPr>
      <w:r w:rsidRPr="00616F0C">
        <w:rPr>
          <w:lang w:val="en-US"/>
        </w:rPr>
        <w:t xml:space="preserve">          $ref: '#/components/headers/Last-Modified'</w:t>
      </w:r>
    </w:p>
    <w:p w14:paraId="253AB42A" w14:textId="0CEDF2C0" w:rsidR="002F3497" w:rsidRPr="006B5418" w:rsidRDefault="002F3497" w:rsidP="002F3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9" w:name="_Toc66114988"/>
      <w:bookmarkStart w:id="370" w:name="_Toc67686499"/>
      <w:bookmarkStart w:id="371" w:name="_Toc74994788"/>
      <w:bookmarkStart w:id="372" w:name="_Toc85468045"/>
      <w:bookmarkStart w:id="373" w:name="_Toc89181535"/>
      <w:bookmarkStart w:id="374" w:name="_Toc89183093"/>
      <w:bookmarkStart w:id="375" w:name="_Toc90651395"/>
      <w:bookmarkStart w:id="376" w:name="_Toc96933545"/>
      <w:bookmarkStart w:id="377" w:name="_Toc98507383"/>
      <w:bookmarkStart w:id="378" w:name="_Toc98507836"/>
      <w:bookmarkStart w:id="379" w:name="_Toc106640839"/>
      <w:bookmarkStart w:id="380"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3EDF0" w14:textId="77777777" w:rsidR="00E134FC" w:rsidRPr="00616F0C" w:rsidRDefault="00E134FC" w:rsidP="0029216D">
      <w:pPr>
        <w:pStyle w:val="Heading1"/>
      </w:pPr>
      <w:r w:rsidRPr="00616F0C">
        <w:t>A.</w:t>
      </w:r>
      <w:r>
        <w:t>3</w:t>
      </w:r>
      <w:r w:rsidRPr="00616F0C">
        <w:tab/>
        <w:t>Nudsf_</w:t>
      </w:r>
      <w:r>
        <w:t>Timer</w:t>
      </w:r>
      <w:r w:rsidRPr="00616F0C">
        <w:t xml:space="preserve"> API</w:t>
      </w:r>
      <w:bookmarkEnd w:id="369"/>
      <w:bookmarkEnd w:id="370"/>
      <w:bookmarkEnd w:id="371"/>
      <w:bookmarkEnd w:id="372"/>
      <w:bookmarkEnd w:id="373"/>
      <w:bookmarkEnd w:id="374"/>
      <w:bookmarkEnd w:id="375"/>
      <w:bookmarkEnd w:id="376"/>
      <w:bookmarkEnd w:id="377"/>
      <w:bookmarkEnd w:id="378"/>
      <w:bookmarkEnd w:id="379"/>
    </w:p>
    <w:p w14:paraId="3D0BD0C7" w14:textId="77777777" w:rsidR="00E134FC" w:rsidRPr="00616F0C" w:rsidRDefault="00E134FC" w:rsidP="00E134FC">
      <w:pPr>
        <w:pStyle w:val="PL"/>
      </w:pPr>
      <w:r w:rsidRPr="00616F0C">
        <w:t>openapi: 3.0.0</w:t>
      </w:r>
    </w:p>
    <w:p w14:paraId="09552BCD" w14:textId="77777777" w:rsidR="00E134FC" w:rsidRPr="00616F0C" w:rsidRDefault="00E134FC" w:rsidP="00E134FC">
      <w:pPr>
        <w:pStyle w:val="PL"/>
        <w:rPr>
          <w:lang w:val="fr-FR"/>
        </w:rPr>
      </w:pPr>
      <w:r w:rsidRPr="00616F0C">
        <w:rPr>
          <w:lang w:val="fr-FR"/>
        </w:rPr>
        <w:t>info:</w:t>
      </w:r>
    </w:p>
    <w:p w14:paraId="237E1238" w14:textId="77777777" w:rsidR="00E134FC" w:rsidRPr="00616F0C" w:rsidRDefault="00E134FC" w:rsidP="00E134FC">
      <w:pPr>
        <w:pStyle w:val="PL"/>
        <w:rPr>
          <w:lang w:val="fr-FR"/>
        </w:rPr>
      </w:pPr>
      <w:r w:rsidRPr="00616F0C">
        <w:rPr>
          <w:lang w:val="fr-FR"/>
        </w:rPr>
        <w:t xml:space="preserve">  title: </w:t>
      </w:r>
      <w:r w:rsidRPr="00FF04AA">
        <w:rPr>
          <w:lang w:val="sv-SE"/>
        </w:rPr>
        <w:t>Nudsf_Timer</w:t>
      </w:r>
    </w:p>
    <w:p w14:paraId="368DB168" w14:textId="79CC000B" w:rsidR="00E134FC" w:rsidRPr="00616F0C" w:rsidRDefault="00E134FC" w:rsidP="00E134FC">
      <w:pPr>
        <w:pStyle w:val="PL"/>
        <w:rPr>
          <w:lang w:val="fr-FR"/>
        </w:rPr>
      </w:pPr>
      <w:r w:rsidRPr="00616F0C">
        <w:rPr>
          <w:lang w:val="fr-FR"/>
        </w:rPr>
        <w:t xml:space="preserve">  version: 1.</w:t>
      </w:r>
      <w:r>
        <w:rPr>
          <w:lang w:val="fr-FR"/>
        </w:rPr>
        <w:t>0</w:t>
      </w:r>
      <w:r w:rsidRPr="00616F0C">
        <w:rPr>
          <w:lang w:val="fr-FR"/>
        </w:rPr>
        <w:t>.</w:t>
      </w:r>
      <w:r>
        <w:rPr>
          <w:lang w:val="fr-FR"/>
        </w:rPr>
        <w:t>0</w:t>
      </w:r>
    </w:p>
    <w:p w14:paraId="74DBAC0F" w14:textId="77777777" w:rsidR="00E134FC" w:rsidRPr="00616F0C" w:rsidRDefault="00E134FC" w:rsidP="00E134FC">
      <w:pPr>
        <w:pStyle w:val="PL"/>
      </w:pPr>
      <w:r w:rsidRPr="00616F0C">
        <w:rPr>
          <w:lang w:val="fr-FR"/>
        </w:rPr>
        <w:t xml:space="preserve">  description: </w:t>
      </w:r>
      <w:r w:rsidRPr="00616F0C">
        <w:t>|</w:t>
      </w:r>
    </w:p>
    <w:p w14:paraId="2A64AE04" w14:textId="77777777" w:rsidR="00E134FC" w:rsidRPr="00616F0C" w:rsidRDefault="00E134FC" w:rsidP="00E134FC">
      <w:pPr>
        <w:pStyle w:val="PL"/>
        <w:rPr>
          <w:lang w:val="fr-FR"/>
        </w:rPr>
      </w:pPr>
      <w:r w:rsidRPr="00616F0C">
        <w:rPr>
          <w:lang w:val="fr-FR"/>
        </w:rPr>
        <w:t xml:space="preserve">    </w:t>
      </w:r>
      <w:r w:rsidRPr="00616F0C">
        <w:t xml:space="preserve">Nudsf </w:t>
      </w:r>
      <w:r>
        <w:t>Timer</w:t>
      </w:r>
      <w:r w:rsidRPr="00616F0C">
        <w:rPr>
          <w:lang w:val="fr-FR"/>
        </w:rPr>
        <w:t xml:space="preserve"> Service.</w:t>
      </w:r>
      <w:r>
        <w:rPr>
          <w:lang w:val="fr-FR"/>
        </w:rPr>
        <w:t xml:space="preserve">  </w:t>
      </w:r>
    </w:p>
    <w:p w14:paraId="73749EF3" w14:textId="77777777" w:rsidR="00E134FC" w:rsidRPr="00616F0C" w:rsidRDefault="00E134FC" w:rsidP="00E134FC">
      <w:pPr>
        <w:pStyle w:val="PL"/>
      </w:pPr>
      <w:r w:rsidRPr="00616F0C">
        <w:t xml:space="preserve">    © 202</w:t>
      </w:r>
      <w:r>
        <w:t>2</w:t>
      </w:r>
      <w:r w:rsidRPr="00616F0C">
        <w:t>, 3GPP Organizational Partners (ARIB, ATIS, CCSA, ETSI, TSDSI, TTA, TTC).</w:t>
      </w:r>
      <w:r>
        <w:t xml:space="preserve">  </w:t>
      </w:r>
    </w:p>
    <w:p w14:paraId="5C02C5C3" w14:textId="77777777" w:rsidR="00E134FC" w:rsidRPr="00616F0C" w:rsidRDefault="00E134FC" w:rsidP="00E134FC">
      <w:pPr>
        <w:pStyle w:val="PL"/>
      </w:pPr>
      <w:r w:rsidRPr="00616F0C">
        <w:t xml:space="preserve">    All rights reserved.</w:t>
      </w:r>
    </w:p>
    <w:p w14:paraId="7169C2D9" w14:textId="77777777" w:rsidR="00E134FC" w:rsidRPr="00616F0C" w:rsidRDefault="00E134FC" w:rsidP="00E134FC">
      <w:pPr>
        <w:pStyle w:val="PL"/>
      </w:pPr>
    </w:p>
    <w:p w14:paraId="0164E616" w14:textId="77777777" w:rsidR="00E134FC" w:rsidRPr="00616F0C" w:rsidRDefault="00E134FC" w:rsidP="00E134FC">
      <w:pPr>
        <w:pStyle w:val="PL"/>
        <w:rPr>
          <w:lang w:val="fr-FR"/>
        </w:rPr>
      </w:pPr>
      <w:r w:rsidRPr="00616F0C">
        <w:rPr>
          <w:lang w:val="fr-FR"/>
        </w:rPr>
        <w:t>externalDocs:</w:t>
      </w:r>
    </w:p>
    <w:p w14:paraId="16DB9929" w14:textId="222AA2D4" w:rsidR="00E134FC" w:rsidRPr="00616F0C" w:rsidRDefault="00E134FC" w:rsidP="00E134FC">
      <w:pPr>
        <w:pStyle w:val="PL"/>
        <w:rPr>
          <w:lang w:val="fr-FR"/>
        </w:rPr>
      </w:pPr>
      <w:r w:rsidRPr="00616F0C">
        <w:rPr>
          <w:lang w:val="fr-FR"/>
        </w:rPr>
        <w:t xml:space="preserve">  description: 3GPP TS 29.598 </w:t>
      </w:r>
      <w:r w:rsidRPr="00616F0C">
        <w:t>UDSF Services, V1</w:t>
      </w:r>
      <w:r>
        <w:t>7</w:t>
      </w:r>
      <w:r w:rsidRPr="00616F0C">
        <w:t>.</w:t>
      </w:r>
      <w:r w:rsidR="005D1638">
        <w:t>6</w:t>
      </w:r>
      <w:r w:rsidRPr="00616F0C">
        <w:t>.0</w:t>
      </w:r>
      <w:r w:rsidRPr="00616F0C">
        <w:rPr>
          <w:lang w:val="fr-FR"/>
        </w:rPr>
        <w:t>.</w:t>
      </w:r>
    </w:p>
    <w:p w14:paraId="018F7219" w14:textId="77777777" w:rsidR="00E134FC" w:rsidRPr="00616F0C" w:rsidRDefault="00E134FC" w:rsidP="00E134FC">
      <w:pPr>
        <w:pStyle w:val="PL"/>
        <w:rPr>
          <w:lang w:val="fr-FR"/>
        </w:rPr>
      </w:pPr>
      <w:r w:rsidRPr="00616F0C">
        <w:rPr>
          <w:lang w:val="fr-FR"/>
        </w:rPr>
        <w:t xml:space="preserve">  url: 'http</w:t>
      </w:r>
      <w:r>
        <w:rPr>
          <w:lang w:val="fr-FR"/>
        </w:rPr>
        <w:t>s</w:t>
      </w:r>
      <w:r w:rsidRPr="00616F0C">
        <w:rPr>
          <w:lang w:val="fr-FR"/>
        </w:rPr>
        <w:t>://www.3gpp.org/ftp/Specs/archive/29_series/29.598/'</w:t>
      </w:r>
    </w:p>
    <w:p w14:paraId="7718CA89" w14:textId="77777777" w:rsidR="00E134FC" w:rsidRPr="00616F0C" w:rsidRDefault="00E134FC" w:rsidP="00E134FC">
      <w:pPr>
        <w:pStyle w:val="PL"/>
        <w:rPr>
          <w:lang w:val="fr-FR"/>
        </w:rPr>
      </w:pPr>
    </w:p>
    <w:p w14:paraId="0D1EDABB" w14:textId="77777777" w:rsidR="00E134FC" w:rsidRPr="00616F0C" w:rsidRDefault="00E134FC" w:rsidP="00E134FC">
      <w:pPr>
        <w:pStyle w:val="PL"/>
        <w:rPr>
          <w:lang w:val="sv-SE"/>
        </w:rPr>
      </w:pPr>
      <w:r w:rsidRPr="00616F0C">
        <w:rPr>
          <w:lang w:val="sv-SE"/>
        </w:rPr>
        <w:t>servers:</w:t>
      </w:r>
    </w:p>
    <w:p w14:paraId="73B9DD05" w14:textId="77777777" w:rsidR="00E134FC" w:rsidRPr="00616F0C" w:rsidRDefault="00E134FC" w:rsidP="00E134FC">
      <w:pPr>
        <w:pStyle w:val="PL"/>
        <w:rPr>
          <w:lang w:val="sv-SE"/>
        </w:rPr>
      </w:pPr>
      <w:r w:rsidRPr="00616F0C">
        <w:rPr>
          <w:lang w:val="sv-SE"/>
        </w:rPr>
        <w:t xml:space="preserve">  - url: '{apiRoot}/nudsf-</w:t>
      </w:r>
      <w:r>
        <w:rPr>
          <w:lang w:val="sv-SE"/>
        </w:rPr>
        <w:t>timer</w:t>
      </w:r>
      <w:r w:rsidRPr="00616F0C">
        <w:rPr>
          <w:lang w:val="sv-SE"/>
        </w:rPr>
        <w:t>/v1'</w:t>
      </w:r>
    </w:p>
    <w:p w14:paraId="3C6105A6" w14:textId="77777777" w:rsidR="00E134FC" w:rsidRPr="00616F0C" w:rsidRDefault="00E134FC" w:rsidP="00E134FC">
      <w:pPr>
        <w:pStyle w:val="PL"/>
      </w:pPr>
      <w:r w:rsidRPr="00616F0C">
        <w:rPr>
          <w:lang w:val="sv-SE"/>
        </w:rPr>
        <w:t xml:space="preserve">    </w:t>
      </w:r>
      <w:r w:rsidRPr="00616F0C">
        <w:t>variables:</w:t>
      </w:r>
    </w:p>
    <w:p w14:paraId="71227C75" w14:textId="77777777" w:rsidR="00E134FC" w:rsidRPr="00616F0C" w:rsidRDefault="00E134FC" w:rsidP="00E134FC">
      <w:pPr>
        <w:pStyle w:val="PL"/>
      </w:pPr>
      <w:r w:rsidRPr="00616F0C">
        <w:t xml:space="preserve">      apiRoot:</w:t>
      </w:r>
    </w:p>
    <w:p w14:paraId="530D7576" w14:textId="77777777" w:rsidR="00E134FC" w:rsidRPr="00616F0C" w:rsidRDefault="00E134FC" w:rsidP="00E134FC">
      <w:pPr>
        <w:pStyle w:val="PL"/>
      </w:pPr>
      <w:r w:rsidRPr="00616F0C">
        <w:t xml:space="preserve">        default: https://example.com</w:t>
      </w:r>
    </w:p>
    <w:p w14:paraId="46600B81" w14:textId="77777777" w:rsidR="00E134FC" w:rsidRPr="00616F0C" w:rsidRDefault="00E134FC" w:rsidP="00E134FC">
      <w:pPr>
        <w:pStyle w:val="PL"/>
      </w:pPr>
      <w:r w:rsidRPr="00616F0C">
        <w:t xml:space="preserve">        description: apiRoot as defined in clause 4.4 of 3GPP TS 29.501</w:t>
      </w:r>
    </w:p>
    <w:p w14:paraId="6DA63352" w14:textId="77777777" w:rsidR="00E134FC" w:rsidRPr="00616F0C" w:rsidRDefault="00E134FC" w:rsidP="00E134FC">
      <w:pPr>
        <w:pStyle w:val="PL"/>
      </w:pPr>
    </w:p>
    <w:p w14:paraId="1C0BBA5E" w14:textId="77777777" w:rsidR="00E134FC" w:rsidRPr="00616F0C" w:rsidRDefault="00E134FC" w:rsidP="00E134FC">
      <w:pPr>
        <w:pStyle w:val="PL"/>
        <w:rPr>
          <w:lang w:val="en-US"/>
        </w:rPr>
      </w:pPr>
      <w:r w:rsidRPr="00616F0C">
        <w:rPr>
          <w:lang w:val="en-US"/>
        </w:rPr>
        <w:t>security:</w:t>
      </w:r>
    </w:p>
    <w:p w14:paraId="08F95915" w14:textId="77777777" w:rsidR="00E134FC" w:rsidRPr="00616F0C" w:rsidRDefault="00E134FC" w:rsidP="00E134FC">
      <w:pPr>
        <w:pStyle w:val="PL"/>
        <w:rPr>
          <w:lang w:val="en-US"/>
        </w:rPr>
      </w:pPr>
      <w:r w:rsidRPr="00616F0C">
        <w:rPr>
          <w:lang w:val="en-US"/>
        </w:rPr>
        <w:t xml:space="preserve">  - {}</w:t>
      </w:r>
    </w:p>
    <w:p w14:paraId="60DB1F31" w14:textId="77777777" w:rsidR="00E134FC" w:rsidRPr="00616F0C" w:rsidRDefault="00E134FC" w:rsidP="00E134FC">
      <w:pPr>
        <w:pStyle w:val="PL"/>
        <w:rPr>
          <w:lang w:val="en-US"/>
        </w:rPr>
      </w:pPr>
      <w:r w:rsidRPr="00616F0C">
        <w:rPr>
          <w:lang w:val="en-US"/>
        </w:rPr>
        <w:t xml:space="preserve">  - oAuth2ClientCredentials:</w:t>
      </w:r>
    </w:p>
    <w:p w14:paraId="51488D37" w14:textId="77777777" w:rsidR="00E134FC" w:rsidRPr="00616F0C" w:rsidRDefault="00E134FC" w:rsidP="00E134FC">
      <w:pPr>
        <w:pStyle w:val="PL"/>
      </w:pPr>
      <w:r w:rsidRPr="00616F0C">
        <w:rPr>
          <w:lang w:val="en-US"/>
        </w:rPr>
        <w:t xml:space="preserve">    - </w:t>
      </w:r>
      <w:r w:rsidRPr="00616F0C">
        <w:t>nudsf-</w:t>
      </w:r>
      <w:r>
        <w:t>timer</w:t>
      </w:r>
    </w:p>
    <w:p w14:paraId="675E5ED4" w14:textId="77777777" w:rsidR="00E134FC" w:rsidRPr="00616F0C" w:rsidRDefault="00E134FC" w:rsidP="00E134FC">
      <w:pPr>
        <w:pStyle w:val="PL"/>
        <w:rPr>
          <w:lang w:val="en-US"/>
        </w:rPr>
      </w:pPr>
    </w:p>
    <w:p w14:paraId="2A68E1C7" w14:textId="77777777" w:rsidR="00E134FC" w:rsidRPr="00616F0C" w:rsidRDefault="00E134FC" w:rsidP="00E134FC">
      <w:pPr>
        <w:pStyle w:val="PL"/>
        <w:rPr>
          <w:lang w:val="en-US"/>
        </w:rPr>
      </w:pPr>
      <w:r w:rsidRPr="00616F0C">
        <w:rPr>
          <w:lang w:val="en-US"/>
        </w:rPr>
        <w:t>paths:</w:t>
      </w:r>
    </w:p>
    <w:p w14:paraId="14AA6550" w14:textId="77777777" w:rsidR="00E134FC" w:rsidRPr="00616F0C" w:rsidRDefault="00E134FC" w:rsidP="00E134FC">
      <w:pPr>
        <w:pStyle w:val="PL"/>
        <w:rPr>
          <w:lang w:val="en-US"/>
        </w:rPr>
      </w:pPr>
    </w:p>
    <w:p w14:paraId="67FD759E" w14:textId="77777777" w:rsidR="00E134FC" w:rsidRPr="00616F0C" w:rsidRDefault="00E134FC" w:rsidP="00E134FC">
      <w:pPr>
        <w:pStyle w:val="PL"/>
        <w:rPr>
          <w:lang w:val="en-US"/>
        </w:rPr>
      </w:pPr>
      <w:r w:rsidRPr="00616F0C">
        <w:rPr>
          <w:lang w:val="en-US"/>
        </w:rPr>
        <w:t xml:space="preserve">  /{realmId}/{storageId}/</w:t>
      </w:r>
      <w:r>
        <w:rPr>
          <w:lang w:val="en-US"/>
        </w:rPr>
        <w:t>timers</w:t>
      </w:r>
      <w:r w:rsidRPr="00616F0C">
        <w:rPr>
          <w:lang w:val="en-US"/>
        </w:rPr>
        <w:t>:</w:t>
      </w:r>
    </w:p>
    <w:p w14:paraId="01961A26" w14:textId="77777777" w:rsidR="00E134FC" w:rsidRPr="00616F0C" w:rsidRDefault="00E134FC" w:rsidP="00E134FC">
      <w:pPr>
        <w:pStyle w:val="PL"/>
        <w:rPr>
          <w:lang w:val="en-US"/>
        </w:rPr>
      </w:pPr>
      <w:r w:rsidRPr="00616F0C">
        <w:rPr>
          <w:lang w:val="en-US"/>
        </w:rPr>
        <w:t xml:space="preserve">    summary: Access to all </w:t>
      </w:r>
      <w:r>
        <w:rPr>
          <w:lang w:val="en-US"/>
        </w:rPr>
        <w:t>Timers</w:t>
      </w:r>
      <w:r w:rsidRPr="00616F0C">
        <w:rPr>
          <w:lang w:val="en-US"/>
        </w:rPr>
        <w:t xml:space="preserve"> of a Storage</w:t>
      </w:r>
    </w:p>
    <w:p w14:paraId="7675DEEC" w14:textId="77777777" w:rsidR="00E134FC" w:rsidRPr="00616F0C" w:rsidRDefault="00E134FC" w:rsidP="00E134FC">
      <w:pPr>
        <w:pStyle w:val="PL"/>
        <w:rPr>
          <w:lang w:val="en-US"/>
        </w:rPr>
      </w:pPr>
      <w:r w:rsidRPr="00616F0C">
        <w:rPr>
          <w:lang w:val="en-US"/>
        </w:rPr>
        <w:t xml:space="preserve">    description: &gt;-</w:t>
      </w:r>
    </w:p>
    <w:p w14:paraId="22F5E9A4" w14:textId="77777777" w:rsidR="00E134FC" w:rsidRDefault="00E134FC" w:rsidP="00E134FC">
      <w:pPr>
        <w:pStyle w:val="PL"/>
        <w:rPr>
          <w:lang w:val="en-US"/>
        </w:rPr>
      </w:pPr>
      <w:r w:rsidRPr="00616F0C">
        <w:rPr>
          <w:lang w:val="en-US"/>
        </w:rPr>
        <w:t xml:space="preserve">      root of all </w:t>
      </w:r>
      <w:r>
        <w:rPr>
          <w:lang w:val="en-US"/>
        </w:rPr>
        <w:t>Timers</w:t>
      </w:r>
      <w:r w:rsidRPr="00616F0C">
        <w:rPr>
          <w:lang w:val="en-US"/>
        </w:rPr>
        <w:t xml:space="preserve"> of a Storage</w:t>
      </w:r>
    </w:p>
    <w:p w14:paraId="4F10F8CB" w14:textId="77777777" w:rsidR="00E134FC" w:rsidRPr="00616F0C" w:rsidRDefault="00E134FC" w:rsidP="00E134FC">
      <w:pPr>
        <w:pStyle w:val="PL"/>
        <w:rPr>
          <w:lang w:val="en-US"/>
        </w:rPr>
      </w:pPr>
      <w:r w:rsidRPr="00616F0C">
        <w:rPr>
          <w:lang w:val="en-US"/>
        </w:rPr>
        <w:t xml:space="preserve">    get:</w:t>
      </w:r>
    </w:p>
    <w:p w14:paraId="592550C5" w14:textId="77777777" w:rsidR="00E134FC" w:rsidRPr="00616F0C" w:rsidRDefault="00E134FC" w:rsidP="00E134FC">
      <w:pPr>
        <w:pStyle w:val="PL"/>
        <w:rPr>
          <w:lang w:val="en-US"/>
        </w:rPr>
      </w:pPr>
      <w:r w:rsidRPr="00616F0C">
        <w:rPr>
          <w:lang w:val="en-US"/>
        </w:rPr>
        <w:t xml:space="preserve">      summary: </w:t>
      </w:r>
      <w:r>
        <w:rPr>
          <w:lang w:val="en-US"/>
        </w:rPr>
        <w:t>Timers</w:t>
      </w:r>
      <w:r w:rsidRPr="00616F0C">
        <w:rPr>
          <w:lang w:val="en-US"/>
        </w:rPr>
        <w:t xml:space="preserve"> search with get</w:t>
      </w:r>
    </w:p>
    <w:p w14:paraId="07988B48" w14:textId="77777777" w:rsidR="00E134FC" w:rsidRPr="00616F0C" w:rsidRDefault="00E134FC" w:rsidP="00E134FC">
      <w:pPr>
        <w:pStyle w:val="PL"/>
        <w:rPr>
          <w:lang w:val="en-US"/>
        </w:rPr>
      </w:pPr>
      <w:r w:rsidRPr="00616F0C">
        <w:rPr>
          <w:lang w:val="en-US"/>
        </w:rPr>
        <w:t xml:space="preserve">      description: Retrieve one or multiple </w:t>
      </w:r>
      <w:r>
        <w:rPr>
          <w:lang w:val="en-US"/>
        </w:rPr>
        <w:t>TimerIDs</w:t>
      </w:r>
      <w:r w:rsidRPr="00616F0C">
        <w:rPr>
          <w:lang w:val="en-US"/>
        </w:rPr>
        <w:t xml:space="preserve"> based on filter</w:t>
      </w:r>
    </w:p>
    <w:p w14:paraId="02240A59" w14:textId="77777777" w:rsidR="00E134FC" w:rsidRPr="00616F0C" w:rsidRDefault="00E134FC" w:rsidP="00E134FC">
      <w:pPr>
        <w:pStyle w:val="PL"/>
        <w:rPr>
          <w:lang w:val="en-US"/>
        </w:rPr>
      </w:pPr>
      <w:r w:rsidRPr="00616F0C">
        <w:rPr>
          <w:lang w:val="en-US"/>
        </w:rPr>
        <w:t xml:space="preserve">      operationId: Search</w:t>
      </w:r>
      <w:r>
        <w:rPr>
          <w:lang w:val="en-US"/>
        </w:rPr>
        <w:t>Timer</w:t>
      </w:r>
    </w:p>
    <w:p w14:paraId="3BADACDB" w14:textId="77777777" w:rsidR="00E134FC" w:rsidRPr="00616F0C" w:rsidRDefault="00E134FC" w:rsidP="00E134FC">
      <w:pPr>
        <w:pStyle w:val="PL"/>
        <w:rPr>
          <w:lang w:val="en-US"/>
        </w:rPr>
      </w:pPr>
      <w:r w:rsidRPr="00616F0C">
        <w:rPr>
          <w:lang w:val="en-US"/>
        </w:rPr>
        <w:t xml:space="preserve">      tags:</w:t>
      </w:r>
    </w:p>
    <w:p w14:paraId="10CD3411" w14:textId="77777777" w:rsidR="00E134FC" w:rsidRPr="00616F0C" w:rsidRDefault="00E134FC" w:rsidP="00E134FC">
      <w:pPr>
        <w:pStyle w:val="PL"/>
        <w:rPr>
          <w:lang w:val="en-US"/>
        </w:rPr>
      </w:pPr>
      <w:r w:rsidRPr="00616F0C">
        <w:rPr>
          <w:lang w:val="en-US"/>
        </w:rPr>
        <w:t xml:space="preserve">        - </w:t>
      </w:r>
      <w:r>
        <w:rPr>
          <w:lang w:val="en-US"/>
        </w:rPr>
        <w:t>Timer</w:t>
      </w:r>
      <w:r w:rsidRPr="00616F0C">
        <w:rPr>
          <w:lang w:val="en-US"/>
        </w:rPr>
        <w:t xml:space="preserve"> </w:t>
      </w:r>
      <w:r>
        <w:rPr>
          <w:lang w:val="en-US"/>
        </w:rPr>
        <w:t>Search</w:t>
      </w:r>
    </w:p>
    <w:p w14:paraId="2B5326E0" w14:textId="77777777" w:rsidR="00E134FC" w:rsidRPr="00616F0C" w:rsidRDefault="00E134FC" w:rsidP="00E134FC">
      <w:pPr>
        <w:pStyle w:val="PL"/>
        <w:rPr>
          <w:lang w:val="en-US"/>
        </w:rPr>
      </w:pPr>
      <w:r w:rsidRPr="00616F0C">
        <w:rPr>
          <w:lang w:val="en-US"/>
        </w:rPr>
        <w:t xml:space="preserve">      parameters:</w:t>
      </w:r>
    </w:p>
    <w:p w14:paraId="300729C8" w14:textId="77777777" w:rsidR="00E134FC" w:rsidRPr="00616F0C" w:rsidRDefault="00E134FC" w:rsidP="00E134FC">
      <w:pPr>
        <w:pStyle w:val="PL"/>
        <w:rPr>
          <w:lang w:val="en-US"/>
        </w:rPr>
      </w:pPr>
      <w:r w:rsidRPr="00616F0C">
        <w:rPr>
          <w:lang w:val="en-US"/>
        </w:rPr>
        <w:t xml:space="preserve">        - name: realmId</w:t>
      </w:r>
    </w:p>
    <w:p w14:paraId="1DDA9F4C" w14:textId="77777777" w:rsidR="00E134FC" w:rsidRPr="00616F0C" w:rsidRDefault="00E134FC" w:rsidP="00E134FC">
      <w:pPr>
        <w:pStyle w:val="PL"/>
        <w:rPr>
          <w:lang w:val="en-US"/>
        </w:rPr>
      </w:pPr>
      <w:r w:rsidRPr="00616F0C">
        <w:rPr>
          <w:lang w:val="en-US"/>
        </w:rPr>
        <w:t xml:space="preserve">          in: path</w:t>
      </w:r>
    </w:p>
    <w:p w14:paraId="671DDE94" w14:textId="77777777" w:rsidR="00E134FC" w:rsidRPr="00616F0C" w:rsidRDefault="00E134FC" w:rsidP="00E134FC">
      <w:pPr>
        <w:pStyle w:val="PL"/>
        <w:rPr>
          <w:lang w:val="en-US"/>
        </w:rPr>
      </w:pPr>
      <w:r w:rsidRPr="00616F0C">
        <w:rPr>
          <w:lang w:val="en-US"/>
        </w:rPr>
        <w:t xml:space="preserve">          description: Identifier of the Realm</w:t>
      </w:r>
    </w:p>
    <w:p w14:paraId="7FF0C7E7" w14:textId="77777777" w:rsidR="00E134FC" w:rsidRPr="00616F0C" w:rsidRDefault="00E134FC" w:rsidP="00E134FC">
      <w:pPr>
        <w:pStyle w:val="PL"/>
        <w:rPr>
          <w:lang w:val="en-US"/>
        </w:rPr>
      </w:pPr>
      <w:r w:rsidRPr="00616F0C">
        <w:rPr>
          <w:lang w:val="en-US"/>
        </w:rPr>
        <w:t xml:space="preserve">          required: true</w:t>
      </w:r>
    </w:p>
    <w:p w14:paraId="5331D796" w14:textId="77777777" w:rsidR="00E134FC" w:rsidRPr="00616F0C" w:rsidRDefault="00E134FC" w:rsidP="00E134FC">
      <w:pPr>
        <w:pStyle w:val="PL"/>
        <w:rPr>
          <w:lang w:val="en-US"/>
        </w:rPr>
      </w:pPr>
      <w:r w:rsidRPr="00616F0C">
        <w:rPr>
          <w:lang w:val="en-US"/>
        </w:rPr>
        <w:t xml:space="preserve">          schema:</w:t>
      </w:r>
    </w:p>
    <w:p w14:paraId="3A287A45" w14:textId="77777777" w:rsidR="00E134FC" w:rsidRPr="00616F0C" w:rsidRDefault="00E134FC" w:rsidP="00E134FC">
      <w:pPr>
        <w:pStyle w:val="PL"/>
        <w:rPr>
          <w:lang w:val="en-US"/>
        </w:rPr>
      </w:pPr>
      <w:r w:rsidRPr="00616F0C">
        <w:rPr>
          <w:lang w:val="en-US"/>
        </w:rPr>
        <w:t xml:space="preserve">            type: string</w:t>
      </w:r>
    </w:p>
    <w:p w14:paraId="3DE78EAB" w14:textId="77777777" w:rsidR="00E134FC" w:rsidRPr="00616F0C" w:rsidRDefault="00E134FC" w:rsidP="00E134FC">
      <w:pPr>
        <w:pStyle w:val="PL"/>
        <w:rPr>
          <w:lang w:val="en-US"/>
        </w:rPr>
      </w:pPr>
      <w:r w:rsidRPr="00616F0C">
        <w:rPr>
          <w:lang w:val="en-US"/>
        </w:rPr>
        <w:t xml:space="preserve">            example: Realm01</w:t>
      </w:r>
    </w:p>
    <w:p w14:paraId="77591BA5" w14:textId="77777777" w:rsidR="00E134FC" w:rsidRPr="00616F0C" w:rsidRDefault="00E134FC" w:rsidP="00E134FC">
      <w:pPr>
        <w:pStyle w:val="PL"/>
        <w:rPr>
          <w:lang w:val="en-US"/>
        </w:rPr>
      </w:pPr>
      <w:r w:rsidRPr="00616F0C">
        <w:rPr>
          <w:lang w:val="en-US"/>
        </w:rPr>
        <w:t xml:space="preserve">        - name: storageId</w:t>
      </w:r>
    </w:p>
    <w:p w14:paraId="30868DDE" w14:textId="77777777" w:rsidR="00E134FC" w:rsidRPr="00616F0C" w:rsidRDefault="00E134FC" w:rsidP="00E134FC">
      <w:pPr>
        <w:pStyle w:val="PL"/>
        <w:rPr>
          <w:lang w:val="en-US"/>
        </w:rPr>
      </w:pPr>
      <w:r w:rsidRPr="00616F0C">
        <w:rPr>
          <w:lang w:val="en-US"/>
        </w:rPr>
        <w:t xml:space="preserve">          in: path</w:t>
      </w:r>
    </w:p>
    <w:p w14:paraId="34FD3A1E" w14:textId="77777777" w:rsidR="00E134FC" w:rsidRPr="00616F0C" w:rsidRDefault="00E134FC" w:rsidP="00E134FC">
      <w:pPr>
        <w:pStyle w:val="PL"/>
        <w:rPr>
          <w:lang w:val="en-US"/>
        </w:rPr>
      </w:pPr>
      <w:r w:rsidRPr="00616F0C">
        <w:rPr>
          <w:lang w:val="en-US"/>
        </w:rPr>
        <w:t xml:space="preserve">          description: Identifier of the Storage</w:t>
      </w:r>
    </w:p>
    <w:p w14:paraId="71AB5AC6" w14:textId="77777777" w:rsidR="00E134FC" w:rsidRPr="00616F0C" w:rsidRDefault="00E134FC" w:rsidP="00E134FC">
      <w:pPr>
        <w:pStyle w:val="PL"/>
        <w:rPr>
          <w:lang w:val="en-US"/>
        </w:rPr>
      </w:pPr>
      <w:r w:rsidRPr="00616F0C">
        <w:rPr>
          <w:lang w:val="en-US"/>
        </w:rPr>
        <w:t xml:space="preserve">          required: true</w:t>
      </w:r>
    </w:p>
    <w:p w14:paraId="55C661E1" w14:textId="77777777" w:rsidR="00E134FC" w:rsidRPr="00616F0C" w:rsidRDefault="00E134FC" w:rsidP="00E134FC">
      <w:pPr>
        <w:pStyle w:val="PL"/>
        <w:rPr>
          <w:lang w:val="en-US"/>
        </w:rPr>
      </w:pPr>
      <w:r w:rsidRPr="00616F0C">
        <w:rPr>
          <w:lang w:val="en-US"/>
        </w:rPr>
        <w:t xml:space="preserve">          schema:</w:t>
      </w:r>
    </w:p>
    <w:p w14:paraId="36A5C9A2" w14:textId="77777777" w:rsidR="00E134FC" w:rsidRPr="00616F0C" w:rsidRDefault="00E134FC" w:rsidP="00E134FC">
      <w:pPr>
        <w:pStyle w:val="PL"/>
        <w:rPr>
          <w:lang w:val="en-US"/>
        </w:rPr>
      </w:pPr>
      <w:r w:rsidRPr="00616F0C">
        <w:rPr>
          <w:lang w:val="en-US"/>
        </w:rPr>
        <w:t xml:space="preserve">            type: string</w:t>
      </w:r>
    </w:p>
    <w:p w14:paraId="11351DFA" w14:textId="77777777" w:rsidR="00E134FC" w:rsidRPr="00616F0C" w:rsidRDefault="00E134FC" w:rsidP="00E134FC">
      <w:pPr>
        <w:pStyle w:val="PL"/>
        <w:rPr>
          <w:lang w:val="en-US"/>
        </w:rPr>
      </w:pPr>
      <w:r w:rsidRPr="00616F0C">
        <w:rPr>
          <w:lang w:val="en-US"/>
        </w:rPr>
        <w:t xml:space="preserve">            example: Storage01</w:t>
      </w:r>
    </w:p>
    <w:p w14:paraId="3DCBB64B" w14:textId="77777777" w:rsidR="00E134FC" w:rsidRPr="00616F0C" w:rsidRDefault="00E134FC" w:rsidP="00E134FC">
      <w:pPr>
        <w:pStyle w:val="PL"/>
        <w:rPr>
          <w:lang w:val="en-US"/>
        </w:rPr>
      </w:pPr>
      <w:r w:rsidRPr="00616F0C">
        <w:rPr>
          <w:lang w:val="en-US"/>
        </w:rPr>
        <w:t xml:space="preserve">        - name: filter</w:t>
      </w:r>
    </w:p>
    <w:p w14:paraId="4B1D371C" w14:textId="77777777" w:rsidR="00E134FC" w:rsidRPr="00616F0C" w:rsidRDefault="00E134FC" w:rsidP="00E134FC">
      <w:pPr>
        <w:pStyle w:val="PL"/>
        <w:rPr>
          <w:lang w:val="en-US"/>
        </w:rPr>
      </w:pPr>
      <w:r w:rsidRPr="00616F0C">
        <w:rPr>
          <w:lang w:val="en-US"/>
        </w:rPr>
        <w:t xml:space="preserve">          in: query</w:t>
      </w:r>
    </w:p>
    <w:p w14:paraId="3AD7FB2C" w14:textId="77777777" w:rsidR="00E134FC" w:rsidRPr="00616F0C" w:rsidRDefault="00E134FC" w:rsidP="00E134FC">
      <w:pPr>
        <w:pStyle w:val="PL"/>
        <w:rPr>
          <w:lang w:val="en-US"/>
        </w:rPr>
      </w:pPr>
      <w:r w:rsidRPr="00616F0C">
        <w:rPr>
          <w:lang w:val="en-US"/>
        </w:rPr>
        <w:t xml:space="preserve">          description: Query filter using conditions on tags</w:t>
      </w:r>
    </w:p>
    <w:p w14:paraId="0ACBA433" w14:textId="77777777" w:rsidR="00E134FC" w:rsidRPr="00616F0C" w:rsidRDefault="00E134FC" w:rsidP="00E134FC">
      <w:pPr>
        <w:pStyle w:val="PL"/>
        <w:rPr>
          <w:lang w:val="en-US"/>
        </w:rPr>
      </w:pPr>
      <w:r w:rsidRPr="00616F0C">
        <w:rPr>
          <w:lang w:val="en-US"/>
        </w:rPr>
        <w:t xml:space="preserve">          content:</w:t>
      </w:r>
    </w:p>
    <w:p w14:paraId="4166EA81" w14:textId="77777777" w:rsidR="00E134FC" w:rsidRPr="00616F0C" w:rsidRDefault="00E134FC" w:rsidP="00E134FC">
      <w:pPr>
        <w:pStyle w:val="PL"/>
        <w:rPr>
          <w:lang w:val="en-US"/>
        </w:rPr>
      </w:pPr>
      <w:r w:rsidRPr="00616F0C">
        <w:rPr>
          <w:lang w:val="en-US"/>
        </w:rPr>
        <w:t xml:space="preserve">            application/json:</w:t>
      </w:r>
    </w:p>
    <w:p w14:paraId="243F36A0" w14:textId="77777777" w:rsidR="00E134FC" w:rsidRPr="00616F0C" w:rsidRDefault="00E134FC" w:rsidP="00E134FC">
      <w:pPr>
        <w:pStyle w:val="PL"/>
        <w:rPr>
          <w:lang w:val="en-US"/>
        </w:rPr>
      </w:pPr>
      <w:r w:rsidRPr="00616F0C">
        <w:rPr>
          <w:lang w:val="en-US"/>
        </w:rPr>
        <w:t xml:space="preserve">              schema:</w:t>
      </w:r>
    </w:p>
    <w:p w14:paraId="281F50D9" w14:textId="77777777" w:rsidR="00E134FC" w:rsidRDefault="00E134FC" w:rsidP="00E134FC">
      <w:pPr>
        <w:pStyle w:val="PL"/>
        <w:rPr>
          <w:lang w:val="en-US"/>
        </w:rPr>
      </w:pPr>
      <w:r w:rsidRPr="00616F0C">
        <w:rPr>
          <w:lang w:val="en-US"/>
        </w:rPr>
        <w:t xml:space="preserve">                $ref: '</w:t>
      </w:r>
      <w:r w:rsidRPr="00616F0C">
        <w:rPr>
          <w:rFonts w:cs="Arial"/>
          <w:szCs w:val="18"/>
        </w:rPr>
        <w:t>TS29598_Nudsf_DataRepository.yaml</w:t>
      </w:r>
      <w:r w:rsidRPr="00616F0C">
        <w:rPr>
          <w:lang w:val="en-US"/>
        </w:rPr>
        <w:t>#/components/schemas/SearchExpression'</w:t>
      </w:r>
    </w:p>
    <w:p w14:paraId="546D5B90" w14:textId="77777777" w:rsidR="00E134FC" w:rsidRPr="00616F0C" w:rsidRDefault="00E134FC" w:rsidP="00E134FC">
      <w:pPr>
        <w:pStyle w:val="PL"/>
        <w:rPr>
          <w:lang w:val="en-US"/>
        </w:rPr>
      </w:pPr>
      <w:r w:rsidRPr="00616F0C">
        <w:rPr>
          <w:lang w:val="en-US"/>
        </w:rPr>
        <w:t xml:space="preserve">        - name: </w:t>
      </w:r>
      <w:r>
        <w:rPr>
          <w:lang w:val="en-US"/>
        </w:rPr>
        <w:t>expired-filter</w:t>
      </w:r>
    </w:p>
    <w:p w14:paraId="025E8F23" w14:textId="77777777" w:rsidR="00E134FC" w:rsidRPr="00616F0C" w:rsidRDefault="00E134FC" w:rsidP="00E134FC">
      <w:pPr>
        <w:pStyle w:val="PL"/>
        <w:rPr>
          <w:lang w:val="en-US"/>
        </w:rPr>
      </w:pPr>
      <w:r w:rsidRPr="00616F0C">
        <w:rPr>
          <w:lang w:val="en-US"/>
        </w:rPr>
        <w:t xml:space="preserve">          in: query</w:t>
      </w:r>
    </w:p>
    <w:p w14:paraId="00A5F3CE" w14:textId="77777777" w:rsidR="00E134FC" w:rsidRPr="00616F0C" w:rsidRDefault="00E134FC" w:rsidP="00E134FC">
      <w:pPr>
        <w:pStyle w:val="PL"/>
        <w:rPr>
          <w:lang w:val="en-US"/>
        </w:rPr>
      </w:pPr>
      <w:r w:rsidRPr="00616F0C">
        <w:rPr>
          <w:lang w:val="en-US"/>
        </w:rPr>
        <w:t xml:space="preserve">          description: </w:t>
      </w:r>
      <w:r>
        <w:rPr>
          <w:lang w:val="en-US"/>
        </w:rPr>
        <w:t>Used to query for expired timers.</w:t>
      </w:r>
    </w:p>
    <w:p w14:paraId="7986E141" w14:textId="77777777" w:rsidR="00E134FC" w:rsidRPr="00616F0C" w:rsidRDefault="00E134FC" w:rsidP="00E134FC">
      <w:pPr>
        <w:pStyle w:val="PL"/>
        <w:rPr>
          <w:lang w:val="en-US"/>
        </w:rPr>
      </w:pPr>
      <w:r w:rsidRPr="00616F0C">
        <w:rPr>
          <w:lang w:val="en-US"/>
        </w:rPr>
        <w:t xml:space="preserve">          schema:</w:t>
      </w:r>
    </w:p>
    <w:p w14:paraId="467C6D06" w14:textId="77777777" w:rsidR="00E134FC" w:rsidRPr="00616F0C" w:rsidRDefault="00E134FC" w:rsidP="00E134FC">
      <w:pPr>
        <w:pStyle w:val="PL"/>
        <w:rPr>
          <w:lang w:val="en-US"/>
        </w:rPr>
      </w:pPr>
      <w:r w:rsidRPr="00616F0C">
        <w:rPr>
          <w:lang w:val="en-US"/>
        </w:rPr>
        <w:t xml:space="preserve">            $ref: 'TS29571_CommonData.yaml#/components/schemas/</w:t>
      </w:r>
      <w:r>
        <w:rPr>
          <w:lang w:val="en-US"/>
        </w:rPr>
        <w:t>NullValue</w:t>
      </w:r>
      <w:r w:rsidRPr="00616F0C">
        <w:rPr>
          <w:lang w:val="en-US"/>
        </w:rPr>
        <w:t>'</w:t>
      </w:r>
    </w:p>
    <w:p w14:paraId="2E6F53ED" w14:textId="77777777" w:rsidR="00E134FC" w:rsidRPr="00616F0C" w:rsidRDefault="00E134FC" w:rsidP="00E134FC">
      <w:pPr>
        <w:pStyle w:val="PL"/>
        <w:rPr>
          <w:lang w:val="en-US"/>
        </w:rPr>
      </w:pPr>
      <w:r w:rsidRPr="00616F0C">
        <w:rPr>
          <w:lang w:val="en-US"/>
        </w:rPr>
        <w:t xml:space="preserve">        - name: supported-features</w:t>
      </w:r>
    </w:p>
    <w:p w14:paraId="7FF36F47" w14:textId="77777777" w:rsidR="00E134FC" w:rsidRPr="00616F0C" w:rsidRDefault="00E134FC" w:rsidP="00E134FC">
      <w:pPr>
        <w:pStyle w:val="PL"/>
        <w:rPr>
          <w:lang w:val="en-US"/>
        </w:rPr>
      </w:pPr>
      <w:r w:rsidRPr="00616F0C">
        <w:rPr>
          <w:lang w:val="en-US"/>
        </w:rPr>
        <w:t xml:space="preserve">          in: query</w:t>
      </w:r>
    </w:p>
    <w:p w14:paraId="3901023C"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6BF92FB" w14:textId="77777777" w:rsidR="00E134FC" w:rsidRPr="00616F0C" w:rsidRDefault="00E134FC" w:rsidP="00E134FC">
      <w:pPr>
        <w:pStyle w:val="PL"/>
        <w:rPr>
          <w:lang w:val="en-US"/>
        </w:rPr>
      </w:pPr>
      <w:r w:rsidRPr="00616F0C">
        <w:rPr>
          <w:lang w:val="en-US"/>
        </w:rPr>
        <w:t xml:space="preserve">          schema:</w:t>
      </w:r>
    </w:p>
    <w:p w14:paraId="2E76A98F"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1953AEE4" w14:textId="77777777" w:rsidR="00E134FC" w:rsidRDefault="00E134FC" w:rsidP="00E134FC">
      <w:pPr>
        <w:pStyle w:val="PL"/>
        <w:rPr>
          <w:lang w:val="en-US"/>
        </w:rPr>
      </w:pPr>
      <w:r w:rsidRPr="00616F0C">
        <w:rPr>
          <w:lang w:val="en-US"/>
        </w:rPr>
        <w:t xml:space="preserve">      responses:</w:t>
      </w:r>
    </w:p>
    <w:p w14:paraId="3A690F6F" w14:textId="77777777" w:rsidR="00E134FC" w:rsidRPr="00616F0C" w:rsidRDefault="00E134FC" w:rsidP="00E134FC">
      <w:pPr>
        <w:pStyle w:val="PL"/>
        <w:rPr>
          <w:lang w:val="en-US"/>
        </w:rPr>
      </w:pPr>
      <w:r w:rsidRPr="00616F0C">
        <w:rPr>
          <w:lang w:val="en-US"/>
        </w:rPr>
        <w:t xml:space="preserve">        '200':</w:t>
      </w:r>
    </w:p>
    <w:p w14:paraId="6B81EE69" w14:textId="77777777" w:rsidR="00E134FC" w:rsidRPr="00616F0C" w:rsidRDefault="00E134FC" w:rsidP="00E134FC">
      <w:pPr>
        <w:pStyle w:val="PL"/>
        <w:rPr>
          <w:lang w:val="en-US"/>
        </w:rPr>
      </w:pPr>
      <w:r w:rsidRPr="00616F0C">
        <w:rPr>
          <w:lang w:val="en-US"/>
        </w:rPr>
        <w:t xml:space="preserve">          description: Successful case. Response contains result of the search.</w:t>
      </w:r>
    </w:p>
    <w:p w14:paraId="72A43138" w14:textId="77777777" w:rsidR="00E134FC" w:rsidRPr="00616F0C" w:rsidRDefault="00E134FC" w:rsidP="00E134FC">
      <w:pPr>
        <w:pStyle w:val="PL"/>
        <w:rPr>
          <w:lang w:val="en-US"/>
        </w:rPr>
      </w:pPr>
      <w:r w:rsidRPr="00616F0C">
        <w:rPr>
          <w:lang w:val="en-US"/>
        </w:rPr>
        <w:t xml:space="preserve">          content:</w:t>
      </w:r>
    </w:p>
    <w:p w14:paraId="200133F2" w14:textId="77777777" w:rsidR="00E134FC" w:rsidRPr="00616F0C" w:rsidRDefault="00E134FC" w:rsidP="00E134FC">
      <w:pPr>
        <w:pStyle w:val="PL"/>
        <w:rPr>
          <w:lang w:val="en-US"/>
        </w:rPr>
      </w:pPr>
      <w:r w:rsidRPr="00616F0C">
        <w:rPr>
          <w:lang w:val="en-US"/>
        </w:rPr>
        <w:t xml:space="preserve">            application/json:</w:t>
      </w:r>
    </w:p>
    <w:p w14:paraId="69329577" w14:textId="77777777" w:rsidR="00E134FC" w:rsidRPr="00616F0C" w:rsidRDefault="00E134FC" w:rsidP="00E134FC">
      <w:pPr>
        <w:pStyle w:val="PL"/>
        <w:rPr>
          <w:lang w:val="en-US"/>
        </w:rPr>
      </w:pPr>
      <w:r w:rsidRPr="00616F0C">
        <w:rPr>
          <w:lang w:val="en-US"/>
        </w:rPr>
        <w:t xml:space="preserve">              schema:</w:t>
      </w:r>
    </w:p>
    <w:p w14:paraId="549CEC2B" w14:textId="77777777" w:rsidR="00E134FC" w:rsidRPr="00616F0C" w:rsidRDefault="00E134FC" w:rsidP="00E134FC">
      <w:pPr>
        <w:pStyle w:val="PL"/>
        <w:rPr>
          <w:lang w:val="en-US"/>
        </w:rPr>
      </w:pPr>
      <w:r w:rsidRPr="00616F0C">
        <w:rPr>
          <w:lang w:val="en-US"/>
        </w:rPr>
        <w:t xml:space="preserve">                $ref: '#/components/schemas/</w:t>
      </w:r>
      <w:r>
        <w:rPr>
          <w:lang w:val="en-US"/>
        </w:rPr>
        <w:t>TimerIdList</w:t>
      </w:r>
      <w:r w:rsidRPr="00616F0C">
        <w:rPr>
          <w:lang w:val="en-US"/>
        </w:rPr>
        <w:t>'</w:t>
      </w:r>
    </w:p>
    <w:p w14:paraId="231D03B7" w14:textId="77777777" w:rsidR="00E134FC" w:rsidRPr="00616F0C" w:rsidRDefault="00E134FC" w:rsidP="00E134FC">
      <w:pPr>
        <w:pStyle w:val="PL"/>
        <w:rPr>
          <w:lang w:val="en-US"/>
        </w:rPr>
      </w:pPr>
      <w:r w:rsidRPr="00616F0C">
        <w:rPr>
          <w:lang w:val="en-US"/>
        </w:rPr>
        <w:t xml:space="preserve">        '204':</w:t>
      </w:r>
    </w:p>
    <w:p w14:paraId="2B245202" w14:textId="77777777" w:rsidR="00E134FC" w:rsidRPr="00616F0C" w:rsidRDefault="00E134FC" w:rsidP="00E134FC">
      <w:pPr>
        <w:pStyle w:val="PL"/>
        <w:rPr>
          <w:lang w:val="en-US"/>
        </w:rPr>
      </w:pPr>
      <w:r w:rsidRPr="00616F0C">
        <w:rPr>
          <w:lang w:val="en-US"/>
        </w:rPr>
        <w:t xml:space="preserve">          description: &gt;-</w:t>
      </w:r>
    </w:p>
    <w:p w14:paraId="2B6AD7FE" w14:textId="77777777" w:rsidR="00E134FC" w:rsidRPr="00616F0C" w:rsidRDefault="00E134FC" w:rsidP="00E134FC">
      <w:pPr>
        <w:pStyle w:val="PL"/>
        <w:rPr>
          <w:lang w:val="en-US"/>
        </w:rPr>
      </w:pPr>
      <w:r w:rsidRPr="00616F0C">
        <w:rPr>
          <w:lang w:val="en-US"/>
        </w:rPr>
        <w:t xml:space="preserve">            The search condition does not match any </w:t>
      </w:r>
      <w:r>
        <w:rPr>
          <w:lang w:val="en-US"/>
        </w:rPr>
        <w:t>Timer</w:t>
      </w:r>
      <w:r w:rsidRPr="00616F0C">
        <w:rPr>
          <w:lang w:val="en-US"/>
        </w:rPr>
        <w:t>.</w:t>
      </w:r>
    </w:p>
    <w:p w14:paraId="3CECE6C4" w14:textId="77777777" w:rsidR="00E134FC" w:rsidRPr="00616F0C" w:rsidRDefault="00E134FC" w:rsidP="00E134FC">
      <w:pPr>
        <w:pStyle w:val="PL"/>
        <w:rPr>
          <w:lang w:val="en-US"/>
        </w:rPr>
      </w:pPr>
      <w:r w:rsidRPr="00616F0C">
        <w:rPr>
          <w:lang w:val="en-US"/>
        </w:rPr>
        <w:t xml:space="preserve">        '400':</w:t>
      </w:r>
    </w:p>
    <w:p w14:paraId="675DCF95" w14:textId="77777777" w:rsidR="00E134FC" w:rsidRPr="00616F0C" w:rsidRDefault="00E134FC" w:rsidP="00E134FC">
      <w:pPr>
        <w:pStyle w:val="PL"/>
        <w:rPr>
          <w:lang w:val="en-US"/>
        </w:rPr>
      </w:pPr>
      <w:r w:rsidRPr="00616F0C">
        <w:rPr>
          <w:lang w:val="en-US"/>
        </w:rPr>
        <w:t xml:space="preserve">          $ref: 'TS29571_CommonData.yaml#/components/responses/400'</w:t>
      </w:r>
    </w:p>
    <w:p w14:paraId="14F173EE" w14:textId="77777777" w:rsidR="00E134FC" w:rsidRPr="00616F0C" w:rsidRDefault="00E134FC" w:rsidP="00E134FC">
      <w:pPr>
        <w:pStyle w:val="PL"/>
        <w:rPr>
          <w:lang w:val="en-US"/>
        </w:rPr>
      </w:pPr>
      <w:r w:rsidRPr="00616F0C">
        <w:rPr>
          <w:lang w:val="en-US"/>
        </w:rPr>
        <w:t xml:space="preserve">        '401':</w:t>
      </w:r>
    </w:p>
    <w:p w14:paraId="0DF91B0D" w14:textId="77777777" w:rsidR="00E134FC" w:rsidRPr="00616F0C" w:rsidRDefault="00E134FC" w:rsidP="00E134FC">
      <w:pPr>
        <w:pStyle w:val="PL"/>
        <w:rPr>
          <w:lang w:val="en-US"/>
        </w:rPr>
      </w:pPr>
      <w:r w:rsidRPr="00616F0C">
        <w:rPr>
          <w:lang w:val="en-US"/>
        </w:rPr>
        <w:t xml:space="preserve">          $ref: 'TS29571_CommonData.yaml#/components/responses/401'</w:t>
      </w:r>
    </w:p>
    <w:p w14:paraId="288F6DEF" w14:textId="77777777" w:rsidR="00E134FC" w:rsidRPr="00616F0C" w:rsidRDefault="00E134FC" w:rsidP="00E134FC">
      <w:pPr>
        <w:pStyle w:val="PL"/>
        <w:rPr>
          <w:lang w:val="en-US"/>
        </w:rPr>
      </w:pPr>
      <w:r w:rsidRPr="00616F0C">
        <w:rPr>
          <w:lang w:val="en-US"/>
        </w:rPr>
        <w:t xml:space="preserve">        '403':</w:t>
      </w:r>
    </w:p>
    <w:p w14:paraId="217923BF" w14:textId="77777777" w:rsidR="00E134FC" w:rsidRPr="00616F0C" w:rsidRDefault="00E134FC" w:rsidP="00E134FC">
      <w:pPr>
        <w:pStyle w:val="PL"/>
        <w:rPr>
          <w:lang w:val="en-US"/>
        </w:rPr>
      </w:pPr>
      <w:r w:rsidRPr="00616F0C">
        <w:rPr>
          <w:lang w:val="en-US"/>
        </w:rPr>
        <w:t xml:space="preserve">          $ref: 'TS29571_CommonData.yaml#/components/responses/403'</w:t>
      </w:r>
    </w:p>
    <w:p w14:paraId="3F5D1986" w14:textId="77777777" w:rsidR="00E134FC" w:rsidRPr="00616F0C" w:rsidRDefault="00E134FC" w:rsidP="00E134FC">
      <w:pPr>
        <w:pStyle w:val="PL"/>
        <w:rPr>
          <w:lang w:val="en-US"/>
        </w:rPr>
      </w:pPr>
      <w:r w:rsidRPr="00616F0C">
        <w:rPr>
          <w:lang w:val="en-US"/>
        </w:rPr>
        <w:t xml:space="preserve">        '404':</w:t>
      </w:r>
    </w:p>
    <w:p w14:paraId="71A8F9ED" w14:textId="77777777" w:rsidR="00E134FC" w:rsidRPr="00616F0C" w:rsidRDefault="00E134FC" w:rsidP="00E134FC">
      <w:pPr>
        <w:pStyle w:val="PL"/>
        <w:rPr>
          <w:lang w:val="en-US"/>
        </w:rPr>
      </w:pPr>
      <w:r w:rsidRPr="00616F0C">
        <w:rPr>
          <w:lang w:val="en-US"/>
        </w:rPr>
        <w:t xml:space="preserve">          $ref: 'TS29571_CommonData.yaml#/components/responses/404'</w:t>
      </w:r>
    </w:p>
    <w:p w14:paraId="53FE93A5" w14:textId="77777777" w:rsidR="00BF61DB" w:rsidRPr="00616F0C" w:rsidRDefault="00BF61DB" w:rsidP="00BF61DB">
      <w:pPr>
        <w:pStyle w:val="PL"/>
        <w:rPr>
          <w:ins w:id="381" w:author="Ulrich Wiehe rev1" w:date="2022-11-15T12:50:00Z"/>
          <w:lang w:val="en-US"/>
        </w:rPr>
      </w:pPr>
      <w:ins w:id="382" w:author="Ulrich Wiehe rev1" w:date="2022-11-15T12:50:00Z">
        <w:r w:rsidRPr="00616F0C">
          <w:rPr>
            <w:lang w:val="en-US"/>
          </w:rPr>
          <w:t xml:space="preserve">        '406':</w:t>
        </w:r>
      </w:ins>
    </w:p>
    <w:p w14:paraId="6873159A" w14:textId="77777777" w:rsidR="00BF61DB" w:rsidRPr="00616F0C" w:rsidRDefault="00BF61DB" w:rsidP="00BF61DB">
      <w:pPr>
        <w:pStyle w:val="PL"/>
        <w:rPr>
          <w:ins w:id="383" w:author="Ulrich Wiehe rev1" w:date="2022-11-15T12:50:00Z"/>
          <w:lang w:val="en-US"/>
        </w:rPr>
      </w:pPr>
      <w:ins w:id="384" w:author="Ulrich Wiehe rev1" w:date="2022-11-15T12:50:00Z">
        <w:r w:rsidRPr="00616F0C">
          <w:rPr>
            <w:lang w:val="en-US"/>
          </w:rPr>
          <w:t xml:space="preserve">          $ref: 'TS29571_CommonData.yaml#/components/responses/406'</w:t>
        </w:r>
      </w:ins>
    </w:p>
    <w:p w14:paraId="7A88E78A" w14:textId="77777777" w:rsidR="00E134FC" w:rsidRPr="00616F0C" w:rsidRDefault="00E134FC" w:rsidP="00E134FC">
      <w:pPr>
        <w:pStyle w:val="PL"/>
        <w:rPr>
          <w:lang w:val="en-US"/>
        </w:rPr>
      </w:pPr>
      <w:r w:rsidRPr="00616F0C">
        <w:rPr>
          <w:lang w:val="en-US"/>
        </w:rPr>
        <w:t xml:space="preserve">        '429':</w:t>
      </w:r>
    </w:p>
    <w:p w14:paraId="71278F71" w14:textId="77777777" w:rsidR="00E134FC" w:rsidRPr="00616F0C" w:rsidRDefault="00E134FC" w:rsidP="00E134FC">
      <w:pPr>
        <w:pStyle w:val="PL"/>
        <w:rPr>
          <w:lang w:val="en-US"/>
        </w:rPr>
      </w:pPr>
      <w:r w:rsidRPr="00616F0C">
        <w:rPr>
          <w:lang w:val="en-US"/>
        </w:rPr>
        <w:t xml:space="preserve">          $ref: 'TS29571_CommonData.yaml#/components/responses/429'</w:t>
      </w:r>
    </w:p>
    <w:p w14:paraId="15B6DB10" w14:textId="77777777" w:rsidR="00E134FC" w:rsidRPr="00616F0C" w:rsidRDefault="00E134FC" w:rsidP="00E134FC">
      <w:pPr>
        <w:pStyle w:val="PL"/>
        <w:rPr>
          <w:lang w:val="en-US"/>
        </w:rPr>
      </w:pPr>
      <w:r w:rsidRPr="00616F0C">
        <w:rPr>
          <w:lang w:val="en-US"/>
        </w:rPr>
        <w:t xml:space="preserve">        '500':</w:t>
      </w:r>
    </w:p>
    <w:p w14:paraId="22FEB5C7" w14:textId="77777777" w:rsidR="00E134FC" w:rsidRPr="00616F0C" w:rsidRDefault="00E134FC" w:rsidP="00E134FC">
      <w:pPr>
        <w:pStyle w:val="PL"/>
        <w:rPr>
          <w:lang w:val="en-US"/>
        </w:rPr>
      </w:pPr>
      <w:r w:rsidRPr="00616F0C">
        <w:rPr>
          <w:lang w:val="en-US"/>
        </w:rPr>
        <w:t xml:space="preserve">          $ref: 'TS29571_CommonData.yaml#/components/responses/500'</w:t>
      </w:r>
    </w:p>
    <w:p w14:paraId="45636D9F" w14:textId="43BA94A6" w:rsidR="00BF143B" w:rsidRPr="00616F0C" w:rsidRDefault="00BF143B" w:rsidP="00BF143B">
      <w:pPr>
        <w:pStyle w:val="PL"/>
        <w:rPr>
          <w:ins w:id="385" w:author="Ulrich Wiehe" w:date="2022-11-02T13:15:00Z"/>
          <w:lang w:val="en-US"/>
        </w:rPr>
      </w:pPr>
      <w:ins w:id="386" w:author="Ulrich Wiehe" w:date="2022-11-02T13:15:00Z">
        <w:r w:rsidRPr="00616F0C">
          <w:rPr>
            <w:lang w:val="en-US"/>
          </w:rPr>
          <w:t xml:space="preserve">        '50</w:t>
        </w:r>
        <w:r>
          <w:rPr>
            <w:lang w:val="en-US"/>
          </w:rPr>
          <w:t>2</w:t>
        </w:r>
        <w:r w:rsidRPr="00616F0C">
          <w:rPr>
            <w:lang w:val="en-US"/>
          </w:rPr>
          <w:t>':</w:t>
        </w:r>
      </w:ins>
    </w:p>
    <w:p w14:paraId="127135E5" w14:textId="2D1C9451" w:rsidR="00BF143B" w:rsidRPr="00616F0C" w:rsidRDefault="00BF143B" w:rsidP="00BF143B">
      <w:pPr>
        <w:pStyle w:val="PL"/>
        <w:rPr>
          <w:ins w:id="387" w:author="Ulrich Wiehe" w:date="2022-11-02T13:15:00Z"/>
          <w:lang w:val="en-US"/>
        </w:rPr>
      </w:pPr>
      <w:ins w:id="388" w:author="Ulrich Wiehe" w:date="2022-11-02T13:15:00Z">
        <w:r w:rsidRPr="00616F0C">
          <w:rPr>
            <w:lang w:val="en-US"/>
          </w:rPr>
          <w:t xml:space="preserve">          $ref: 'TS29571_CommonData.yaml#/components/responses/50</w:t>
        </w:r>
        <w:r>
          <w:rPr>
            <w:lang w:val="en-US"/>
          </w:rPr>
          <w:t>2</w:t>
        </w:r>
        <w:r w:rsidRPr="00616F0C">
          <w:rPr>
            <w:lang w:val="en-US"/>
          </w:rPr>
          <w:t>'</w:t>
        </w:r>
      </w:ins>
    </w:p>
    <w:p w14:paraId="20905947" w14:textId="77777777" w:rsidR="00E134FC" w:rsidRPr="00616F0C" w:rsidRDefault="00E134FC" w:rsidP="00E134FC">
      <w:pPr>
        <w:pStyle w:val="PL"/>
        <w:rPr>
          <w:lang w:val="en-US"/>
        </w:rPr>
      </w:pPr>
      <w:r w:rsidRPr="00616F0C">
        <w:rPr>
          <w:lang w:val="en-US"/>
        </w:rPr>
        <w:t xml:space="preserve">        '503':</w:t>
      </w:r>
    </w:p>
    <w:p w14:paraId="5CBDC54B" w14:textId="77777777" w:rsidR="00E134FC" w:rsidRPr="00616F0C" w:rsidRDefault="00E134FC" w:rsidP="00E134FC">
      <w:pPr>
        <w:pStyle w:val="PL"/>
        <w:rPr>
          <w:lang w:val="en-US"/>
        </w:rPr>
      </w:pPr>
      <w:r w:rsidRPr="00616F0C">
        <w:rPr>
          <w:lang w:val="en-US"/>
        </w:rPr>
        <w:t xml:space="preserve">          $ref: 'TS29571_CommonData.yaml#/components/responses/503'</w:t>
      </w:r>
    </w:p>
    <w:p w14:paraId="7746B98A" w14:textId="77777777" w:rsidR="00E134FC" w:rsidRPr="00616F0C" w:rsidRDefault="00E134FC" w:rsidP="00E134FC">
      <w:pPr>
        <w:pStyle w:val="PL"/>
        <w:rPr>
          <w:lang w:val="en-US"/>
        </w:rPr>
      </w:pPr>
      <w:r w:rsidRPr="00616F0C">
        <w:rPr>
          <w:lang w:val="en-US"/>
        </w:rPr>
        <w:t xml:space="preserve">        default:</w:t>
      </w:r>
    </w:p>
    <w:p w14:paraId="6F48E787" w14:textId="77777777" w:rsidR="00E134FC" w:rsidRPr="00616F0C" w:rsidRDefault="00E134FC" w:rsidP="00E134FC">
      <w:pPr>
        <w:pStyle w:val="PL"/>
        <w:rPr>
          <w:lang w:val="en-US"/>
        </w:rPr>
      </w:pPr>
      <w:r w:rsidRPr="00616F0C">
        <w:rPr>
          <w:lang w:val="en-US"/>
        </w:rPr>
        <w:t xml:space="preserve">          $ref: 'TS29571_CommonData.yaml#/components/responses/default'</w:t>
      </w:r>
    </w:p>
    <w:p w14:paraId="5AE724BF" w14:textId="77777777" w:rsidR="00E134FC" w:rsidRPr="00616F0C" w:rsidRDefault="00E134FC" w:rsidP="00E134FC">
      <w:pPr>
        <w:pStyle w:val="PL"/>
        <w:rPr>
          <w:lang w:val="en-US"/>
        </w:rPr>
      </w:pPr>
      <w:r w:rsidRPr="00616F0C">
        <w:rPr>
          <w:lang w:val="en-US"/>
        </w:rPr>
        <w:t xml:space="preserve">    delete:</w:t>
      </w:r>
    </w:p>
    <w:p w14:paraId="70799338" w14:textId="77777777" w:rsidR="00E134FC" w:rsidRPr="00616F0C" w:rsidRDefault="00E134FC" w:rsidP="00E134FC">
      <w:pPr>
        <w:pStyle w:val="PL"/>
        <w:rPr>
          <w:lang w:val="en-US"/>
        </w:rPr>
      </w:pPr>
      <w:r w:rsidRPr="00616F0C">
        <w:rPr>
          <w:lang w:val="en-US"/>
        </w:rPr>
        <w:t xml:space="preserve">      summary: Delete </w:t>
      </w:r>
      <w:r>
        <w:rPr>
          <w:lang w:val="en-US"/>
        </w:rPr>
        <w:t>one or multiple timers based on filter</w:t>
      </w:r>
    </w:p>
    <w:p w14:paraId="0311B166" w14:textId="77777777" w:rsidR="00E134FC" w:rsidRPr="00616F0C" w:rsidRDefault="00E134FC" w:rsidP="00E134FC">
      <w:pPr>
        <w:pStyle w:val="PL"/>
        <w:rPr>
          <w:lang w:val="en-US"/>
        </w:rPr>
      </w:pPr>
      <w:r w:rsidRPr="00616F0C">
        <w:rPr>
          <w:lang w:val="en-US"/>
        </w:rPr>
        <w:t xml:space="preserve">      operationId: Delete</w:t>
      </w:r>
      <w:r>
        <w:rPr>
          <w:lang w:val="en-US"/>
        </w:rPr>
        <w:t>Timers</w:t>
      </w:r>
    </w:p>
    <w:p w14:paraId="58CF58D1" w14:textId="77777777" w:rsidR="00E134FC" w:rsidRPr="00616F0C" w:rsidRDefault="00E134FC" w:rsidP="00E134FC">
      <w:pPr>
        <w:pStyle w:val="PL"/>
        <w:rPr>
          <w:lang w:val="en-US"/>
        </w:rPr>
      </w:pPr>
      <w:r w:rsidRPr="00616F0C">
        <w:rPr>
          <w:lang w:val="en-US"/>
        </w:rPr>
        <w:t xml:space="preserve">      tags:</w:t>
      </w:r>
    </w:p>
    <w:p w14:paraId="258F1DB3" w14:textId="77777777" w:rsidR="00E134FC" w:rsidRPr="00616F0C" w:rsidRDefault="00E134FC" w:rsidP="00E134FC">
      <w:pPr>
        <w:pStyle w:val="PL"/>
        <w:rPr>
          <w:lang w:val="en-US"/>
        </w:rPr>
      </w:pPr>
      <w:r w:rsidRPr="00616F0C">
        <w:rPr>
          <w:lang w:val="en-US"/>
        </w:rPr>
        <w:t xml:space="preserve">        - </w:t>
      </w:r>
      <w:r>
        <w:rPr>
          <w:lang w:val="en-US"/>
        </w:rPr>
        <w:t>Timers Delete</w:t>
      </w:r>
    </w:p>
    <w:p w14:paraId="7E73295A" w14:textId="77777777" w:rsidR="00E134FC" w:rsidRPr="00616F0C" w:rsidRDefault="00E134FC" w:rsidP="00E134FC">
      <w:pPr>
        <w:pStyle w:val="PL"/>
        <w:rPr>
          <w:lang w:val="en-US"/>
        </w:rPr>
      </w:pPr>
      <w:r w:rsidRPr="00616F0C">
        <w:rPr>
          <w:lang w:val="en-US"/>
        </w:rPr>
        <w:t xml:space="preserve">      parameters:</w:t>
      </w:r>
    </w:p>
    <w:p w14:paraId="23064CEB" w14:textId="77777777" w:rsidR="00E134FC" w:rsidRPr="00616F0C" w:rsidRDefault="00E134FC" w:rsidP="00E134FC">
      <w:pPr>
        <w:pStyle w:val="PL"/>
        <w:rPr>
          <w:lang w:val="en-US"/>
        </w:rPr>
      </w:pPr>
      <w:r w:rsidRPr="00616F0C">
        <w:rPr>
          <w:lang w:val="en-US"/>
        </w:rPr>
        <w:t xml:space="preserve">        - name: realmId</w:t>
      </w:r>
    </w:p>
    <w:p w14:paraId="43C1AA83" w14:textId="77777777" w:rsidR="00E134FC" w:rsidRPr="00616F0C" w:rsidRDefault="00E134FC" w:rsidP="00E134FC">
      <w:pPr>
        <w:pStyle w:val="PL"/>
        <w:rPr>
          <w:lang w:val="en-US"/>
        </w:rPr>
      </w:pPr>
      <w:r w:rsidRPr="00616F0C">
        <w:rPr>
          <w:lang w:val="en-US"/>
        </w:rPr>
        <w:t xml:space="preserve">          in: path</w:t>
      </w:r>
    </w:p>
    <w:p w14:paraId="77B746F1" w14:textId="77777777" w:rsidR="00E134FC" w:rsidRPr="00616F0C" w:rsidRDefault="00E134FC" w:rsidP="00E134FC">
      <w:pPr>
        <w:pStyle w:val="PL"/>
        <w:rPr>
          <w:lang w:val="en-US"/>
        </w:rPr>
      </w:pPr>
      <w:r w:rsidRPr="00616F0C">
        <w:rPr>
          <w:lang w:val="en-US"/>
        </w:rPr>
        <w:t xml:space="preserve">          description: Identifier(name) of the Realm</w:t>
      </w:r>
    </w:p>
    <w:p w14:paraId="4D298635" w14:textId="77777777" w:rsidR="00E134FC" w:rsidRPr="00616F0C" w:rsidRDefault="00E134FC" w:rsidP="00E134FC">
      <w:pPr>
        <w:pStyle w:val="PL"/>
        <w:rPr>
          <w:lang w:val="en-US"/>
        </w:rPr>
      </w:pPr>
      <w:r w:rsidRPr="00616F0C">
        <w:rPr>
          <w:lang w:val="en-US"/>
        </w:rPr>
        <w:t xml:space="preserve">          required: true</w:t>
      </w:r>
    </w:p>
    <w:p w14:paraId="4D0E866E" w14:textId="77777777" w:rsidR="00E134FC" w:rsidRPr="00616F0C" w:rsidRDefault="00E134FC" w:rsidP="00E134FC">
      <w:pPr>
        <w:pStyle w:val="PL"/>
        <w:rPr>
          <w:lang w:val="en-US"/>
        </w:rPr>
      </w:pPr>
      <w:r w:rsidRPr="00616F0C">
        <w:rPr>
          <w:lang w:val="en-US"/>
        </w:rPr>
        <w:t xml:space="preserve">          schema:</w:t>
      </w:r>
    </w:p>
    <w:p w14:paraId="4148085F" w14:textId="77777777" w:rsidR="00E134FC" w:rsidRPr="00616F0C" w:rsidRDefault="00E134FC" w:rsidP="00E134FC">
      <w:pPr>
        <w:pStyle w:val="PL"/>
        <w:rPr>
          <w:lang w:val="en-US"/>
        </w:rPr>
      </w:pPr>
      <w:r w:rsidRPr="00616F0C">
        <w:rPr>
          <w:lang w:val="en-US"/>
        </w:rPr>
        <w:t xml:space="preserve">            type: string</w:t>
      </w:r>
    </w:p>
    <w:p w14:paraId="0375F942" w14:textId="77777777" w:rsidR="00E134FC" w:rsidRPr="00616F0C" w:rsidRDefault="00E134FC" w:rsidP="00E134FC">
      <w:pPr>
        <w:pStyle w:val="PL"/>
        <w:rPr>
          <w:lang w:val="en-US"/>
        </w:rPr>
      </w:pPr>
      <w:r w:rsidRPr="00616F0C">
        <w:rPr>
          <w:lang w:val="en-US"/>
        </w:rPr>
        <w:t xml:space="preserve">            example: Realm01</w:t>
      </w:r>
    </w:p>
    <w:p w14:paraId="5FE81D29" w14:textId="77777777" w:rsidR="00E134FC" w:rsidRPr="00616F0C" w:rsidRDefault="00E134FC" w:rsidP="00E134FC">
      <w:pPr>
        <w:pStyle w:val="PL"/>
        <w:rPr>
          <w:lang w:val="en-US"/>
        </w:rPr>
      </w:pPr>
      <w:r w:rsidRPr="00616F0C">
        <w:rPr>
          <w:lang w:val="en-US"/>
        </w:rPr>
        <w:t xml:space="preserve">        - name: storageId</w:t>
      </w:r>
    </w:p>
    <w:p w14:paraId="66B392F9" w14:textId="77777777" w:rsidR="00E134FC" w:rsidRPr="00616F0C" w:rsidRDefault="00E134FC" w:rsidP="00E134FC">
      <w:pPr>
        <w:pStyle w:val="PL"/>
        <w:rPr>
          <w:lang w:val="en-US"/>
        </w:rPr>
      </w:pPr>
      <w:r w:rsidRPr="00616F0C">
        <w:rPr>
          <w:lang w:val="en-US"/>
        </w:rPr>
        <w:t xml:space="preserve">          in: path</w:t>
      </w:r>
    </w:p>
    <w:p w14:paraId="121A3593" w14:textId="77777777" w:rsidR="00E134FC" w:rsidRPr="00616F0C" w:rsidRDefault="00E134FC" w:rsidP="00E134FC">
      <w:pPr>
        <w:pStyle w:val="PL"/>
        <w:rPr>
          <w:lang w:val="en-US"/>
        </w:rPr>
      </w:pPr>
      <w:r w:rsidRPr="00616F0C">
        <w:rPr>
          <w:lang w:val="en-US"/>
        </w:rPr>
        <w:t xml:space="preserve">          description: Identifier of the Storage</w:t>
      </w:r>
    </w:p>
    <w:p w14:paraId="1285F716" w14:textId="77777777" w:rsidR="00E134FC" w:rsidRPr="00616F0C" w:rsidRDefault="00E134FC" w:rsidP="00E134FC">
      <w:pPr>
        <w:pStyle w:val="PL"/>
        <w:rPr>
          <w:lang w:val="en-US"/>
        </w:rPr>
      </w:pPr>
      <w:r w:rsidRPr="00616F0C">
        <w:rPr>
          <w:lang w:val="en-US"/>
        </w:rPr>
        <w:t xml:space="preserve">          required: true</w:t>
      </w:r>
    </w:p>
    <w:p w14:paraId="3864C0B0" w14:textId="77777777" w:rsidR="00E134FC" w:rsidRPr="00616F0C" w:rsidRDefault="00E134FC" w:rsidP="00E134FC">
      <w:pPr>
        <w:pStyle w:val="PL"/>
        <w:rPr>
          <w:lang w:val="en-US"/>
        </w:rPr>
      </w:pPr>
      <w:r w:rsidRPr="00616F0C">
        <w:rPr>
          <w:lang w:val="en-US"/>
        </w:rPr>
        <w:t xml:space="preserve">          schema:</w:t>
      </w:r>
    </w:p>
    <w:p w14:paraId="0C40F489" w14:textId="77777777" w:rsidR="00E134FC" w:rsidRPr="00616F0C" w:rsidRDefault="00E134FC" w:rsidP="00E134FC">
      <w:pPr>
        <w:pStyle w:val="PL"/>
        <w:rPr>
          <w:lang w:val="en-US"/>
        </w:rPr>
      </w:pPr>
      <w:r w:rsidRPr="00616F0C">
        <w:rPr>
          <w:lang w:val="en-US"/>
        </w:rPr>
        <w:t xml:space="preserve">            type: string</w:t>
      </w:r>
    </w:p>
    <w:p w14:paraId="32F1E205" w14:textId="77777777" w:rsidR="00E134FC" w:rsidRPr="00616F0C" w:rsidRDefault="00E134FC" w:rsidP="00E134FC">
      <w:pPr>
        <w:pStyle w:val="PL"/>
        <w:rPr>
          <w:lang w:val="en-US"/>
        </w:rPr>
      </w:pPr>
      <w:r w:rsidRPr="00616F0C">
        <w:rPr>
          <w:lang w:val="en-US"/>
        </w:rPr>
        <w:t xml:space="preserve">            example: Storage01</w:t>
      </w:r>
    </w:p>
    <w:p w14:paraId="0478A0C7" w14:textId="77777777" w:rsidR="00E134FC" w:rsidRPr="00616F0C" w:rsidRDefault="00E134FC" w:rsidP="00E134FC">
      <w:pPr>
        <w:pStyle w:val="PL"/>
        <w:rPr>
          <w:lang w:val="en-US"/>
        </w:rPr>
      </w:pPr>
      <w:r w:rsidRPr="00616F0C">
        <w:rPr>
          <w:lang w:val="en-US"/>
        </w:rPr>
        <w:t xml:space="preserve">        - name: supported-features</w:t>
      </w:r>
    </w:p>
    <w:p w14:paraId="22BCA64C" w14:textId="77777777" w:rsidR="00E134FC" w:rsidRPr="00616F0C" w:rsidRDefault="00E134FC" w:rsidP="00E134FC">
      <w:pPr>
        <w:pStyle w:val="PL"/>
        <w:rPr>
          <w:lang w:val="en-US"/>
        </w:rPr>
      </w:pPr>
      <w:r w:rsidRPr="00616F0C">
        <w:rPr>
          <w:lang w:val="en-US"/>
        </w:rPr>
        <w:t xml:space="preserve">          in: query</w:t>
      </w:r>
    </w:p>
    <w:p w14:paraId="3A446755"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D3D0AC8" w14:textId="77777777" w:rsidR="00E134FC" w:rsidRPr="00616F0C" w:rsidRDefault="00E134FC" w:rsidP="00E134FC">
      <w:pPr>
        <w:pStyle w:val="PL"/>
        <w:rPr>
          <w:lang w:val="en-US"/>
        </w:rPr>
      </w:pPr>
      <w:r w:rsidRPr="00616F0C">
        <w:rPr>
          <w:lang w:val="en-US"/>
        </w:rPr>
        <w:t xml:space="preserve">          schema:</w:t>
      </w:r>
    </w:p>
    <w:p w14:paraId="59D391DE" w14:textId="77777777" w:rsidR="00E134FC" w:rsidRDefault="00E134FC" w:rsidP="00E134FC">
      <w:pPr>
        <w:pStyle w:val="PL"/>
        <w:rPr>
          <w:lang w:val="en-US"/>
        </w:rPr>
      </w:pPr>
      <w:r w:rsidRPr="00616F0C">
        <w:rPr>
          <w:lang w:val="en-US"/>
        </w:rPr>
        <w:t xml:space="preserve">            $ref: 'TS29571_CommonData.yaml#/components/schemas/SupportedFeatures'</w:t>
      </w:r>
    </w:p>
    <w:p w14:paraId="248FCB31" w14:textId="77777777" w:rsidR="00E134FC" w:rsidRPr="00616F0C" w:rsidRDefault="00E134FC" w:rsidP="00E134FC">
      <w:pPr>
        <w:pStyle w:val="PL"/>
        <w:rPr>
          <w:lang w:val="en-US"/>
        </w:rPr>
      </w:pPr>
      <w:r w:rsidRPr="00616F0C">
        <w:rPr>
          <w:lang w:val="en-US"/>
        </w:rPr>
        <w:t xml:space="preserve">        - name: </w:t>
      </w:r>
      <w:r>
        <w:rPr>
          <w:lang w:val="en-US"/>
        </w:rPr>
        <w:t>filter</w:t>
      </w:r>
    </w:p>
    <w:p w14:paraId="3B72CC9A" w14:textId="77777777" w:rsidR="00E134FC" w:rsidRPr="00616F0C" w:rsidRDefault="00E134FC" w:rsidP="00E134FC">
      <w:pPr>
        <w:pStyle w:val="PL"/>
        <w:rPr>
          <w:lang w:val="en-US"/>
        </w:rPr>
      </w:pPr>
      <w:r w:rsidRPr="00616F0C">
        <w:rPr>
          <w:lang w:val="en-US"/>
        </w:rPr>
        <w:t xml:space="preserve">          in: query</w:t>
      </w:r>
    </w:p>
    <w:p w14:paraId="3E1FF375" w14:textId="77777777" w:rsidR="00E134FC" w:rsidRPr="00616F0C" w:rsidRDefault="00E134FC" w:rsidP="00E134FC">
      <w:pPr>
        <w:pStyle w:val="PL"/>
        <w:rPr>
          <w:lang w:val="en-US"/>
        </w:rPr>
      </w:pPr>
      <w:r w:rsidRPr="00616F0C">
        <w:rPr>
          <w:lang w:val="en-US"/>
        </w:rPr>
        <w:t xml:space="preserve">          description: </w:t>
      </w:r>
      <w:r>
        <w:rPr>
          <w:lang w:val="en-US"/>
        </w:rPr>
        <w:t>A filter that determines the set of timers to be deleted</w:t>
      </w:r>
    </w:p>
    <w:p w14:paraId="6ACB9C3A" w14:textId="77777777" w:rsidR="00E134FC" w:rsidRDefault="00E134FC" w:rsidP="00E134FC">
      <w:pPr>
        <w:pStyle w:val="PL"/>
        <w:rPr>
          <w:lang w:val="en-US"/>
        </w:rPr>
      </w:pPr>
      <w:r>
        <w:rPr>
          <w:lang w:val="en-US"/>
        </w:rPr>
        <w:t xml:space="preserve">          content:</w:t>
      </w:r>
    </w:p>
    <w:p w14:paraId="20355D46" w14:textId="77777777" w:rsidR="00E134FC" w:rsidRPr="00616F0C" w:rsidRDefault="00E134FC" w:rsidP="00E134FC">
      <w:pPr>
        <w:pStyle w:val="PL"/>
        <w:rPr>
          <w:lang w:val="en-US"/>
        </w:rPr>
      </w:pPr>
      <w:r>
        <w:rPr>
          <w:lang w:val="en-US"/>
        </w:rPr>
        <w:t xml:space="preserve">            application/json:</w:t>
      </w:r>
    </w:p>
    <w:p w14:paraId="3A48182D"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schema:</w:t>
      </w:r>
    </w:p>
    <w:p w14:paraId="7AD456B4" w14:textId="77777777" w:rsidR="00E134FC" w:rsidRDefault="00E134FC" w:rsidP="00E134FC">
      <w:pPr>
        <w:pStyle w:val="PL"/>
        <w:rPr>
          <w:lang w:val="en-US"/>
        </w:rPr>
      </w:pPr>
      <w:r w:rsidRPr="00616F0C">
        <w:rPr>
          <w:lang w:val="en-US"/>
        </w:rPr>
        <w:t xml:space="preserve">            </w:t>
      </w:r>
      <w:r>
        <w:rPr>
          <w:lang w:val="en-US"/>
        </w:rPr>
        <w:t xml:space="preserve">    </w:t>
      </w:r>
      <w:r w:rsidRPr="00616F0C">
        <w:rPr>
          <w:lang w:val="en-US"/>
        </w:rPr>
        <w:t>$ref: '</w:t>
      </w:r>
      <w:r w:rsidRPr="00616F0C">
        <w:rPr>
          <w:rFonts w:cs="Arial"/>
          <w:szCs w:val="18"/>
        </w:rPr>
        <w:t>TS29598_Nudsf_DataRepository.yaml</w:t>
      </w:r>
      <w:r w:rsidRPr="00616F0C">
        <w:rPr>
          <w:lang w:val="en-US"/>
        </w:rPr>
        <w:t>#/components/schemas/</w:t>
      </w:r>
      <w:r>
        <w:rPr>
          <w:lang w:val="en-US"/>
        </w:rPr>
        <w:t>SearchExpression</w:t>
      </w:r>
      <w:r w:rsidRPr="00616F0C">
        <w:rPr>
          <w:lang w:val="en-US"/>
        </w:rPr>
        <w:t>'</w:t>
      </w:r>
    </w:p>
    <w:p w14:paraId="3F0F27DC" w14:textId="77777777" w:rsidR="00E134FC" w:rsidRPr="00616F0C" w:rsidRDefault="00E134FC" w:rsidP="00E134FC">
      <w:pPr>
        <w:pStyle w:val="PL"/>
        <w:rPr>
          <w:lang w:val="en-US"/>
        </w:rPr>
      </w:pPr>
      <w:r w:rsidRPr="00616F0C">
        <w:rPr>
          <w:lang w:val="en-US"/>
        </w:rPr>
        <w:t xml:space="preserve">        - name: </w:t>
      </w:r>
      <w:r>
        <w:rPr>
          <w:lang w:val="en-US"/>
        </w:rPr>
        <w:t>expired-filter</w:t>
      </w:r>
    </w:p>
    <w:p w14:paraId="4378EF20" w14:textId="77777777" w:rsidR="00E134FC" w:rsidRPr="00616F0C" w:rsidRDefault="00E134FC" w:rsidP="00E134FC">
      <w:pPr>
        <w:pStyle w:val="PL"/>
        <w:rPr>
          <w:lang w:val="en-US"/>
        </w:rPr>
      </w:pPr>
      <w:r w:rsidRPr="00616F0C">
        <w:rPr>
          <w:lang w:val="en-US"/>
        </w:rPr>
        <w:t xml:space="preserve">          in: query</w:t>
      </w:r>
    </w:p>
    <w:p w14:paraId="117A6E0D" w14:textId="77777777" w:rsidR="00E134FC" w:rsidRPr="00616F0C" w:rsidRDefault="00E134FC" w:rsidP="00E134FC">
      <w:pPr>
        <w:pStyle w:val="PL"/>
        <w:rPr>
          <w:lang w:val="en-US"/>
        </w:rPr>
      </w:pPr>
      <w:r w:rsidRPr="00616F0C">
        <w:rPr>
          <w:lang w:val="en-US"/>
        </w:rPr>
        <w:t xml:space="preserve">          description: </w:t>
      </w:r>
      <w:r>
        <w:rPr>
          <w:lang w:val="en-US"/>
        </w:rPr>
        <w:t>Presence indicates that only expired timers are to be deleted.</w:t>
      </w:r>
    </w:p>
    <w:p w14:paraId="20DCB0E1" w14:textId="77777777" w:rsidR="00E134FC" w:rsidRPr="00616F0C" w:rsidRDefault="00E134FC" w:rsidP="00E134FC">
      <w:pPr>
        <w:pStyle w:val="PL"/>
        <w:rPr>
          <w:lang w:val="en-US"/>
        </w:rPr>
      </w:pPr>
      <w:r w:rsidRPr="00616F0C">
        <w:rPr>
          <w:lang w:val="en-US"/>
        </w:rPr>
        <w:t xml:space="preserve">          schema:</w:t>
      </w:r>
    </w:p>
    <w:p w14:paraId="4D7A7E81" w14:textId="77777777" w:rsidR="00E134FC" w:rsidRPr="00616F0C" w:rsidRDefault="00E134FC" w:rsidP="00E134FC">
      <w:pPr>
        <w:pStyle w:val="PL"/>
        <w:rPr>
          <w:lang w:val="en-US"/>
        </w:rPr>
      </w:pPr>
      <w:r w:rsidRPr="00616F0C">
        <w:rPr>
          <w:lang w:val="en-US"/>
        </w:rPr>
        <w:t xml:space="preserve">            $ref: 'TS29571_CommonData.yaml#/components/schemas/</w:t>
      </w:r>
      <w:r>
        <w:rPr>
          <w:lang w:val="en-US"/>
        </w:rPr>
        <w:t>NullValue</w:t>
      </w:r>
      <w:r w:rsidRPr="00616F0C">
        <w:rPr>
          <w:lang w:val="en-US"/>
        </w:rPr>
        <w:t>'</w:t>
      </w:r>
    </w:p>
    <w:p w14:paraId="6F5401BD" w14:textId="77777777" w:rsidR="00E134FC" w:rsidRPr="00616F0C" w:rsidRDefault="00E134FC" w:rsidP="00E134FC">
      <w:pPr>
        <w:pStyle w:val="PL"/>
        <w:rPr>
          <w:lang w:val="en-US"/>
        </w:rPr>
      </w:pPr>
      <w:r w:rsidRPr="00616F0C">
        <w:rPr>
          <w:lang w:val="en-US"/>
        </w:rPr>
        <w:t xml:space="preserve">      responses:</w:t>
      </w:r>
    </w:p>
    <w:p w14:paraId="04D39890" w14:textId="77777777" w:rsidR="00E134FC" w:rsidRPr="00616F0C" w:rsidRDefault="00E134FC" w:rsidP="00E134FC">
      <w:pPr>
        <w:pStyle w:val="PL"/>
        <w:rPr>
          <w:lang w:val="en-US"/>
        </w:rPr>
      </w:pPr>
      <w:r w:rsidRPr="00616F0C">
        <w:rPr>
          <w:lang w:val="en-US"/>
        </w:rPr>
        <w:t xml:space="preserve">        '200':</w:t>
      </w:r>
    </w:p>
    <w:p w14:paraId="44908B2D" w14:textId="77777777" w:rsidR="00E134FC" w:rsidRPr="00616F0C" w:rsidRDefault="00E134FC" w:rsidP="00E134FC">
      <w:pPr>
        <w:pStyle w:val="PL"/>
        <w:rPr>
          <w:lang w:val="en-US"/>
        </w:rPr>
      </w:pPr>
      <w:r w:rsidRPr="00616F0C">
        <w:rPr>
          <w:lang w:val="en-US"/>
        </w:rPr>
        <w:t xml:space="preserve">          description: Successful case. Response contains result of the search.</w:t>
      </w:r>
    </w:p>
    <w:p w14:paraId="78382665" w14:textId="77777777" w:rsidR="00E134FC" w:rsidRPr="00616F0C" w:rsidRDefault="00E134FC" w:rsidP="00E134FC">
      <w:pPr>
        <w:pStyle w:val="PL"/>
        <w:rPr>
          <w:lang w:val="en-US"/>
        </w:rPr>
      </w:pPr>
      <w:r w:rsidRPr="00616F0C">
        <w:rPr>
          <w:lang w:val="en-US"/>
        </w:rPr>
        <w:t xml:space="preserve">          content:</w:t>
      </w:r>
    </w:p>
    <w:p w14:paraId="1D25E3DC" w14:textId="77777777" w:rsidR="00E134FC" w:rsidRPr="00616F0C" w:rsidRDefault="00E134FC" w:rsidP="00E134FC">
      <w:pPr>
        <w:pStyle w:val="PL"/>
        <w:rPr>
          <w:lang w:val="en-US"/>
        </w:rPr>
      </w:pPr>
      <w:r w:rsidRPr="00616F0C">
        <w:rPr>
          <w:lang w:val="en-US"/>
        </w:rPr>
        <w:t xml:space="preserve">            application/json:</w:t>
      </w:r>
    </w:p>
    <w:p w14:paraId="51A32971" w14:textId="77777777" w:rsidR="00E134FC" w:rsidRPr="00616F0C" w:rsidRDefault="00E134FC" w:rsidP="00E134FC">
      <w:pPr>
        <w:pStyle w:val="PL"/>
        <w:rPr>
          <w:lang w:val="en-US"/>
        </w:rPr>
      </w:pPr>
      <w:r w:rsidRPr="00616F0C">
        <w:rPr>
          <w:lang w:val="en-US"/>
        </w:rPr>
        <w:t xml:space="preserve">              schema:</w:t>
      </w:r>
    </w:p>
    <w:p w14:paraId="7B79A891" w14:textId="77777777" w:rsidR="00E134FC" w:rsidRPr="00616F0C" w:rsidRDefault="00E134FC" w:rsidP="00E134FC">
      <w:pPr>
        <w:pStyle w:val="PL"/>
        <w:rPr>
          <w:lang w:val="en-US"/>
        </w:rPr>
      </w:pPr>
      <w:r w:rsidRPr="00616F0C">
        <w:rPr>
          <w:lang w:val="en-US"/>
        </w:rPr>
        <w:t xml:space="preserve">                $ref: '#/components/schemas/</w:t>
      </w:r>
      <w:r>
        <w:rPr>
          <w:lang w:val="en-US"/>
        </w:rPr>
        <w:t>TimerIdList</w:t>
      </w:r>
      <w:r w:rsidRPr="00616F0C">
        <w:rPr>
          <w:lang w:val="en-US"/>
        </w:rPr>
        <w:t>'</w:t>
      </w:r>
    </w:p>
    <w:p w14:paraId="0544BEB0" w14:textId="77777777" w:rsidR="00E134FC" w:rsidRPr="00616F0C" w:rsidRDefault="00E134FC" w:rsidP="00E134FC">
      <w:pPr>
        <w:pStyle w:val="PL"/>
        <w:rPr>
          <w:lang w:val="en-US"/>
        </w:rPr>
      </w:pPr>
      <w:r w:rsidRPr="00616F0C">
        <w:rPr>
          <w:lang w:val="en-US"/>
        </w:rPr>
        <w:t xml:space="preserve">        '204':</w:t>
      </w:r>
    </w:p>
    <w:p w14:paraId="39540ABA" w14:textId="77777777" w:rsidR="00E134FC" w:rsidRPr="00616F0C" w:rsidRDefault="00E134FC" w:rsidP="00E134FC">
      <w:pPr>
        <w:pStyle w:val="PL"/>
        <w:rPr>
          <w:lang w:val="en-US"/>
        </w:rPr>
      </w:pPr>
      <w:r w:rsidRPr="00616F0C">
        <w:rPr>
          <w:lang w:val="en-US"/>
        </w:rPr>
        <w:t xml:space="preserve">          description: Successful case.</w:t>
      </w:r>
    </w:p>
    <w:p w14:paraId="682C6287" w14:textId="77777777" w:rsidR="00E134FC" w:rsidRPr="00616F0C" w:rsidRDefault="00E134FC" w:rsidP="00E134FC">
      <w:pPr>
        <w:pStyle w:val="PL"/>
        <w:rPr>
          <w:lang w:val="en-US"/>
        </w:rPr>
      </w:pPr>
      <w:r w:rsidRPr="00616F0C">
        <w:rPr>
          <w:lang w:val="en-US"/>
        </w:rPr>
        <w:t xml:space="preserve">        '400':</w:t>
      </w:r>
    </w:p>
    <w:p w14:paraId="09CCB089" w14:textId="77777777" w:rsidR="00E134FC" w:rsidRPr="00616F0C" w:rsidRDefault="00E134FC" w:rsidP="00E134FC">
      <w:pPr>
        <w:pStyle w:val="PL"/>
        <w:rPr>
          <w:lang w:val="en-US"/>
        </w:rPr>
      </w:pPr>
      <w:r w:rsidRPr="00616F0C">
        <w:rPr>
          <w:lang w:val="en-US"/>
        </w:rPr>
        <w:t xml:space="preserve">          $ref: 'TS29571_CommonData.yaml#/components/responses/400'</w:t>
      </w:r>
    </w:p>
    <w:p w14:paraId="0C9D22EF" w14:textId="77777777" w:rsidR="00E134FC" w:rsidRPr="00616F0C" w:rsidRDefault="00E134FC" w:rsidP="00E134FC">
      <w:pPr>
        <w:pStyle w:val="PL"/>
        <w:rPr>
          <w:lang w:val="en-US"/>
        </w:rPr>
      </w:pPr>
      <w:r w:rsidRPr="00616F0C">
        <w:rPr>
          <w:lang w:val="en-US"/>
        </w:rPr>
        <w:t xml:space="preserve">        '401':</w:t>
      </w:r>
    </w:p>
    <w:p w14:paraId="0351CFEB" w14:textId="77777777" w:rsidR="00E134FC" w:rsidRPr="00616F0C" w:rsidRDefault="00E134FC" w:rsidP="00E134FC">
      <w:pPr>
        <w:pStyle w:val="PL"/>
        <w:rPr>
          <w:lang w:val="en-US"/>
        </w:rPr>
      </w:pPr>
      <w:r w:rsidRPr="00616F0C">
        <w:rPr>
          <w:lang w:val="en-US"/>
        </w:rPr>
        <w:t xml:space="preserve">          $ref: 'TS29571_CommonData.yaml#/components/responses/401'</w:t>
      </w:r>
    </w:p>
    <w:p w14:paraId="74A21A79" w14:textId="77777777" w:rsidR="00E134FC" w:rsidRPr="00616F0C" w:rsidRDefault="00E134FC" w:rsidP="00E134FC">
      <w:pPr>
        <w:pStyle w:val="PL"/>
        <w:rPr>
          <w:lang w:val="en-US"/>
        </w:rPr>
      </w:pPr>
      <w:r w:rsidRPr="00616F0C">
        <w:rPr>
          <w:lang w:val="en-US"/>
        </w:rPr>
        <w:t xml:space="preserve">        '403':</w:t>
      </w:r>
    </w:p>
    <w:p w14:paraId="09DE8554" w14:textId="77777777" w:rsidR="00E134FC" w:rsidRPr="00616F0C" w:rsidRDefault="00E134FC" w:rsidP="00E134FC">
      <w:pPr>
        <w:pStyle w:val="PL"/>
        <w:rPr>
          <w:lang w:val="en-US"/>
        </w:rPr>
      </w:pPr>
      <w:r w:rsidRPr="00616F0C">
        <w:rPr>
          <w:lang w:val="en-US"/>
        </w:rPr>
        <w:t xml:space="preserve">          $ref: 'TS29571_CommonData.yaml#/components/responses/403'</w:t>
      </w:r>
    </w:p>
    <w:p w14:paraId="38ADAB2D" w14:textId="77777777" w:rsidR="00E134FC" w:rsidRPr="00616F0C" w:rsidRDefault="00E134FC" w:rsidP="00E134FC">
      <w:pPr>
        <w:pStyle w:val="PL"/>
        <w:rPr>
          <w:lang w:val="en-US"/>
        </w:rPr>
      </w:pPr>
      <w:r w:rsidRPr="00616F0C">
        <w:rPr>
          <w:lang w:val="en-US"/>
        </w:rPr>
        <w:t xml:space="preserve">        '404':</w:t>
      </w:r>
    </w:p>
    <w:p w14:paraId="798CB802" w14:textId="77777777" w:rsidR="00E134FC" w:rsidRPr="00616F0C" w:rsidRDefault="00E134FC" w:rsidP="00E134FC">
      <w:pPr>
        <w:pStyle w:val="PL"/>
        <w:rPr>
          <w:lang w:val="en-US"/>
        </w:rPr>
      </w:pPr>
      <w:r w:rsidRPr="00616F0C">
        <w:rPr>
          <w:lang w:val="en-US"/>
        </w:rPr>
        <w:t xml:space="preserve">          $ref: 'TS29571_CommonData.yaml#/components/responses/404'</w:t>
      </w:r>
    </w:p>
    <w:p w14:paraId="267C1CB0" w14:textId="77777777" w:rsidR="00E134FC" w:rsidRPr="00616F0C" w:rsidRDefault="00E134FC" w:rsidP="00E134FC">
      <w:pPr>
        <w:pStyle w:val="PL"/>
        <w:rPr>
          <w:lang w:val="en-US"/>
        </w:rPr>
      </w:pPr>
      <w:r w:rsidRPr="00616F0C">
        <w:rPr>
          <w:lang w:val="en-US"/>
        </w:rPr>
        <w:t xml:space="preserve">        '429':</w:t>
      </w:r>
    </w:p>
    <w:p w14:paraId="02655E70" w14:textId="77777777" w:rsidR="00E134FC" w:rsidRPr="00616F0C" w:rsidRDefault="00E134FC" w:rsidP="00E134FC">
      <w:pPr>
        <w:pStyle w:val="PL"/>
        <w:rPr>
          <w:lang w:val="en-US"/>
        </w:rPr>
      </w:pPr>
      <w:r w:rsidRPr="00616F0C">
        <w:rPr>
          <w:lang w:val="en-US"/>
        </w:rPr>
        <w:t xml:space="preserve">          $ref: 'TS29571_CommonData.yaml#/components/responses/429'</w:t>
      </w:r>
    </w:p>
    <w:p w14:paraId="05E4A1A5" w14:textId="77777777" w:rsidR="00E134FC" w:rsidRPr="00616F0C" w:rsidRDefault="00E134FC" w:rsidP="00E134FC">
      <w:pPr>
        <w:pStyle w:val="PL"/>
        <w:rPr>
          <w:lang w:val="en-US"/>
        </w:rPr>
      </w:pPr>
      <w:r w:rsidRPr="00616F0C">
        <w:rPr>
          <w:lang w:val="en-US"/>
        </w:rPr>
        <w:t xml:space="preserve">        '500':</w:t>
      </w:r>
    </w:p>
    <w:p w14:paraId="2F19D7D7" w14:textId="77777777" w:rsidR="00E134FC" w:rsidRPr="00616F0C" w:rsidRDefault="00E134FC" w:rsidP="00E134FC">
      <w:pPr>
        <w:pStyle w:val="PL"/>
        <w:rPr>
          <w:lang w:val="en-US"/>
        </w:rPr>
      </w:pPr>
      <w:r w:rsidRPr="00616F0C">
        <w:rPr>
          <w:lang w:val="en-US"/>
        </w:rPr>
        <w:t xml:space="preserve">          $ref: 'TS29571_CommonData.yaml#/components/responses/500'</w:t>
      </w:r>
    </w:p>
    <w:p w14:paraId="4BE79D3B" w14:textId="2476EDA3" w:rsidR="008B44DC" w:rsidRPr="00616F0C" w:rsidRDefault="008B44DC" w:rsidP="008B44DC">
      <w:pPr>
        <w:pStyle w:val="PL"/>
        <w:rPr>
          <w:ins w:id="389" w:author="Ulrich Wiehe" w:date="2022-11-02T13:09:00Z"/>
          <w:lang w:val="en-US"/>
        </w:rPr>
      </w:pPr>
      <w:ins w:id="390" w:author="Ulrich Wiehe" w:date="2022-11-02T13:09:00Z">
        <w:r w:rsidRPr="00616F0C">
          <w:rPr>
            <w:lang w:val="en-US"/>
          </w:rPr>
          <w:t xml:space="preserve">        '50</w:t>
        </w:r>
        <w:r>
          <w:rPr>
            <w:lang w:val="en-US"/>
          </w:rPr>
          <w:t>2</w:t>
        </w:r>
        <w:r w:rsidRPr="00616F0C">
          <w:rPr>
            <w:lang w:val="en-US"/>
          </w:rPr>
          <w:t>':</w:t>
        </w:r>
      </w:ins>
    </w:p>
    <w:p w14:paraId="0F87B8DA" w14:textId="6BE64055" w:rsidR="008B44DC" w:rsidRPr="00616F0C" w:rsidRDefault="008B44DC" w:rsidP="008B44DC">
      <w:pPr>
        <w:pStyle w:val="PL"/>
        <w:rPr>
          <w:ins w:id="391" w:author="Ulrich Wiehe" w:date="2022-11-02T13:09:00Z"/>
          <w:lang w:val="en-US"/>
        </w:rPr>
      </w:pPr>
      <w:ins w:id="392" w:author="Ulrich Wiehe" w:date="2022-11-02T13:09:00Z">
        <w:r w:rsidRPr="00616F0C">
          <w:rPr>
            <w:lang w:val="en-US"/>
          </w:rPr>
          <w:t xml:space="preserve">          $ref: 'TS29571_CommonData.yaml#/components/responses/50</w:t>
        </w:r>
        <w:r>
          <w:rPr>
            <w:lang w:val="en-US"/>
          </w:rPr>
          <w:t>2</w:t>
        </w:r>
        <w:r w:rsidRPr="00616F0C">
          <w:rPr>
            <w:lang w:val="en-US"/>
          </w:rPr>
          <w:t>'</w:t>
        </w:r>
      </w:ins>
    </w:p>
    <w:p w14:paraId="0D7A139D" w14:textId="77777777" w:rsidR="00E134FC" w:rsidRPr="00616F0C" w:rsidRDefault="00E134FC" w:rsidP="00E134FC">
      <w:pPr>
        <w:pStyle w:val="PL"/>
        <w:rPr>
          <w:lang w:val="en-US"/>
        </w:rPr>
      </w:pPr>
      <w:r w:rsidRPr="00616F0C">
        <w:rPr>
          <w:lang w:val="en-US"/>
        </w:rPr>
        <w:t xml:space="preserve">        '503':</w:t>
      </w:r>
    </w:p>
    <w:p w14:paraId="1F4F2153" w14:textId="77777777" w:rsidR="00E134FC" w:rsidRPr="00616F0C" w:rsidRDefault="00E134FC" w:rsidP="00E134FC">
      <w:pPr>
        <w:pStyle w:val="PL"/>
        <w:rPr>
          <w:lang w:val="en-US"/>
        </w:rPr>
      </w:pPr>
      <w:r w:rsidRPr="00616F0C">
        <w:rPr>
          <w:lang w:val="en-US"/>
        </w:rPr>
        <w:t xml:space="preserve">          $ref: 'TS29571_CommonData.yaml#/components/responses/503'</w:t>
      </w:r>
    </w:p>
    <w:p w14:paraId="39BE4096" w14:textId="77777777" w:rsidR="00E134FC" w:rsidRPr="00616F0C" w:rsidRDefault="00E134FC" w:rsidP="00E134FC">
      <w:pPr>
        <w:pStyle w:val="PL"/>
        <w:rPr>
          <w:lang w:val="en-US"/>
        </w:rPr>
      </w:pPr>
      <w:r w:rsidRPr="00616F0C">
        <w:rPr>
          <w:lang w:val="en-US"/>
        </w:rPr>
        <w:t xml:space="preserve">        default:</w:t>
      </w:r>
    </w:p>
    <w:p w14:paraId="52C08B00" w14:textId="77777777" w:rsidR="00E134FC" w:rsidRPr="00616F0C" w:rsidRDefault="00E134FC" w:rsidP="00E134FC">
      <w:pPr>
        <w:pStyle w:val="PL"/>
        <w:rPr>
          <w:lang w:val="en-US"/>
        </w:rPr>
      </w:pPr>
      <w:r w:rsidRPr="00616F0C">
        <w:rPr>
          <w:lang w:val="en-US"/>
        </w:rPr>
        <w:t xml:space="preserve">          $ref: 'TS29571_CommonData.yaml#/components/responses/default'</w:t>
      </w:r>
    </w:p>
    <w:p w14:paraId="3FA172B1" w14:textId="77777777" w:rsidR="00E134FC" w:rsidRPr="00616F0C" w:rsidRDefault="00E134FC" w:rsidP="00E134FC">
      <w:pPr>
        <w:pStyle w:val="PL"/>
        <w:rPr>
          <w:lang w:val="en-US"/>
        </w:rPr>
      </w:pPr>
    </w:p>
    <w:p w14:paraId="2FB9B529" w14:textId="77777777" w:rsidR="00E134FC" w:rsidRPr="00616F0C" w:rsidRDefault="00E134FC" w:rsidP="00E134FC">
      <w:pPr>
        <w:pStyle w:val="PL"/>
        <w:rPr>
          <w:lang w:val="en-US"/>
        </w:rPr>
      </w:pPr>
      <w:r w:rsidRPr="00616F0C">
        <w:rPr>
          <w:lang w:val="en-US"/>
        </w:rPr>
        <w:t xml:space="preserve">  /{realmId}/{storageId}/</w:t>
      </w:r>
      <w:r>
        <w:rPr>
          <w:lang w:val="en-US"/>
        </w:rPr>
        <w:t>timers</w:t>
      </w:r>
      <w:r w:rsidRPr="00616F0C">
        <w:rPr>
          <w:lang w:val="en-US"/>
        </w:rPr>
        <w:t>/{</w:t>
      </w:r>
      <w:r>
        <w:rPr>
          <w:lang w:val="en-US"/>
        </w:rPr>
        <w:t>timer</w:t>
      </w:r>
      <w:r w:rsidRPr="00616F0C">
        <w:rPr>
          <w:lang w:val="en-US"/>
        </w:rPr>
        <w:t>Id}:</w:t>
      </w:r>
    </w:p>
    <w:p w14:paraId="0267BCF7" w14:textId="77777777" w:rsidR="00E134FC" w:rsidRPr="00616F0C" w:rsidRDefault="00E134FC" w:rsidP="00E134FC">
      <w:pPr>
        <w:pStyle w:val="PL"/>
        <w:rPr>
          <w:lang w:val="en-US"/>
        </w:rPr>
      </w:pPr>
      <w:r w:rsidRPr="00616F0C">
        <w:rPr>
          <w:lang w:val="en-US"/>
        </w:rPr>
        <w:t xml:space="preserve">    summary: Access to a specific </w:t>
      </w:r>
      <w:r>
        <w:rPr>
          <w:lang w:val="en-US"/>
        </w:rPr>
        <w:t>Timer</w:t>
      </w:r>
      <w:r w:rsidRPr="00616F0C">
        <w:rPr>
          <w:lang w:val="en-US"/>
        </w:rPr>
        <w:t xml:space="preserve">, identified by its </w:t>
      </w:r>
      <w:r>
        <w:rPr>
          <w:lang w:val="en-US"/>
        </w:rPr>
        <w:t>Timer</w:t>
      </w:r>
      <w:r w:rsidRPr="00616F0C">
        <w:rPr>
          <w:lang w:val="en-US"/>
        </w:rPr>
        <w:t>Id</w:t>
      </w:r>
    </w:p>
    <w:p w14:paraId="60C905C1" w14:textId="77777777" w:rsidR="00E134FC" w:rsidRPr="00616F0C" w:rsidRDefault="00E134FC" w:rsidP="00E134FC">
      <w:pPr>
        <w:pStyle w:val="PL"/>
        <w:rPr>
          <w:lang w:val="en-US"/>
        </w:rPr>
      </w:pPr>
      <w:r w:rsidRPr="00616F0C">
        <w:rPr>
          <w:lang w:val="en-US"/>
        </w:rPr>
        <w:t xml:space="preserve">    description: &gt;-</w:t>
      </w:r>
    </w:p>
    <w:p w14:paraId="1AEE9589" w14:textId="77777777" w:rsidR="00E134FC" w:rsidRPr="00616F0C" w:rsidRDefault="00E134FC" w:rsidP="00E134FC">
      <w:pPr>
        <w:pStyle w:val="PL"/>
        <w:rPr>
          <w:lang w:val="en-US"/>
        </w:rPr>
      </w:pPr>
      <w:r w:rsidRPr="00616F0C">
        <w:rPr>
          <w:lang w:val="en-US"/>
        </w:rPr>
        <w:t xml:space="preserve">      Access to a specific </w:t>
      </w:r>
      <w:r>
        <w:rPr>
          <w:lang w:val="en-US"/>
        </w:rPr>
        <w:t>Timer</w:t>
      </w:r>
    </w:p>
    <w:p w14:paraId="4DEB59C6" w14:textId="77777777" w:rsidR="00E134FC" w:rsidRPr="00616F0C" w:rsidRDefault="00E134FC" w:rsidP="00E134FC">
      <w:pPr>
        <w:pStyle w:val="PL"/>
        <w:rPr>
          <w:lang w:val="en-US"/>
        </w:rPr>
      </w:pPr>
      <w:r w:rsidRPr="00616F0C">
        <w:rPr>
          <w:lang w:val="en-US"/>
        </w:rPr>
        <w:t xml:space="preserve">    put:</w:t>
      </w:r>
    </w:p>
    <w:p w14:paraId="58DFD2D3" w14:textId="77777777" w:rsidR="00E134FC" w:rsidRPr="00616F0C" w:rsidRDefault="00E134FC" w:rsidP="00E134FC">
      <w:pPr>
        <w:pStyle w:val="PL"/>
        <w:rPr>
          <w:lang w:val="en-US"/>
        </w:rPr>
      </w:pPr>
      <w:r w:rsidRPr="00616F0C">
        <w:rPr>
          <w:lang w:val="en-US"/>
        </w:rPr>
        <w:t xml:space="preserve">      summary: Create/</w:t>
      </w:r>
      <w:r>
        <w:rPr>
          <w:lang w:val="en-US"/>
        </w:rPr>
        <w:t>Replace</w:t>
      </w:r>
      <w:r w:rsidRPr="00616F0C">
        <w:rPr>
          <w:lang w:val="en-US"/>
        </w:rPr>
        <w:t xml:space="preserve"> </w:t>
      </w:r>
      <w:r>
        <w:rPr>
          <w:lang w:val="en-US"/>
        </w:rPr>
        <w:t>Timer</w:t>
      </w:r>
    </w:p>
    <w:p w14:paraId="1DA7D6F3" w14:textId="77777777" w:rsidR="00E134FC" w:rsidRPr="00616F0C" w:rsidRDefault="00E134FC" w:rsidP="00E134FC">
      <w:pPr>
        <w:pStyle w:val="PL"/>
        <w:rPr>
          <w:lang w:val="en-US"/>
        </w:rPr>
      </w:pPr>
      <w:r w:rsidRPr="00616F0C">
        <w:rPr>
          <w:lang w:val="en-US"/>
        </w:rPr>
        <w:t xml:space="preserve">      description: Create or Modify a </w:t>
      </w:r>
      <w:r>
        <w:rPr>
          <w:lang w:val="en-US"/>
        </w:rPr>
        <w:t>Timer</w:t>
      </w:r>
      <w:r w:rsidRPr="00616F0C">
        <w:rPr>
          <w:lang w:val="en-US"/>
        </w:rPr>
        <w:t xml:space="preserve"> with a user provided </w:t>
      </w:r>
      <w:r>
        <w:rPr>
          <w:lang w:val="en-US"/>
        </w:rPr>
        <w:t>Timer</w:t>
      </w:r>
      <w:r w:rsidRPr="00616F0C">
        <w:rPr>
          <w:lang w:val="en-US"/>
        </w:rPr>
        <w:t>Id</w:t>
      </w:r>
    </w:p>
    <w:p w14:paraId="4AEDEA24" w14:textId="77777777" w:rsidR="00E134FC" w:rsidRPr="00616F0C" w:rsidRDefault="00E134FC" w:rsidP="00E134FC">
      <w:pPr>
        <w:pStyle w:val="PL"/>
        <w:rPr>
          <w:lang w:val="en-US"/>
        </w:rPr>
      </w:pPr>
      <w:r w:rsidRPr="00616F0C">
        <w:rPr>
          <w:lang w:val="en-US"/>
        </w:rPr>
        <w:t xml:space="preserve">      operationId: CreateOrModify</w:t>
      </w:r>
      <w:r>
        <w:rPr>
          <w:lang w:val="en-US"/>
        </w:rPr>
        <w:t>Timer</w:t>
      </w:r>
    </w:p>
    <w:p w14:paraId="243C33F5" w14:textId="77777777" w:rsidR="00E134FC" w:rsidRPr="00616F0C" w:rsidRDefault="00E134FC" w:rsidP="00E134FC">
      <w:pPr>
        <w:pStyle w:val="PL"/>
        <w:rPr>
          <w:lang w:val="en-US"/>
        </w:rPr>
      </w:pPr>
      <w:r w:rsidRPr="00616F0C">
        <w:rPr>
          <w:lang w:val="en-US"/>
        </w:rPr>
        <w:t xml:space="preserve">      tags:</w:t>
      </w:r>
    </w:p>
    <w:p w14:paraId="34A1FF6B" w14:textId="77777777" w:rsidR="00E134FC" w:rsidRPr="00616F0C" w:rsidRDefault="00E134FC" w:rsidP="00E134FC">
      <w:pPr>
        <w:pStyle w:val="PL"/>
        <w:rPr>
          <w:lang w:val="en-US"/>
        </w:rPr>
      </w:pPr>
      <w:r w:rsidRPr="00616F0C">
        <w:rPr>
          <w:lang w:val="en-US"/>
        </w:rPr>
        <w:t xml:space="preserve">        - </w:t>
      </w:r>
      <w:r>
        <w:rPr>
          <w:lang w:val="en-US"/>
        </w:rPr>
        <w:t>Timer Start</w:t>
      </w:r>
    </w:p>
    <w:p w14:paraId="45D0754D" w14:textId="77777777" w:rsidR="00E134FC" w:rsidRPr="00616F0C" w:rsidRDefault="00E134FC" w:rsidP="00E134FC">
      <w:pPr>
        <w:pStyle w:val="PL"/>
        <w:rPr>
          <w:lang w:val="en-US"/>
        </w:rPr>
      </w:pPr>
      <w:r w:rsidRPr="00616F0C">
        <w:rPr>
          <w:lang w:val="en-US"/>
        </w:rPr>
        <w:t xml:space="preserve">      parameters:</w:t>
      </w:r>
    </w:p>
    <w:p w14:paraId="6930E51C" w14:textId="77777777" w:rsidR="00E134FC" w:rsidRPr="00616F0C" w:rsidRDefault="00E134FC" w:rsidP="00E134FC">
      <w:pPr>
        <w:pStyle w:val="PL"/>
        <w:rPr>
          <w:lang w:val="en-US"/>
        </w:rPr>
      </w:pPr>
      <w:r w:rsidRPr="00616F0C">
        <w:rPr>
          <w:lang w:val="en-US"/>
        </w:rPr>
        <w:t xml:space="preserve">        - name: realmId</w:t>
      </w:r>
    </w:p>
    <w:p w14:paraId="13D250B8" w14:textId="77777777" w:rsidR="00E134FC" w:rsidRPr="00616F0C" w:rsidRDefault="00E134FC" w:rsidP="00E134FC">
      <w:pPr>
        <w:pStyle w:val="PL"/>
        <w:rPr>
          <w:lang w:val="en-US"/>
        </w:rPr>
      </w:pPr>
      <w:r w:rsidRPr="00616F0C">
        <w:rPr>
          <w:lang w:val="en-US"/>
        </w:rPr>
        <w:t xml:space="preserve">          in: path</w:t>
      </w:r>
    </w:p>
    <w:p w14:paraId="066F6BC1" w14:textId="77777777" w:rsidR="00E134FC" w:rsidRPr="00616F0C" w:rsidRDefault="00E134FC" w:rsidP="00E134FC">
      <w:pPr>
        <w:pStyle w:val="PL"/>
        <w:rPr>
          <w:lang w:val="en-US"/>
        </w:rPr>
      </w:pPr>
      <w:r w:rsidRPr="00616F0C">
        <w:rPr>
          <w:lang w:val="en-US"/>
        </w:rPr>
        <w:t xml:space="preserve">          description: Identifier(name) of the Realm</w:t>
      </w:r>
    </w:p>
    <w:p w14:paraId="7B857478" w14:textId="77777777" w:rsidR="00E134FC" w:rsidRPr="00616F0C" w:rsidRDefault="00E134FC" w:rsidP="00E134FC">
      <w:pPr>
        <w:pStyle w:val="PL"/>
        <w:rPr>
          <w:lang w:val="en-US"/>
        </w:rPr>
      </w:pPr>
      <w:r w:rsidRPr="00616F0C">
        <w:rPr>
          <w:lang w:val="en-US"/>
        </w:rPr>
        <w:t xml:space="preserve">          required: true</w:t>
      </w:r>
    </w:p>
    <w:p w14:paraId="49D229FC" w14:textId="77777777" w:rsidR="00E134FC" w:rsidRPr="00616F0C" w:rsidRDefault="00E134FC" w:rsidP="00E134FC">
      <w:pPr>
        <w:pStyle w:val="PL"/>
        <w:rPr>
          <w:lang w:val="en-US"/>
        </w:rPr>
      </w:pPr>
      <w:r w:rsidRPr="00616F0C">
        <w:rPr>
          <w:lang w:val="en-US"/>
        </w:rPr>
        <w:t xml:space="preserve">          schema:</w:t>
      </w:r>
    </w:p>
    <w:p w14:paraId="1EA19545" w14:textId="77777777" w:rsidR="00E134FC" w:rsidRPr="00616F0C" w:rsidRDefault="00E134FC" w:rsidP="00E134FC">
      <w:pPr>
        <w:pStyle w:val="PL"/>
        <w:rPr>
          <w:lang w:val="en-US"/>
        </w:rPr>
      </w:pPr>
      <w:r w:rsidRPr="00616F0C">
        <w:rPr>
          <w:lang w:val="en-US"/>
        </w:rPr>
        <w:t xml:space="preserve">            type: string</w:t>
      </w:r>
    </w:p>
    <w:p w14:paraId="37E8410C" w14:textId="77777777" w:rsidR="00E134FC" w:rsidRPr="00616F0C" w:rsidRDefault="00E134FC" w:rsidP="00E134FC">
      <w:pPr>
        <w:pStyle w:val="PL"/>
        <w:rPr>
          <w:lang w:val="en-US"/>
        </w:rPr>
      </w:pPr>
      <w:r w:rsidRPr="00616F0C">
        <w:rPr>
          <w:lang w:val="en-US"/>
        </w:rPr>
        <w:t xml:space="preserve">            example: Realm01</w:t>
      </w:r>
    </w:p>
    <w:p w14:paraId="6414400D" w14:textId="77777777" w:rsidR="00E134FC" w:rsidRPr="00616F0C" w:rsidRDefault="00E134FC" w:rsidP="00E134FC">
      <w:pPr>
        <w:pStyle w:val="PL"/>
        <w:rPr>
          <w:lang w:val="en-US"/>
        </w:rPr>
      </w:pPr>
      <w:r w:rsidRPr="00616F0C">
        <w:rPr>
          <w:lang w:val="en-US"/>
        </w:rPr>
        <w:t xml:space="preserve">        - name: storageId</w:t>
      </w:r>
    </w:p>
    <w:p w14:paraId="77EA12A1" w14:textId="77777777" w:rsidR="00E134FC" w:rsidRPr="00616F0C" w:rsidRDefault="00E134FC" w:rsidP="00E134FC">
      <w:pPr>
        <w:pStyle w:val="PL"/>
        <w:rPr>
          <w:lang w:val="en-US"/>
        </w:rPr>
      </w:pPr>
      <w:r w:rsidRPr="00616F0C">
        <w:rPr>
          <w:lang w:val="en-US"/>
        </w:rPr>
        <w:t xml:space="preserve">          in: path</w:t>
      </w:r>
    </w:p>
    <w:p w14:paraId="69D99782" w14:textId="77777777" w:rsidR="00E134FC" w:rsidRPr="00616F0C" w:rsidRDefault="00E134FC" w:rsidP="00E134FC">
      <w:pPr>
        <w:pStyle w:val="PL"/>
        <w:rPr>
          <w:lang w:val="en-US"/>
        </w:rPr>
      </w:pPr>
      <w:r w:rsidRPr="00616F0C">
        <w:rPr>
          <w:lang w:val="en-US"/>
        </w:rPr>
        <w:t xml:space="preserve">          description: Identifier of the Storage</w:t>
      </w:r>
    </w:p>
    <w:p w14:paraId="5B963B27" w14:textId="77777777" w:rsidR="00E134FC" w:rsidRPr="00616F0C" w:rsidRDefault="00E134FC" w:rsidP="00E134FC">
      <w:pPr>
        <w:pStyle w:val="PL"/>
        <w:rPr>
          <w:lang w:val="en-US"/>
        </w:rPr>
      </w:pPr>
      <w:r w:rsidRPr="00616F0C">
        <w:rPr>
          <w:lang w:val="en-US"/>
        </w:rPr>
        <w:t xml:space="preserve">          required: true</w:t>
      </w:r>
    </w:p>
    <w:p w14:paraId="2D683AB5" w14:textId="77777777" w:rsidR="00E134FC" w:rsidRPr="00616F0C" w:rsidRDefault="00E134FC" w:rsidP="00E134FC">
      <w:pPr>
        <w:pStyle w:val="PL"/>
        <w:rPr>
          <w:lang w:val="en-US"/>
        </w:rPr>
      </w:pPr>
      <w:r w:rsidRPr="00616F0C">
        <w:rPr>
          <w:lang w:val="en-US"/>
        </w:rPr>
        <w:t xml:space="preserve">          schema:</w:t>
      </w:r>
    </w:p>
    <w:p w14:paraId="12A10F0B" w14:textId="77777777" w:rsidR="00E134FC" w:rsidRPr="00616F0C" w:rsidRDefault="00E134FC" w:rsidP="00E134FC">
      <w:pPr>
        <w:pStyle w:val="PL"/>
        <w:rPr>
          <w:lang w:val="en-US"/>
        </w:rPr>
      </w:pPr>
      <w:r w:rsidRPr="00616F0C">
        <w:rPr>
          <w:lang w:val="en-US"/>
        </w:rPr>
        <w:t xml:space="preserve">            type: string</w:t>
      </w:r>
    </w:p>
    <w:p w14:paraId="47CAD1F1" w14:textId="77777777" w:rsidR="00E134FC" w:rsidRPr="00616F0C" w:rsidRDefault="00E134FC" w:rsidP="00E134FC">
      <w:pPr>
        <w:pStyle w:val="PL"/>
        <w:rPr>
          <w:lang w:val="en-US"/>
        </w:rPr>
      </w:pPr>
      <w:r w:rsidRPr="00616F0C">
        <w:rPr>
          <w:lang w:val="en-US"/>
        </w:rPr>
        <w:t xml:space="preserve">            example: Storage01</w:t>
      </w:r>
    </w:p>
    <w:p w14:paraId="4AE4E630" w14:textId="77777777" w:rsidR="00E134FC" w:rsidRPr="00616F0C" w:rsidRDefault="00E134FC" w:rsidP="00E134FC">
      <w:pPr>
        <w:pStyle w:val="PL"/>
        <w:rPr>
          <w:lang w:val="en-US"/>
        </w:rPr>
      </w:pPr>
      <w:r w:rsidRPr="00616F0C">
        <w:rPr>
          <w:lang w:val="en-US"/>
        </w:rPr>
        <w:t xml:space="preserve">        - name: </w:t>
      </w:r>
      <w:r>
        <w:rPr>
          <w:lang w:val="en-US"/>
        </w:rPr>
        <w:t>timerI</w:t>
      </w:r>
      <w:r w:rsidRPr="00616F0C">
        <w:rPr>
          <w:lang w:val="en-US"/>
        </w:rPr>
        <w:t>d</w:t>
      </w:r>
    </w:p>
    <w:p w14:paraId="4A5F9EE5" w14:textId="77777777" w:rsidR="00E134FC" w:rsidRPr="00616F0C" w:rsidRDefault="00E134FC" w:rsidP="00E134FC">
      <w:pPr>
        <w:pStyle w:val="PL"/>
        <w:rPr>
          <w:lang w:val="en-US"/>
        </w:rPr>
      </w:pPr>
      <w:r w:rsidRPr="00616F0C">
        <w:rPr>
          <w:lang w:val="en-US"/>
        </w:rPr>
        <w:t xml:space="preserve">          in: path</w:t>
      </w:r>
    </w:p>
    <w:p w14:paraId="515FA0C4" w14:textId="77777777" w:rsidR="00E134FC" w:rsidRPr="00616F0C" w:rsidRDefault="00E134FC" w:rsidP="00E134FC">
      <w:pPr>
        <w:pStyle w:val="PL"/>
        <w:rPr>
          <w:lang w:val="en-US"/>
        </w:rPr>
      </w:pPr>
      <w:r w:rsidRPr="00616F0C">
        <w:rPr>
          <w:lang w:val="en-US"/>
        </w:rPr>
        <w:t xml:space="preserve">          description: Identifier of the </w:t>
      </w:r>
      <w:r>
        <w:rPr>
          <w:lang w:val="en-US"/>
        </w:rPr>
        <w:t>Timer</w:t>
      </w:r>
    </w:p>
    <w:p w14:paraId="5CA7566B" w14:textId="77777777" w:rsidR="00E134FC" w:rsidRPr="00616F0C" w:rsidRDefault="00E134FC" w:rsidP="00E134FC">
      <w:pPr>
        <w:pStyle w:val="PL"/>
        <w:rPr>
          <w:lang w:val="en-US"/>
        </w:rPr>
      </w:pPr>
      <w:r w:rsidRPr="00616F0C">
        <w:rPr>
          <w:lang w:val="en-US"/>
        </w:rPr>
        <w:t xml:space="preserve">          required: true</w:t>
      </w:r>
    </w:p>
    <w:p w14:paraId="1AAB3132" w14:textId="77777777" w:rsidR="00E134FC" w:rsidRPr="00616F0C" w:rsidRDefault="00E134FC" w:rsidP="00E134FC">
      <w:pPr>
        <w:pStyle w:val="PL"/>
        <w:rPr>
          <w:lang w:val="en-US"/>
        </w:rPr>
      </w:pPr>
      <w:r w:rsidRPr="00616F0C">
        <w:rPr>
          <w:lang w:val="en-US"/>
        </w:rPr>
        <w:t xml:space="preserve">          schema:</w:t>
      </w:r>
    </w:p>
    <w:p w14:paraId="348B1B57" w14:textId="77777777" w:rsidR="00E134FC" w:rsidRDefault="00E134FC" w:rsidP="00E134FC">
      <w:pPr>
        <w:pStyle w:val="PL"/>
        <w:rPr>
          <w:lang w:val="en-US"/>
        </w:rPr>
      </w:pPr>
      <w:r w:rsidRPr="00616F0C">
        <w:rPr>
          <w:lang w:val="en-US"/>
        </w:rPr>
        <w:t xml:space="preserve">            </w:t>
      </w:r>
      <w:r>
        <w:rPr>
          <w:lang w:val="en-US"/>
        </w:rPr>
        <w:t>$ref: '#/components/schemas/TimerId'</w:t>
      </w:r>
    </w:p>
    <w:p w14:paraId="57A499B8" w14:textId="77777777" w:rsidR="00E134FC" w:rsidRPr="00616F0C" w:rsidRDefault="00E134FC" w:rsidP="00E134FC">
      <w:pPr>
        <w:pStyle w:val="PL"/>
        <w:rPr>
          <w:lang w:val="en-US"/>
        </w:rPr>
      </w:pPr>
      <w:r w:rsidRPr="00616F0C">
        <w:rPr>
          <w:lang w:val="en-US"/>
        </w:rPr>
        <w:t xml:space="preserve">        - name: supported-features</w:t>
      </w:r>
    </w:p>
    <w:p w14:paraId="60A9FBC3" w14:textId="77777777" w:rsidR="00E134FC" w:rsidRPr="00616F0C" w:rsidRDefault="00E134FC" w:rsidP="00E134FC">
      <w:pPr>
        <w:pStyle w:val="PL"/>
        <w:rPr>
          <w:lang w:val="en-US"/>
        </w:rPr>
      </w:pPr>
      <w:r w:rsidRPr="00616F0C">
        <w:rPr>
          <w:lang w:val="en-US"/>
        </w:rPr>
        <w:t xml:space="preserve">          in: query</w:t>
      </w:r>
    </w:p>
    <w:p w14:paraId="742C5276"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36464E9" w14:textId="77777777" w:rsidR="00E134FC" w:rsidRPr="00616F0C" w:rsidRDefault="00E134FC" w:rsidP="00E134FC">
      <w:pPr>
        <w:pStyle w:val="PL"/>
        <w:rPr>
          <w:lang w:val="en-US"/>
        </w:rPr>
      </w:pPr>
      <w:r w:rsidRPr="00616F0C">
        <w:rPr>
          <w:lang w:val="en-US"/>
        </w:rPr>
        <w:t xml:space="preserve">          schema:</w:t>
      </w:r>
    </w:p>
    <w:p w14:paraId="1D803C27"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B906129" w14:textId="77777777" w:rsidR="00E134FC" w:rsidRDefault="00E134FC" w:rsidP="00E134FC">
      <w:pPr>
        <w:pStyle w:val="PL"/>
        <w:rPr>
          <w:lang w:val="en-US"/>
        </w:rPr>
      </w:pPr>
      <w:r w:rsidRPr="00616F0C">
        <w:rPr>
          <w:lang w:val="en-US"/>
        </w:rPr>
        <w:t xml:space="preserve">      requestBody:</w:t>
      </w:r>
    </w:p>
    <w:p w14:paraId="4CEC3630" w14:textId="77777777" w:rsidR="00E134FC" w:rsidRDefault="00E134FC" w:rsidP="00E134FC">
      <w:pPr>
        <w:pStyle w:val="PL"/>
        <w:rPr>
          <w:lang w:val="en-US"/>
        </w:rPr>
      </w:pPr>
      <w:r>
        <w:rPr>
          <w:lang w:val="en-US"/>
        </w:rPr>
        <w:t xml:space="preserve">        content:</w:t>
      </w:r>
    </w:p>
    <w:p w14:paraId="1CE7B68B" w14:textId="77777777" w:rsidR="00E134FC" w:rsidRDefault="00E134FC" w:rsidP="00E134FC">
      <w:pPr>
        <w:pStyle w:val="PL"/>
        <w:rPr>
          <w:lang w:val="en-US"/>
        </w:rPr>
      </w:pPr>
      <w:r>
        <w:rPr>
          <w:lang w:val="en-US"/>
        </w:rPr>
        <w:t xml:space="preserve">          application/json:</w:t>
      </w:r>
    </w:p>
    <w:p w14:paraId="0052A394" w14:textId="77777777" w:rsidR="00E134FC" w:rsidRDefault="00E134FC" w:rsidP="00E134FC">
      <w:pPr>
        <w:pStyle w:val="PL"/>
        <w:rPr>
          <w:lang w:val="en-US"/>
        </w:rPr>
      </w:pPr>
      <w:r>
        <w:rPr>
          <w:lang w:val="en-US"/>
        </w:rPr>
        <w:t xml:space="preserve">            schema:</w:t>
      </w:r>
    </w:p>
    <w:p w14:paraId="7D5A1744" w14:textId="77777777" w:rsidR="00E134FC" w:rsidRDefault="00E134FC" w:rsidP="00E134FC">
      <w:pPr>
        <w:pStyle w:val="PL"/>
        <w:rPr>
          <w:lang w:val="en-US"/>
        </w:rPr>
      </w:pPr>
      <w:r>
        <w:rPr>
          <w:lang w:val="en-US"/>
        </w:rPr>
        <w:t xml:space="preserve">      </w:t>
      </w:r>
      <w:r w:rsidRPr="00616F0C">
        <w:rPr>
          <w:lang w:val="en-US"/>
        </w:rPr>
        <w:t xml:space="preserve">        $ref: '#/components/</w:t>
      </w:r>
      <w:r>
        <w:rPr>
          <w:lang w:val="en-US"/>
        </w:rPr>
        <w:t>schemas</w:t>
      </w:r>
      <w:r w:rsidRPr="00616F0C">
        <w:rPr>
          <w:lang w:val="en-US"/>
        </w:rPr>
        <w:t>/</w:t>
      </w:r>
      <w:r>
        <w:rPr>
          <w:lang w:val="en-US"/>
        </w:rPr>
        <w:t>Timer</w:t>
      </w:r>
      <w:r w:rsidRPr="00616F0C">
        <w:rPr>
          <w:lang w:val="en-US"/>
        </w:rPr>
        <w:t>'</w:t>
      </w:r>
    </w:p>
    <w:p w14:paraId="043B75E2" w14:textId="77777777" w:rsidR="00E134FC" w:rsidRDefault="00E134FC" w:rsidP="00E134FC">
      <w:pPr>
        <w:pStyle w:val="PL"/>
        <w:rPr>
          <w:lang w:val="en-US"/>
        </w:rPr>
      </w:pPr>
      <w:r>
        <w:rPr>
          <w:lang w:val="en-US"/>
        </w:rPr>
        <w:t xml:space="preserve">        required: true</w:t>
      </w:r>
    </w:p>
    <w:p w14:paraId="7826096F" w14:textId="77777777" w:rsidR="00E134FC" w:rsidRPr="00616F0C" w:rsidRDefault="00E134FC" w:rsidP="00E134FC">
      <w:pPr>
        <w:pStyle w:val="PL"/>
        <w:rPr>
          <w:lang w:val="en-US"/>
        </w:rPr>
      </w:pPr>
      <w:r w:rsidRPr="00616F0C">
        <w:rPr>
          <w:lang w:val="en-US"/>
        </w:rPr>
        <w:t xml:space="preserve">      responses:</w:t>
      </w:r>
    </w:p>
    <w:p w14:paraId="6644D937" w14:textId="77777777" w:rsidR="00E134FC" w:rsidRDefault="00E134FC" w:rsidP="00E134FC">
      <w:pPr>
        <w:pStyle w:val="PL"/>
        <w:rPr>
          <w:lang w:val="en-US"/>
        </w:rPr>
      </w:pPr>
      <w:r w:rsidRPr="00616F0C">
        <w:rPr>
          <w:lang w:val="en-US"/>
        </w:rPr>
        <w:t xml:space="preserve">        '201':</w:t>
      </w:r>
    </w:p>
    <w:p w14:paraId="7A4DF06A" w14:textId="77777777" w:rsidR="00E134FC" w:rsidRPr="00616F0C" w:rsidRDefault="00E134FC" w:rsidP="00E134FC">
      <w:pPr>
        <w:pStyle w:val="PL"/>
        <w:rPr>
          <w:lang w:val="en-US"/>
        </w:rPr>
      </w:pPr>
      <w:r>
        <w:rPr>
          <w:lang w:val="en-US"/>
        </w:rPr>
        <w:t xml:space="preserve">          description: Timer successfully created</w:t>
      </w:r>
    </w:p>
    <w:p w14:paraId="1B0CFFC1" w14:textId="77777777" w:rsidR="00E134FC" w:rsidRDefault="00E134FC" w:rsidP="00E134FC">
      <w:pPr>
        <w:pStyle w:val="PL"/>
        <w:rPr>
          <w:lang w:val="en-US"/>
        </w:rPr>
      </w:pPr>
      <w:r w:rsidRPr="00616F0C">
        <w:rPr>
          <w:lang w:val="en-US"/>
        </w:rPr>
        <w:t xml:space="preserve">        '204':</w:t>
      </w:r>
    </w:p>
    <w:p w14:paraId="5CBC62A8" w14:textId="77777777" w:rsidR="00E134FC" w:rsidRPr="00616F0C" w:rsidRDefault="00E134FC" w:rsidP="00E134FC">
      <w:pPr>
        <w:pStyle w:val="PL"/>
        <w:rPr>
          <w:lang w:val="en-US"/>
        </w:rPr>
      </w:pPr>
      <w:r>
        <w:rPr>
          <w:lang w:val="en-US"/>
        </w:rPr>
        <w:t xml:space="preserve">          description:</w:t>
      </w:r>
      <w:r w:rsidRPr="00616F0C">
        <w:rPr>
          <w:lang w:val="en-US"/>
        </w:rPr>
        <w:t xml:space="preserve"> </w:t>
      </w:r>
      <w:r>
        <w:rPr>
          <w:lang w:val="en-US"/>
        </w:rPr>
        <w:t>Timer successfully replaced</w:t>
      </w:r>
    </w:p>
    <w:p w14:paraId="4221B52D" w14:textId="77777777" w:rsidR="00E134FC" w:rsidRPr="00616F0C" w:rsidRDefault="00E134FC" w:rsidP="00E134FC">
      <w:pPr>
        <w:pStyle w:val="PL"/>
        <w:rPr>
          <w:lang w:val="en-US"/>
        </w:rPr>
      </w:pPr>
      <w:r w:rsidRPr="00616F0C">
        <w:rPr>
          <w:lang w:val="en-US"/>
        </w:rPr>
        <w:t xml:space="preserve">        '400':</w:t>
      </w:r>
    </w:p>
    <w:p w14:paraId="223059A3" w14:textId="77777777" w:rsidR="00E134FC" w:rsidRPr="00616F0C" w:rsidRDefault="00E134FC" w:rsidP="00E134FC">
      <w:pPr>
        <w:pStyle w:val="PL"/>
        <w:rPr>
          <w:lang w:val="en-US"/>
        </w:rPr>
      </w:pPr>
      <w:r w:rsidRPr="00616F0C">
        <w:rPr>
          <w:lang w:val="en-US"/>
        </w:rPr>
        <w:t xml:space="preserve">          $ref: 'TS29571_CommonData.yaml#/components/responses/400'</w:t>
      </w:r>
    </w:p>
    <w:p w14:paraId="33EB9756" w14:textId="77777777" w:rsidR="00E134FC" w:rsidRPr="00616F0C" w:rsidRDefault="00E134FC" w:rsidP="00E134FC">
      <w:pPr>
        <w:pStyle w:val="PL"/>
        <w:rPr>
          <w:lang w:val="en-US"/>
        </w:rPr>
      </w:pPr>
      <w:r w:rsidRPr="00616F0C">
        <w:rPr>
          <w:lang w:val="en-US"/>
        </w:rPr>
        <w:t xml:space="preserve">        '401':</w:t>
      </w:r>
    </w:p>
    <w:p w14:paraId="70197EE7" w14:textId="77777777" w:rsidR="00E134FC" w:rsidRPr="00616F0C" w:rsidRDefault="00E134FC" w:rsidP="00E134FC">
      <w:pPr>
        <w:pStyle w:val="PL"/>
        <w:rPr>
          <w:lang w:val="en-US"/>
        </w:rPr>
      </w:pPr>
      <w:r w:rsidRPr="00616F0C">
        <w:rPr>
          <w:lang w:val="en-US"/>
        </w:rPr>
        <w:t xml:space="preserve">          $ref: 'TS29571_CommonData.yaml#/components/responses/401'</w:t>
      </w:r>
    </w:p>
    <w:p w14:paraId="1D265AC2" w14:textId="77777777" w:rsidR="00E134FC" w:rsidRPr="00616F0C" w:rsidRDefault="00E134FC" w:rsidP="00E134FC">
      <w:pPr>
        <w:pStyle w:val="PL"/>
        <w:rPr>
          <w:lang w:val="en-US"/>
        </w:rPr>
      </w:pPr>
      <w:r w:rsidRPr="00616F0C">
        <w:rPr>
          <w:lang w:val="en-US"/>
        </w:rPr>
        <w:t xml:space="preserve">        '403':</w:t>
      </w:r>
    </w:p>
    <w:p w14:paraId="63747B3F" w14:textId="77777777" w:rsidR="00E134FC" w:rsidRPr="00616F0C" w:rsidRDefault="00E134FC" w:rsidP="00E134FC">
      <w:pPr>
        <w:pStyle w:val="PL"/>
        <w:rPr>
          <w:lang w:val="en-US"/>
        </w:rPr>
      </w:pPr>
      <w:r w:rsidRPr="00616F0C">
        <w:rPr>
          <w:lang w:val="en-US"/>
        </w:rPr>
        <w:t xml:space="preserve">          $ref: 'TS29571_CommonData.yaml#/components/responses/403'</w:t>
      </w:r>
    </w:p>
    <w:p w14:paraId="06A917A0" w14:textId="77777777" w:rsidR="00E134FC" w:rsidRPr="00616F0C" w:rsidRDefault="00E134FC" w:rsidP="00E134FC">
      <w:pPr>
        <w:pStyle w:val="PL"/>
        <w:rPr>
          <w:lang w:val="en-US"/>
        </w:rPr>
      </w:pPr>
      <w:r w:rsidRPr="00616F0C">
        <w:rPr>
          <w:lang w:val="en-US"/>
        </w:rPr>
        <w:t xml:space="preserve">        '404':</w:t>
      </w:r>
    </w:p>
    <w:p w14:paraId="1FFC12A5" w14:textId="77777777" w:rsidR="00E134FC" w:rsidRPr="00616F0C" w:rsidRDefault="00E134FC" w:rsidP="00E134FC">
      <w:pPr>
        <w:pStyle w:val="PL"/>
        <w:rPr>
          <w:lang w:val="en-US"/>
        </w:rPr>
      </w:pPr>
      <w:r w:rsidRPr="00616F0C">
        <w:rPr>
          <w:lang w:val="en-US"/>
        </w:rPr>
        <w:t xml:space="preserve">          $ref: 'TS29571_CommonData.yaml#/components/responses/404'</w:t>
      </w:r>
    </w:p>
    <w:p w14:paraId="3491C577" w14:textId="77777777" w:rsidR="00147480" w:rsidRPr="00616F0C" w:rsidRDefault="00147480" w:rsidP="00147480">
      <w:pPr>
        <w:pStyle w:val="PL"/>
        <w:rPr>
          <w:ins w:id="393" w:author="Ulrich Wiehe" w:date="2022-11-02T13:32:00Z"/>
          <w:lang w:val="en-US"/>
        </w:rPr>
      </w:pPr>
      <w:ins w:id="394" w:author="Ulrich Wiehe" w:date="2022-11-02T13:32:00Z">
        <w:r w:rsidRPr="00616F0C">
          <w:rPr>
            <w:lang w:val="en-US"/>
          </w:rPr>
          <w:t xml:space="preserve">        '</w:t>
        </w:r>
        <w:r>
          <w:rPr>
            <w:lang w:val="en-US"/>
          </w:rPr>
          <w:t>411</w:t>
        </w:r>
        <w:r w:rsidRPr="00616F0C">
          <w:rPr>
            <w:lang w:val="en-US"/>
          </w:rPr>
          <w:t>':</w:t>
        </w:r>
      </w:ins>
    </w:p>
    <w:p w14:paraId="5751240C" w14:textId="77777777" w:rsidR="00147480" w:rsidRPr="00616F0C" w:rsidRDefault="00147480" w:rsidP="00147480">
      <w:pPr>
        <w:pStyle w:val="PL"/>
        <w:rPr>
          <w:ins w:id="395" w:author="Ulrich Wiehe" w:date="2022-11-02T13:32:00Z"/>
          <w:lang w:val="en-US"/>
        </w:rPr>
      </w:pPr>
      <w:ins w:id="396" w:author="Ulrich Wiehe" w:date="2022-11-02T13:32:00Z">
        <w:r w:rsidRPr="00616F0C">
          <w:rPr>
            <w:lang w:val="en-US"/>
          </w:rPr>
          <w:t xml:space="preserve">          $ref: 'TS29571_CommonData.yaml#/components/responses/</w:t>
        </w:r>
        <w:r>
          <w:rPr>
            <w:lang w:val="en-US"/>
          </w:rPr>
          <w:t>411</w:t>
        </w:r>
        <w:r w:rsidRPr="00616F0C">
          <w:rPr>
            <w:lang w:val="en-US"/>
          </w:rPr>
          <w:t>'</w:t>
        </w:r>
      </w:ins>
    </w:p>
    <w:p w14:paraId="7051266F" w14:textId="193D7E78" w:rsidR="00147480" w:rsidRPr="00616F0C" w:rsidRDefault="00147480" w:rsidP="00147480">
      <w:pPr>
        <w:pStyle w:val="PL"/>
        <w:rPr>
          <w:ins w:id="397" w:author="Ulrich Wiehe" w:date="2022-11-02T13:32:00Z"/>
          <w:lang w:val="en-US"/>
        </w:rPr>
      </w:pPr>
      <w:ins w:id="398" w:author="Ulrich Wiehe" w:date="2022-11-02T13:32:00Z">
        <w:r w:rsidRPr="00616F0C">
          <w:rPr>
            <w:lang w:val="en-US"/>
          </w:rPr>
          <w:t xml:space="preserve">        '</w:t>
        </w:r>
        <w:r>
          <w:rPr>
            <w:lang w:val="en-US"/>
          </w:rPr>
          <w:t>413</w:t>
        </w:r>
        <w:r w:rsidRPr="00616F0C">
          <w:rPr>
            <w:lang w:val="en-US"/>
          </w:rPr>
          <w:t>':</w:t>
        </w:r>
      </w:ins>
    </w:p>
    <w:p w14:paraId="743C53D3" w14:textId="07C0AE88" w:rsidR="00147480" w:rsidRPr="00616F0C" w:rsidRDefault="00147480" w:rsidP="00147480">
      <w:pPr>
        <w:pStyle w:val="PL"/>
        <w:rPr>
          <w:ins w:id="399" w:author="Ulrich Wiehe" w:date="2022-11-02T13:32:00Z"/>
          <w:lang w:val="en-US"/>
        </w:rPr>
      </w:pPr>
      <w:ins w:id="400" w:author="Ulrich Wiehe" w:date="2022-11-02T13:32:00Z">
        <w:r w:rsidRPr="00616F0C">
          <w:rPr>
            <w:lang w:val="en-US"/>
          </w:rPr>
          <w:t xml:space="preserve">          $ref: 'TS29571_CommonData.yaml#/components/responses/</w:t>
        </w:r>
        <w:r>
          <w:rPr>
            <w:lang w:val="en-US"/>
          </w:rPr>
          <w:t>413</w:t>
        </w:r>
        <w:r w:rsidRPr="00616F0C">
          <w:rPr>
            <w:lang w:val="en-US"/>
          </w:rPr>
          <w:t>'</w:t>
        </w:r>
      </w:ins>
    </w:p>
    <w:p w14:paraId="2518EA81" w14:textId="0C05233B" w:rsidR="00147480" w:rsidRPr="00616F0C" w:rsidRDefault="00147480" w:rsidP="00147480">
      <w:pPr>
        <w:pStyle w:val="PL"/>
        <w:rPr>
          <w:ins w:id="401" w:author="Ulrich Wiehe" w:date="2022-11-02T13:32:00Z"/>
          <w:lang w:val="en-US"/>
        </w:rPr>
      </w:pPr>
      <w:ins w:id="402" w:author="Ulrich Wiehe" w:date="2022-11-02T13:32:00Z">
        <w:r w:rsidRPr="00616F0C">
          <w:rPr>
            <w:lang w:val="en-US"/>
          </w:rPr>
          <w:t xml:space="preserve">        '</w:t>
        </w:r>
        <w:r>
          <w:rPr>
            <w:lang w:val="en-US"/>
          </w:rPr>
          <w:t>415</w:t>
        </w:r>
        <w:r w:rsidRPr="00616F0C">
          <w:rPr>
            <w:lang w:val="en-US"/>
          </w:rPr>
          <w:t>':</w:t>
        </w:r>
      </w:ins>
    </w:p>
    <w:p w14:paraId="47E91953" w14:textId="4332A6A4" w:rsidR="00147480" w:rsidRPr="00616F0C" w:rsidRDefault="00147480" w:rsidP="00147480">
      <w:pPr>
        <w:pStyle w:val="PL"/>
        <w:rPr>
          <w:ins w:id="403" w:author="Ulrich Wiehe" w:date="2022-11-02T13:32:00Z"/>
          <w:lang w:val="en-US"/>
        </w:rPr>
      </w:pPr>
      <w:ins w:id="404" w:author="Ulrich Wiehe" w:date="2022-11-02T13:32:00Z">
        <w:r w:rsidRPr="00616F0C">
          <w:rPr>
            <w:lang w:val="en-US"/>
          </w:rPr>
          <w:t xml:space="preserve">          $ref: 'TS29571_CommonData.yaml#/components/responses/</w:t>
        </w:r>
        <w:r>
          <w:rPr>
            <w:lang w:val="en-US"/>
          </w:rPr>
          <w:t>415</w:t>
        </w:r>
        <w:r w:rsidRPr="00616F0C">
          <w:rPr>
            <w:lang w:val="en-US"/>
          </w:rPr>
          <w:t>'</w:t>
        </w:r>
      </w:ins>
    </w:p>
    <w:p w14:paraId="031A7CEF" w14:textId="4861FABB" w:rsidR="00147480" w:rsidRPr="00616F0C" w:rsidRDefault="00147480" w:rsidP="00147480">
      <w:pPr>
        <w:pStyle w:val="PL"/>
        <w:rPr>
          <w:ins w:id="405" w:author="Ulrich Wiehe" w:date="2022-11-02T13:32:00Z"/>
          <w:lang w:val="en-US"/>
        </w:rPr>
      </w:pPr>
      <w:ins w:id="406" w:author="Ulrich Wiehe" w:date="2022-11-02T13:32:00Z">
        <w:r w:rsidRPr="00616F0C">
          <w:rPr>
            <w:lang w:val="en-US"/>
          </w:rPr>
          <w:t xml:space="preserve">        '</w:t>
        </w:r>
        <w:r>
          <w:rPr>
            <w:lang w:val="en-US"/>
          </w:rPr>
          <w:t>429</w:t>
        </w:r>
        <w:r w:rsidRPr="00616F0C">
          <w:rPr>
            <w:lang w:val="en-US"/>
          </w:rPr>
          <w:t>':</w:t>
        </w:r>
      </w:ins>
    </w:p>
    <w:p w14:paraId="2A37885C" w14:textId="395E066B" w:rsidR="00147480" w:rsidRPr="00616F0C" w:rsidRDefault="00147480" w:rsidP="00147480">
      <w:pPr>
        <w:pStyle w:val="PL"/>
        <w:rPr>
          <w:ins w:id="407" w:author="Ulrich Wiehe" w:date="2022-11-02T13:32:00Z"/>
          <w:lang w:val="en-US"/>
        </w:rPr>
      </w:pPr>
      <w:ins w:id="408" w:author="Ulrich Wiehe" w:date="2022-11-02T13:32:00Z">
        <w:r w:rsidRPr="00616F0C">
          <w:rPr>
            <w:lang w:val="en-US"/>
          </w:rPr>
          <w:t xml:space="preserve">          $ref: 'TS29571_CommonData.yaml#/components/responses/</w:t>
        </w:r>
        <w:r>
          <w:rPr>
            <w:lang w:val="en-US"/>
          </w:rPr>
          <w:t>429</w:t>
        </w:r>
        <w:r w:rsidRPr="00616F0C">
          <w:rPr>
            <w:lang w:val="en-US"/>
          </w:rPr>
          <w:t>'</w:t>
        </w:r>
      </w:ins>
    </w:p>
    <w:p w14:paraId="2463FC4A" w14:textId="77777777" w:rsidR="00E134FC" w:rsidRPr="00616F0C" w:rsidRDefault="00E134FC" w:rsidP="00E134FC">
      <w:pPr>
        <w:pStyle w:val="PL"/>
        <w:rPr>
          <w:lang w:val="en-US"/>
        </w:rPr>
      </w:pPr>
      <w:r w:rsidRPr="00616F0C">
        <w:rPr>
          <w:lang w:val="en-US"/>
        </w:rPr>
        <w:t xml:space="preserve">        '500':</w:t>
      </w:r>
    </w:p>
    <w:p w14:paraId="2AD26D23" w14:textId="77777777" w:rsidR="00E134FC" w:rsidRPr="00616F0C" w:rsidRDefault="00E134FC" w:rsidP="00E134FC">
      <w:pPr>
        <w:pStyle w:val="PL"/>
        <w:rPr>
          <w:lang w:val="en-US"/>
        </w:rPr>
      </w:pPr>
      <w:r w:rsidRPr="00616F0C">
        <w:rPr>
          <w:lang w:val="en-US"/>
        </w:rPr>
        <w:t xml:space="preserve">          $ref: 'TS29571_CommonData.yaml#/components/responses/500'</w:t>
      </w:r>
    </w:p>
    <w:p w14:paraId="1A5DBA52" w14:textId="1AA99F71" w:rsidR="00147480" w:rsidRPr="00616F0C" w:rsidRDefault="00147480" w:rsidP="00147480">
      <w:pPr>
        <w:pStyle w:val="PL"/>
        <w:rPr>
          <w:ins w:id="409" w:author="Ulrich Wiehe" w:date="2022-11-02T13:32:00Z"/>
          <w:lang w:val="en-US"/>
        </w:rPr>
      </w:pPr>
      <w:ins w:id="410" w:author="Ulrich Wiehe" w:date="2022-11-02T13:32:00Z">
        <w:r w:rsidRPr="00616F0C">
          <w:rPr>
            <w:lang w:val="en-US"/>
          </w:rPr>
          <w:t xml:space="preserve">        '</w:t>
        </w:r>
        <w:r>
          <w:rPr>
            <w:lang w:val="en-US"/>
          </w:rPr>
          <w:t>502</w:t>
        </w:r>
        <w:r w:rsidRPr="00616F0C">
          <w:rPr>
            <w:lang w:val="en-US"/>
          </w:rPr>
          <w:t>':</w:t>
        </w:r>
      </w:ins>
    </w:p>
    <w:p w14:paraId="18C1A2F9" w14:textId="3DC9B905" w:rsidR="00147480" w:rsidRPr="00616F0C" w:rsidRDefault="00147480" w:rsidP="00147480">
      <w:pPr>
        <w:pStyle w:val="PL"/>
        <w:rPr>
          <w:ins w:id="411" w:author="Ulrich Wiehe" w:date="2022-11-02T13:32:00Z"/>
          <w:lang w:val="en-US"/>
        </w:rPr>
      </w:pPr>
      <w:ins w:id="412" w:author="Ulrich Wiehe" w:date="2022-11-02T13:32:00Z">
        <w:r w:rsidRPr="00616F0C">
          <w:rPr>
            <w:lang w:val="en-US"/>
          </w:rPr>
          <w:t xml:space="preserve">          $ref: 'TS29571_CommonData.yaml#/components/responses/</w:t>
        </w:r>
      </w:ins>
      <w:ins w:id="413" w:author="Ulrich Wiehe" w:date="2022-11-02T13:33:00Z">
        <w:r>
          <w:rPr>
            <w:lang w:val="en-US"/>
          </w:rPr>
          <w:t>502</w:t>
        </w:r>
      </w:ins>
      <w:ins w:id="414" w:author="Ulrich Wiehe" w:date="2022-11-02T13:32:00Z">
        <w:r w:rsidRPr="00616F0C">
          <w:rPr>
            <w:lang w:val="en-US"/>
          </w:rPr>
          <w:t>'</w:t>
        </w:r>
      </w:ins>
    </w:p>
    <w:p w14:paraId="65B1B1C7" w14:textId="77777777" w:rsidR="00E134FC" w:rsidRPr="00616F0C" w:rsidRDefault="00E134FC" w:rsidP="00E134FC">
      <w:pPr>
        <w:pStyle w:val="PL"/>
        <w:rPr>
          <w:lang w:val="en-US"/>
        </w:rPr>
      </w:pPr>
      <w:r w:rsidRPr="00616F0C">
        <w:rPr>
          <w:lang w:val="en-US"/>
        </w:rPr>
        <w:t xml:space="preserve">        '503':</w:t>
      </w:r>
    </w:p>
    <w:p w14:paraId="6CFE05DE" w14:textId="77777777" w:rsidR="00E134FC" w:rsidRPr="00616F0C" w:rsidRDefault="00E134FC" w:rsidP="00E134FC">
      <w:pPr>
        <w:pStyle w:val="PL"/>
        <w:rPr>
          <w:lang w:val="en-US"/>
        </w:rPr>
      </w:pPr>
      <w:r w:rsidRPr="00616F0C">
        <w:rPr>
          <w:lang w:val="en-US"/>
        </w:rPr>
        <w:t xml:space="preserve">          $ref: 'TS29571_CommonData.yaml#/components/responses/503'</w:t>
      </w:r>
    </w:p>
    <w:p w14:paraId="68340909" w14:textId="77777777" w:rsidR="00E134FC" w:rsidRPr="00616F0C" w:rsidRDefault="00E134FC" w:rsidP="00E134FC">
      <w:pPr>
        <w:pStyle w:val="PL"/>
        <w:rPr>
          <w:lang w:val="en-US"/>
        </w:rPr>
      </w:pPr>
      <w:r w:rsidRPr="00616F0C">
        <w:rPr>
          <w:lang w:val="en-US"/>
        </w:rPr>
        <w:t xml:space="preserve">        default:</w:t>
      </w:r>
    </w:p>
    <w:p w14:paraId="2F4B93FC" w14:textId="77777777" w:rsidR="00E134FC" w:rsidRPr="00616F0C" w:rsidRDefault="00E134FC" w:rsidP="00E134FC">
      <w:pPr>
        <w:pStyle w:val="PL"/>
        <w:rPr>
          <w:lang w:val="en-US"/>
        </w:rPr>
      </w:pPr>
      <w:r w:rsidRPr="00616F0C">
        <w:rPr>
          <w:lang w:val="en-US"/>
        </w:rPr>
        <w:t xml:space="preserve">          $ref: 'TS29571_CommonData.yaml#/components/responses/default'</w:t>
      </w:r>
    </w:p>
    <w:p w14:paraId="0178EBBD" w14:textId="77777777" w:rsidR="00E134FC" w:rsidRPr="00616F0C" w:rsidRDefault="00E134FC" w:rsidP="00E134FC">
      <w:pPr>
        <w:pStyle w:val="PL"/>
        <w:rPr>
          <w:lang w:val="en-US"/>
        </w:rPr>
      </w:pPr>
      <w:r w:rsidRPr="00616F0C">
        <w:rPr>
          <w:lang w:val="en-US"/>
        </w:rPr>
        <w:t xml:space="preserve">      callbacks:</w:t>
      </w:r>
    </w:p>
    <w:p w14:paraId="16F86630" w14:textId="77777777" w:rsidR="00E134FC" w:rsidRPr="00616F0C" w:rsidRDefault="00E134FC" w:rsidP="00E134FC">
      <w:pPr>
        <w:pStyle w:val="PL"/>
        <w:rPr>
          <w:lang w:val="en-US"/>
        </w:rPr>
      </w:pPr>
      <w:r w:rsidRPr="00616F0C">
        <w:rPr>
          <w:lang w:val="en-US"/>
        </w:rPr>
        <w:t xml:space="preserve">        </w:t>
      </w:r>
      <w:r>
        <w:rPr>
          <w:lang w:val="en-US"/>
        </w:rPr>
        <w:t>timerExpiry</w:t>
      </w:r>
      <w:r w:rsidRPr="00616F0C">
        <w:rPr>
          <w:lang w:val="en-US"/>
        </w:rPr>
        <w:t>:</w:t>
      </w:r>
    </w:p>
    <w:p w14:paraId="5274FF94" w14:textId="77777777" w:rsidR="00E134FC" w:rsidRPr="00616F0C" w:rsidRDefault="00E134FC" w:rsidP="00E134FC">
      <w:pPr>
        <w:pStyle w:val="PL"/>
        <w:rPr>
          <w:lang w:val="en-US"/>
        </w:rPr>
      </w:pPr>
      <w:r w:rsidRPr="00616F0C">
        <w:rPr>
          <w:lang w:val="en-US"/>
        </w:rPr>
        <w:t xml:space="preserve">          '{request.body#/callbackReference}':</w:t>
      </w:r>
    </w:p>
    <w:p w14:paraId="6D7DA253" w14:textId="77777777" w:rsidR="00E134FC" w:rsidRPr="00616F0C" w:rsidRDefault="00E134FC" w:rsidP="00E134FC">
      <w:pPr>
        <w:pStyle w:val="PL"/>
        <w:rPr>
          <w:lang w:val="en-US"/>
        </w:rPr>
      </w:pPr>
      <w:r w:rsidRPr="00616F0C">
        <w:rPr>
          <w:lang w:val="en-US"/>
        </w:rPr>
        <w:t xml:space="preserve">            post:</w:t>
      </w:r>
    </w:p>
    <w:p w14:paraId="07C92C50" w14:textId="77777777" w:rsidR="00E134FC" w:rsidRDefault="00E134FC" w:rsidP="00E134FC">
      <w:pPr>
        <w:pStyle w:val="PL"/>
        <w:rPr>
          <w:lang w:val="en-US"/>
        </w:rPr>
      </w:pPr>
      <w:r w:rsidRPr="00616F0C">
        <w:rPr>
          <w:lang w:val="en-US"/>
        </w:rPr>
        <w:t xml:space="preserve">              requestBody:</w:t>
      </w:r>
    </w:p>
    <w:p w14:paraId="4BB5AABD" w14:textId="77777777" w:rsidR="00E134FC" w:rsidRDefault="00E134FC" w:rsidP="00E134FC">
      <w:pPr>
        <w:pStyle w:val="PL"/>
        <w:rPr>
          <w:lang w:val="en-US"/>
        </w:rPr>
      </w:pPr>
      <w:r>
        <w:rPr>
          <w:lang w:val="en-US"/>
        </w:rPr>
        <w:t xml:space="preserve">                required: true</w:t>
      </w:r>
    </w:p>
    <w:p w14:paraId="1363FEE9" w14:textId="77777777" w:rsidR="00E134FC" w:rsidRPr="00B3056F" w:rsidRDefault="00E134FC" w:rsidP="00E134FC">
      <w:pPr>
        <w:pStyle w:val="PL"/>
      </w:pPr>
      <w:r w:rsidRPr="00B3056F">
        <w:t xml:space="preserve">                content:</w:t>
      </w:r>
    </w:p>
    <w:p w14:paraId="7E36F9D9" w14:textId="77777777" w:rsidR="00E134FC" w:rsidRPr="00B3056F" w:rsidRDefault="00E134FC" w:rsidP="00E134FC">
      <w:pPr>
        <w:pStyle w:val="PL"/>
      </w:pPr>
      <w:r w:rsidRPr="00B3056F">
        <w:t xml:space="preserve">                  application/json:</w:t>
      </w:r>
    </w:p>
    <w:p w14:paraId="1E1BE56E" w14:textId="77777777" w:rsidR="00E134FC" w:rsidRPr="00B3056F" w:rsidRDefault="00E134FC" w:rsidP="00E134FC">
      <w:pPr>
        <w:pStyle w:val="PL"/>
      </w:pPr>
      <w:r w:rsidRPr="00B3056F">
        <w:t xml:space="preserve">                    schema:</w:t>
      </w:r>
    </w:p>
    <w:p w14:paraId="2F3D8082" w14:textId="77777777" w:rsidR="00E134FC" w:rsidRPr="00616F0C" w:rsidRDefault="00E134FC" w:rsidP="00E134FC">
      <w:pPr>
        <w:pStyle w:val="PL"/>
        <w:rPr>
          <w:lang w:val="en-US"/>
        </w:rPr>
      </w:pPr>
      <w:r>
        <w:rPr>
          <w:lang w:val="en-US"/>
        </w:rPr>
        <w:t xml:space="preserve">      </w:t>
      </w:r>
      <w:r w:rsidRPr="00616F0C">
        <w:rPr>
          <w:lang w:val="en-US"/>
        </w:rPr>
        <w:t xml:space="preserve">                $ref: '#/components/</w:t>
      </w:r>
      <w:r>
        <w:rPr>
          <w:lang w:val="en-US"/>
        </w:rPr>
        <w:t>schemas</w:t>
      </w:r>
      <w:r w:rsidRPr="00616F0C">
        <w:rPr>
          <w:lang w:val="en-US"/>
        </w:rPr>
        <w:t>/</w:t>
      </w:r>
      <w:r>
        <w:rPr>
          <w:lang w:val="en-US"/>
        </w:rPr>
        <w:t>Timer</w:t>
      </w:r>
      <w:r w:rsidRPr="00616F0C">
        <w:rPr>
          <w:lang w:val="en-US"/>
        </w:rPr>
        <w:t>'</w:t>
      </w:r>
    </w:p>
    <w:p w14:paraId="6577C302" w14:textId="77777777" w:rsidR="00E134FC" w:rsidRPr="00616F0C" w:rsidRDefault="00E134FC" w:rsidP="00E134FC">
      <w:pPr>
        <w:pStyle w:val="PL"/>
        <w:rPr>
          <w:lang w:val="en-US"/>
        </w:rPr>
      </w:pPr>
      <w:r w:rsidRPr="00616F0C">
        <w:rPr>
          <w:lang w:val="en-US"/>
        </w:rPr>
        <w:t xml:space="preserve">              responses:</w:t>
      </w:r>
    </w:p>
    <w:p w14:paraId="3E80FE04" w14:textId="77777777" w:rsidR="00E134FC" w:rsidRPr="00616F0C" w:rsidRDefault="00E134FC" w:rsidP="00E134FC">
      <w:pPr>
        <w:pStyle w:val="PL"/>
        <w:rPr>
          <w:lang w:val="en-US"/>
        </w:rPr>
      </w:pPr>
      <w:r w:rsidRPr="00616F0C">
        <w:rPr>
          <w:lang w:val="en-US"/>
        </w:rPr>
        <w:t xml:space="preserve">                '204':</w:t>
      </w:r>
    </w:p>
    <w:p w14:paraId="759DB492" w14:textId="77777777" w:rsidR="00E134FC" w:rsidRPr="00616F0C" w:rsidRDefault="00E134FC" w:rsidP="00E134FC">
      <w:pPr>
        <w:pStyle w:val="PL"/>
        <w:rPr>
          <w:lang w:val="en-US"/>
        </w:rPr>
      </w:pPr>
      <w:r w:rsidRPr="00616F0C">
        <w:rPr>
          <w:lang w:val="en-US"/>
        </w:rPr>
        <w:t xml:space="preserve">                  description: Callback executed successfully</w:t>
      </w:r>
    </w:p>
    <w:p w14:paraId="3E252C11" w14:textId="77777777" w:rsidR="00E134FC" w:rsidRPr="00616F0C" w:rsidRDefault="00E134FC" w:rsidP="00E134FC">
      <w:pPr>
        <w:pStyle w:val="PL"/>
        <w:rPr>
          <w:lang w:val="en-US"/>
        </w:rPr>
      </w:pPr>
      <w:r w:rsidRPr="00616F0C">
        <w:rPr>
          <w:lang w:val="en-US"/>
        </w:rPr>
        <w:t xml:space="preserve">                '400':</w:t>
      </w:r>
    </w:p>
    <w:p w14:paraId="331858BA" w14:textId="77777777" w:rsidR="00E134FC" w:rsidRPr="00616F0C" w:rsidRDefault="00E134FC" w:rsidP="00E134FC">
      <w:pPr>
        <w:pStyle w:val="PL"/>
        <w:rPr>
          <w:lang w:val="en-US"/>
        </w:rPr>
      </w:pPr>
      <w:r w:rsidRPr="00616F0C">
        <w:rPr>
          <w:lang w:val="en-US"/>
        </w:rPr>
        <w:t xml:space="preserve">                  $ref: 'TS29571_CommonData.yaml#/components/responses/400'</w:t>
      </w:r>
    </w:p>
    <w:p w14:paraId="48109529" w14:textId="77777777" w:rsidR="00E134FC" w:rsidRPr="00616F0C" w:rsidRDefault="00E134FC" w:rsidP="00E134FC">
      <w:pPr>
        <w:pStyle w:val="PL"/>
        <w:rPr>
          <w:lang w:val="en-US"/>
        </w:rPr>
      </w:pPr>
      <w:r w:rsidRPr="00616F0C">
        <w:rPr>
          <w:lang w:val="en-US"/>
        </w:rPr>
        <w:t xml:space="preserve">                '401':</w:t>
      </w:r>
    </w:p>
    <w:p w14:paraId="3F372B93" w14:textId="77777777" w:rsidR="00E134FC" w:rsidRPr="00616F0C" w:rsidRDefault="00E134FC" w:rsidP="00E134FC">
      <w:pPr>
        <w:pStyle w:val="PL"/>
        <w:rPr>
          <w:lang w:val="en-US"/>
        </w:rPr>
      </w:pPr>
      <w:r w:rsidRPr="00616F0C">
        <w:rPr>
          <w:lang w:val="en-US"/>
        </w:rPr>
        <w:t xml:space="preserve">                  $ref: 'TS29571_CommonData.yaml#/components/responses/401'</w:t>
      </w:r>
    </w:p>
    <w:p w14:paraId="428F6C89" w14:textId="77777777" w:rsidR="00E134FC" w:rsidRPr="00616F0C" w:rsidRDefault="00E134FC" w:rsidP="00E134FC">
      <w:pPr>
        <w:pStyle w:val="PL"/>
        <w:rPr>
          <w:lang w:val="en-US"/>
        </w:rPr>
      </w:pPr>
      <w:r w:rsidRPr="00616F0C">
        <w:rPr>
          <w:lang w:val="en-US"/>
        </w:rPr>
        <w:t xml:space="preserve">                '403':</w:t>
      </w:r>
    </w:p>
    <w:p w14:paraId="13439E36" w14:textId="77777777" w:rsidR="00E134FC" w:rsidRPr="00616F0C" w:rsidRDefault="00E134FC" w:rsidP="00E134FC">
      <w:pPr>
        <w:pStyle w:val="PL"/>
        <w:rPr>
          <w:lang w:val="en-US"/>
        </w:rPr>
      </w:pPr>
      <w:r w:rsidRPr="00616F0C">
        <w:rPr>
          <w:lang w:val="en-US"/>
        </w:rPr>
        <w:t xml:space="preserve">                  $ref: 'TS29571_CommonData.yaml#/components/responses/403'</w:t>
      </w:r>
    </w:p>
    <w:p w14:paraId="0D39A117" w14:textId="77777777" w:rsidR="00147480" w:rsidRPr="00B06F7A" w:rsidRDefault="00147480" w:rsidP="00147480">
      <w:pPr>
        <w:pStyle w:val="PL"/>
        <w:rPr>
          <w:ins w:id="415" w:author="Ulrich Wiehe" w:date="2022-11-02T13:25:00Z"/>
        </w:rPr>
      </w:pPr>
      <w:ins w:id="416" w:author="Ulrich Wiehe" w:date="2022-11-02T13:25:00Z">
        <w:r w:rsidRPr="00B06F7A">
          <w:t xml:space="preserve">                '404':</w:t>
        </w:r>
      </w:ins>
    </w:p>
    <w:p w14:paraId="76E5B423" w14:textId="77777777" w:rsidR="00147480" w:rsidRPr="00B06F7A" w:rsidRDefault="00147480" w:rsidP="00147480">
      <w:pPr>
        <w:pStyle w:val="PL"/>
        <w:rPr>
          <w:ins w:id="417" w:author="Ulrich Wiehe" w:date="2022-11-02T13:25:00Z"/>
          <w:lang w:val="en-US"/>
        </w:rPr>
      </w:pPr>
      <w:ins w:id="418" w:author="Ulrich Wiehe" w:date="2022-11-02T13:25:00Z">
        <w:r w:rsidRPr="00B06F7A">
          <w:rPr>
            <w:lang w:val="en-US"/>
          </w:rPr>
          <w:t xml:space="preserve">                  $ref: 'TS29571_CommonData.yaml#/components/responses/404'</w:t>
        </w:r>
      </w:ins>
    </w:p>
    <w:p w14:paraId="653C992D" w14:textId="77777777" w:rsidR="00147480" w:rsidRPr="00616F0C" w:rsidRDefault="00147480" w:rsidP="00147480">
      <w:pPr>
        <w:pStyle w:val="PL"/>
        <w:rPr>
          <w:ins w:id="419" w:author="Ulrich Wiehe" w:date="2022-11-02T13:25:00Z"/>
          <w:lang w:val="en-US"/>
        </w:rPr>
      </w:pPr>
      <w:ins w:id="420" w:author="Ulrich Wiehe" w:date="2022-11-02T13:25:00Z">
        <w:r w:rsidRPr="00616F0C">
          <w:rPr>
            <w:lang w:val="en-US"/>
          </w:rPr>
          <w:t xml:space="preserve">                '4</w:t>
        </w:r>
        <w:r>
          <w:rPr>
            <w:lang w:val="en-US"/>
          </w:rPr>
          <w:t>11</w:t>
        </w:r>
        <w:r w:rsidRPr="00616F0C">
          <w:rPr>
            <w:lang w:val="en-US"/>
          </w:rPr>
          <w:t>':</w:t>
        </w:r>
      </w:ins>
    </w:p>
    <w:p w14:paraId="60CD33EE" w14:textId="77777777" w:rsidR="00147480" w:rsidRPr="00616F0C" w:rsidRDefault="00147480" w:rsidP="00147480">
      <w:pPr>
        <w:pStyle w:val="PL"/>
        <w:rPr>
          <w:ins w:id="421" w:author="Ulrich Wiehe" w:date="2022-11-02T13:25:00Z"/>
          <w:lang w:val="en-US"/>
        </w:rPr>
      </w:pPr>
      <w:ins w:id="422" w:author="Ulrich Wiehe" w:date="2022-11-02T13:25:00Z">
        <w:r w:rsidRPr="00616F0C">
          <w:rPr>
            <w:lang w:val="en-US"/>
          </w:rPr>
          <w:t xml:space="preserve">                  $ref: 'TS29571_CommonData.yaml#/components/responses/4</w:t>
        </w:r>
        <w:r>
          <w:rPr>
            <w:lang w:val="en-US"/>
          </w:rPr>
          <w:t>11</w:t>
        </w:r>
        <w:r w:rsidRPr="00616F0C">
          <w:rPr>
            <w:lang w:val="en-US"/>
          </w:rPr>
          <w:t>'</w:t>
        </w:r>
      </w:ins>
    </w:p>
    <w:p w14:paraId="3B4E1078" w14:textId="77777777" w:rsidR="00147480" w:rsidRPr="00616F0C" w:rsidRDefault="00147480" w:rsidP="00147480">
      <w:pPr>
        <w:pStyle w:val="PL"/>
        <w:rPr>
          <w:ins w:id="423" w:author="Ulrich Wiehe" w:date="2022-11-02T13:25:00Z"/>
          <w:lang w:val="en-US"/>
        </w:rPr>
      </w:pPr>
      <w:ins w:id="424" w:author="Ulrich Wiehe" w:date="2022-11-02T13:25:00Z">
        <w:r w:rsidRPr="00616F0C">
          <w:rPr>
            <w:lang w:val="en-US"/>
          </w:rPr>
          <w:t xml:space="preserve">                '4</w:t>
        </w:r>
        <w:r>
          <w:rPr>
            <w:lang w:val="en-US"/>
          </w:rPr>
          <w:t>13</w:t>
        </w:r>
        <w:r w:rsidRPr="00616F0C">
          <w:rPr>
            <w:lang w:val="en-US"/>
          </w:rPr>
          <w:t>':</w:t>
        </w:r>
      </w:ins>
    </w:p>
    <w:p w14:paraId="3CDAB1B9" w14:textId="77777777" w:rsidR="00147480" w:rsidRPr="00616F0C" w:rsidRDefault="00147480" w:rsidP="00147480">
      <w:pPr>
        <w:pStyle w:val="PL"/>
        <w:rPr>
          <w:ins w:id="425" w:author="Ulrich Wiehe" w:date="2022-11-02T13:25:00Z"/>
          <w:lang w:val="en-US"/>
        </w:rPr>
      </w:pPr>
      <w:ins w:id="426" w:author="Ulrich Wiehe" w:date="2022-11-02T13:25:00Z">
        <w:r w:rsidRPr="00616F0C">
          <w:rPr>
            <w:lang w:val="en-US"/>
          </w:rPr>
          <w:t xml:space="preserve">                  $ref: 'TS29571_CommonData.yaml#/components/responses/4</w:t>
        </w:r>
        <w:r>
          <w:rPr>
            <w:lang w:val="en-US"/>
          </w:rPr>
          <w:t>13</w:t>
        </w:r>
        <w:r w:rsidRPr="00616F0C">
          <w:rPr>
            <w:lang w:val="en-US"/>
          </w:rPr>
          <w:t>'</w:t>
        </w:r>
      </w:ins>
    </w:p>
    <w:p w14:paraId="2CE0CFCA" w14:textId="77777777" w:rsidR="00147480" w:rsidRPr="00616F0C" w:rsidRDefault="00147480" w:rsidP="00147480">
      <w:pPr>
        <w:pStyle w:val="PL"/>
        <w:rPr>
          <w:ins w:id="427" w:author="Ulrich Wiehe" w:date="2022-11-02T13:25:00Z"/>
          <w:lang w:val="en-US"/>
        </w:rPr>
      </w:pPr>
      <w:ins w:id="428" w:author="Ulrich Wiehe" w:date="2022-11-02T13:25:00Z">
        <w:r w:rsidRPr="00616F0C">
          <w:rPr>
            <w:lang w:val="en-US"/>
          </w:rPr>
          <w:t xml:space="preserve">                '4</w:t>
        </w:r>
        <w:r>
          <w:rPr>
            <w:lang w:val="en-US"/>
          </w:rPr>
          <w:t>15</w:t>
        </w:r>
        <w:r w:rsidRPr="00616F0C">
          <w:rPr>
            <w:lang w:val="en-US"/>
          </w:rPr>
          <w:t>':</w:t>
        </w:r>
      </w:ins>
    </w:p>
    <w:p w14:paraId="47903A18" w14:textId="77777777" w:rsidR="00147480" w:rsidRPr="00616F0C" w:rsidRDefault="00147480" w:rsidP="00147480">
      <w:pPr>
        <w:pStyle w:val="PL"/>
        <w:rPr>
          <w:ins w:id="429" w:author="Ulrich Wiehe" w:date="2022-11-02T13:25:00Z"/>
          <w:lang w:val="en-US"/>
        </w:rPr>
      </w:pPr>
      <w:ins w:id="430" w:author="Ulrich Wiehe" w:date="2022-11-02T13:25:00Z">
        <w:r w:rsidRPr="00616F0C">
          <w:rPr>
            <w:lang w:val="en-US"/>
          </w:rPr>
          <w:t xml:space="preserve">                  $ref: 'TS29571_CommonData.yaml#/components/responses/4</w:t>
        </w:r>
        <w:r>
          <w:rPr>
            <w:lang w:val="en-US"/>
          </w:rPr>
          <w:t>15</w:t>
        </w:r>
        <w:r w:rsidRPr="00616F0C">
          <w:rPr>
            <w:lang w:val="en-US"/>
          </w:rPr>
          <w:t>'</w:t>
        </w:r>
      </w:ins>
    </w:p>
    <w:p w14:paraId="03119007" w14:textId="77777777" w:rsidR="00147480" w:rsidRPr="00616F0C" w:rsidRDefault="00147480" w:rsidP="00147480">
      <w:pPr>
        <w:pStyle w:val="PL"/>
        <w:rPr>
          <w:ins w:id="431" w:author="Ulrich Wiehe" w:date="2022-11-02T13:25:00Z"/>
          <w:lang w:val="en-US"/>
        </w:rPr>
      </w:pPr>
      <w:ins w:id="432" w:author="Ulrich Wiehe" w:date="2022-11-02T13:25:00Z">
        <w:r w:rsidRPr="00616F0C">
          <w:rPr>
            <w:lang w:val="en-US"/>
          </w:rPr>
          <w:t xml:space="preserve">                '4</w:t>
        </w:r>
        <w:r>
          <w:rPr>
            <w:lang w:val="en-US"/>
          </w:rPr>
          <w:t>29</w:t>
        </w:r>
        <w:r w:rsidRPr="00616F0C">
          <w:rPr>
            <w:lang w:val="en-US"/>
          </w:rPr>
          <w:t>':</w:t>
        </w:r>
      </w:ins>
    </w:p>
    <w:p w14:paraId="53CEFFD5" w14:textId="77777777" w:rsidR="00147480" w:rsidRPr="00616F0C" w:rsidRDefault="00147480" w:rsidP="00147480">
      <w:pPr>
        <w:pStyle w:val="PL"/>
        <w:rPr>
          <w:ins w:id="433" w:author="Ulrich Wiehe" w:date="2022-11-02T13:25:00Z"/>
          <w:lang w:val="en-US"/>
        </w:rPr>
      </w:pPr>
      <w:ins w:id="434" w:author="Ulrich Wiehe" w:date="2022-11-02T13:25:00Z">
        <w:r w:rsidRPr="00616F0C">
          <w:rPr>
            <w:lang w:val="en-US"/>
          </w:rPr>
          <w:t xml:space="preserve">                  $ref: 'TS29571_CommonData.yaml#/components/responses/4</w:t>
        </w:r>
        <w:r>
          <w:rPr>
            <w:lang w:val="en-US"/>
          </w:rPr>
          <w:t>29</w:t>
        </w:r>
        <w:r w:rsidRPr="00616F0C">
          <w:rPr>
            <w:lang w:val="en-US"/>
          </w:rPr>
          <w:t>'</w:t>
        </w:r>
      </w:ins>
    </w:p>
    <w:p w14:paraId="24193A50" w14:textId="77777777" w:rsidR="00E134FC" w:rsidRPr="00616F0C" w:rsidRDefault="00E134FC" w:rsidP="00E134FC">
      <w:pPr>
        <w:pStyle w:val="PL"/>
        <w:rPr>
          <w:lang w:val="en-US"/>
        </w:rPr>
      </w:pPr>
      <w:r w:rsidRPr="00616F0C">
        <w:rPr>
          <w:lang w:val="en-US"/>
        </w:rPr>
        <w:t xml:space="preserve">                '500':</w:t>
      </w:r>
    </w:p>
    <w:p w14:paraId="76DEC77B" w14:textId="77777777" w:rsidR="00E134FC" w:rsidRPr="00616F0C" w:rsidRDefault="00E134FC" w:rsidP="00E134FC">
      <w:pPr>
        <w:pStyle w:val="PL"/>
        <w:rPr>
          <w:lang w:val="en-US"/>
        </w:rPr>
      </w:pPr>
      <w:r w:rsidRPr="00616F0C">
        <w:rPr>
          <w:lang w:val="en-US"/>
        </w:rPr>
        <w:t xml:space="preserve">                  $ref: 'TS29571_CommonData.yaml#/components/responses/500'</w:t>
      </w:r>
    </w:p>
    <w:p w14:paraId="1F1CE2BD" w14:textId="10BCCCDE" w:rsidR="00147480" w:rsidRPr="00616F0C" w:rsidRDefault="00147480" w:rsidP="00147480">
      <w:pPr>
        <w:pStyle w:val="PL"/>
        <w:rPr>
          <w:ins w:id="435" w:author="Ulrich Wiehe" w:date="2022-11-02T13:25:00Z"/>
          <w:lang w:val="en-US"/>
        </w:rPr>
      </w:pPr>
      <w:ins w:id="436" w:author="Ulrich Wiehe" w:date="2022-11-02T13:25:00Z">
        <w:r w:rsidRPr="00616F0C">
          <w:rPr>
            <w:lang w:val="en-US"/>
          </w:rPr>
          <w:t xml:space="preserve">                '50</w:t>
        </w:r>
        <w:r>
          <w:rPr>
            <w:lang w:val="en-US"/>
          </w:rPr>
          <w:t>2</w:t>
        </w:r>
        <w:r w:rsidRPr="00616F0C">
          <w:rPr>
            <w:lang w:val="en-US"/>
          </w:rPr>
          <w:t>':</w:t>
        </w:r>
      </w:ins>
    </w:p>
    <w:p w14:paraId="32333DA9" w14:textId="6699229E" w:rsidR="00147480" w:rsidRPr="00616F0C" w:rsidRDefault="00147480" w:rsidP="00147480">
      <w:pPr>
        <w:pStyle w:val="PL"/>
        <w:rPr>
          <w:ins w:id="437" w:author="Ulrich Wiehe" w:date="2022-11-02T13:25:00Z"/>
          <w:lang w:val="en-US"/>
        </w:rPr>
      </w:pPr>
      <w:ins w:id="438" w:author="Ulrich Wiehe" w:date="2022-11-02T13:25:00Z">
        <w:r w:rsidRPr="00616F0C">
          <w:rPr>
            <w:lang w:val="en-US"/>
          </w:rPr>
          <w:t xml:space="preserve">                  $ref: 'TS29571_CommonData.yaml#/components/responses/50</w:t>
        </w:r>
        <w:r>
          <w:rPr>
            <w:lang w:val="en-US"/>
          </w:rPr>
          <w:t>2</w:t>
        </w:r>
        <w:r w:rsidRPr="00616F0C">
          <w:rPr>
            <w:lang w:val="en-US"/>
          </w:rPr>
          <w:t>'</w:t>
        </w:r>
      </w:ins>
    </w:p>
    <w:p w14:paraId="5B97B145" w14:textId="77777777" w:rsidR="00E134FC" w:rsidRPr="00616F0C" w:rsidRDefault="00E134FC" w:rsidP="00E134FC">
      <w:pPr>
        <w:pStyle w:val="PL"/>
        <w:rPr>
          <w:lang w:val="en-US"/>
        </w:rPr>
      </w:pPr>
      <w:r w:rsidRPr="00616F0C">
        <w:rPr>
          <w:lang w:val="en-US"/>
        </w:rPr>
        <w:t xml:space="preserve">                '503':</w:t>
      </w:r>
    </w:p>
    <w:p w14:paraId="65787A02" w14:textId="77777777" w:rsidR="00E134FC" w:rsidRPr="00616F0C" w:rsidRDefault="00E134FC" w:rsidP="00E134FC">
      <w:pPr>
        <w:pStyle w:val="PL"/>
        <w:rPr>
          <w:lang w:val="en-US"/>
        </w:rPr>
      </w:pPr>
      <w:r w:rsidRPr="00616F0C">
        <w:rPr>
          <w:lang w:val="en-US"/>
        </w:rPr>
        <w:t xml:space="preserve">                  $ref: 'TS29571_CommonData.yaml#/components/responses/503'</w:t>
      </w:r>
    </w:p>
    <w:p w14:paraId="59ED85AD" w14:textId="77777777" w:rsidR="00E134FC" w:rsidRPr="00616F0C" w:rsidRDefault="00E134FC" w:rsidP="00E134FC">
      <w:pPr>
        <w:pStyle w:val="PL"/>
        <w:rPr>
          <w:lang w:val="en-US"/>
        </w:rPr>
      </w:pPr>
      <w:r w:rsidRPr="00616F0C">
        <w:rPr>
          <w:lang w:val="en-US"/>
        </w:rPr>
        <w:t xml:space="preserve">                default:</w:t>
      </w:r>
    </w:p>
    <w:p w14:paraId="082E2DB8" w14:textId="77777777" w:rsidR="00E134FC" w:rsidRPr="00616F0C" w:rsidRDefault="00E134FC" w:rsidP="00E134FC">
      <w:pPr>
        <w:pStyle w:val="PL"/>
        <w:rPr>
          <w:lang w:val="en-US"/>
        </w:rPr>
      </w:pPr>
      <w:r w:rsidRPr="00616F0C">
        <w:rPr>
          <w:lang w:val="en-US"/>
        </w:rPr>
        <w:t xml:space="preserve">                  $ref: 'TS29571_CommonData.yaml#/components/responses/default'</w:t>
      </w:r>
    </w:p>
    <w:p w14:paraId="6E9CA696" w14:textId="77777777" w:rsidR="00E134FC" w:rsidRPr="00616F0C" w:rsidRDefault="00E134FC" w:rsidP="00E134FC">
      <w:pPr>
        <w:pStyle w:val="PL"/>
        <w:rPr>
          <w:lang w:val="en-US"/>
        </w:rPr>
      </w:pPr>
      <w:r w:rsidRPr="00616F0C">
        <w:rPr>
          <w:lang w:val="en-US"/>
        </w:rPr>
        <w:t xml:space="preserve">    patch:</w:t>
      </w:r>
    </w:p>
    <w:p w14:paraId="0AAFB1EB" w14:textId="77777777" w:rsidR="00E134FC" w:rsidRPr="00616F0C" w:rsidRDefault="00E134FC" w:rsidP="00E134FC">
      <w:pPr>
        <w:pStyle w:val="PL"/>
        <w:rPr>
          <w:lang w:val="en-US"/>
        </w:rPr>
      </w:pPr>
      <w:r w:rsidRPr="00616F0C">
        <w:rPr>
          <w:lang w:val="en-US"/>
        </w:rPr>
        <w:t xml:space="preserve">      summary: </w:t>
      </w:r>
      <w:r>
        <w:rPr>
          <w:lang w:val="en-US"/>
        </w:rPr>
        <w:t>Timer modification</w:t>
      </w:r>
    </w:p>
    <w:p w14:paraId="11494DBB" w14:textId="77777777" w:rsidR="00E134FC" w:rsidRPr="00616F0C" w:rsidRDefault="00E134FC" w:rsidP="00E134FC">
      <w:pPr>
        <w:pStyle w:val="PL"/>
        <w:rPr>
          <w:lang w:val="en-US"/>
        </w:rPr>
      </w:pPr>
      <w:r w:rsidRPr="00616F0C">
        <w:rPr>
          <w:lang w:val="en-US"/>
        </w:rPr>
        <w:t xml:space="preserve">      description: update a specific </w:t>
      </w:r>
      <w:r>
        <w:rPr>
          <w:lang w:val="en-US"/>
        </w:rPr>
        <w:t>Timer</w:t>
      </w:r>
    </w:p>
    <w:p w14:paraId="4437ABBE" w14:textId="77777777" w:rsidR="00E134FC" w:rsidRPr="00332BD2" w:rsidRDefault="00E134FC" w:rsidP="00E134FC">
      <w:pPr>
        <w:pStyle w:val="PL"/>
        <w:rPr>
          <w:lang w:val="sv-SE"/>
        </w:rPr>
      </w:pPr>
      <w:r w:rsidRPr="00616F0C">
        <w:rPr>
          <w:lang w:val="en-US"/>
        </w:rPr>
        <w:t xml:space="preserve">      </w:t>
      </w:r>
      <w:r w:rsidRPr="00332BD2">
        <w:rPr>
          <w:lang w:val="sv-SE"/>
        </w:rPr>
        <w:t>operationId: UpdateTimer</w:t>
      </w:r>
    </w:p>
    <w:p w14:paraId="26C46354" w14:textId="77777777" w:rsidR="00E134FC" w:rsidRPr="00332BD2" w:rsidRDefault="00E134FC" w:rsidP="00E134FC">
      <w:pPr>
        <w:pStyle w:val="PL"/>
        <w:rPr>
          <w:lang w:val="sv-SE"/>
        </w:rPr>
      </w:pPr>
      <w:r w:rsidRPr="00332BD2">
        <w:rPr>
          <w:lang w:val="sv-SE"/>
        </w:rPr>
        <w:t xml:space="preserve">      tags:</w:t>
      </w:r>
    </w:p>
    <w:p w14:paraId="5723560C" w14:textId="77777777" w:rsidR="00E134FC" w:rsidRPr="00332BD2" w:rsidRDefault="00E134FC" w:rsidP="00E134FC">
      <w:pPr>
        <w:pStyle w:val="PL"/>
        <w:rPr>
          <w:lang w:val="sv-SE"/>
        </w:rPr>
      </w:pPr>
      <w:r w:rsidRPr="00332BD2">
        <w:rPr>
          <w:lang w:val="sv-SE"/>
        </w:rPr>
        <w:t xml:space="preserve">      - Timer Update</w:t>
      </w:r>
    </w:p>
    <w:p w14:paraId="01A8DD9C" w14:textId="77777777" w:rsidR="00E134FC" w:rsidRPr="00332BD2" w:rsidRDefault="00E134FC" w:rsidP="00E134FC">
      <w:pPr>
        <w:pStyle w:val="PL"/>
        <w:rPr>
          <w:lang w:val="sv-SE"/>
        </w:rPr>
      </w:pPr>
      <w:r w:rsidRPr="00332BD2">
        <w:rPr>
          <w:lang w:val="sv-SE"/>
        </w:rPr>
        <w:t xml:space="preserve">      parameters:</w:t>
      </w:r>
    </w:p>
    <w:p w14:paraId="464A5594" w14:textId="77777777" w:rsidR="00E134FC" w:rsidRPr="00616F0C" w:rsidRDefault="00E134FC" w:rsidP="00E134FC">
      <w:pPr>
        <w:pStyle w:val="PL"/>
        <w:rPr>
          <w:lang w:val="en-US"/>
        </w:rPr>
      </w:pPr>
      <w:r w:rsidRPr="00332BD2">
        <w:rPr>
          <w:lang w:val="sv-SE"/>
        </w:rPr>
        <w:t xml:space="preserve">      </w:t>
      </w:r>
      <w:r w:rsidRPr="00616F0C">
        <w:rPr>
          <w:lang w:val="en-US"/>
        </w:rPr>
        <w:t>- name: realmId</w:t>
      </w:r>
    </w:p>
    <w:p w14:paraId="2CC1F98B" w14:textId="77777777" w:rsidR="00E134FC" w:rsidRPr="00616F0C" w:rsidRDefault="00E134FC" w:rsidP="00E134FC">
      <w:pPr>
        <w:pStyle w:val="PL"/>
        <w:rPr>
          <w:lang w:val="en-US"/>
        </w:rPr>
      </w:pPr>
      <w:r w:rsidRPr="00616F0C">
        <w:rPr>
          <w:lang w:val="en-US"/>
        </w:rPr>
        <w:t xml:space="preserve">        in: path</w:t>
      </w:r>
    </w:p>
    <w:p w14:paraId="288F0238" w14:textId="77777777" w:rsidR="00E134FC" w:rsidRPr="00616F0C" w:rsidRDefault="00E134FC" w:rsidP="00E134FC">
      <w:pPr>
        <w:pStyle w:val="PL"/>
        <w:rPr>
          <w:lang w:val="en-US"/>
        </w:rPr>
      </w:pPr>
      <w:r w:rsidRPr="00616F0C">
        <w:rPr>
          <w:lang w:val="en-US"/>
        </w:rPr>
        <w:t xml:space="preserve">        description: Identifier of the Realm</w:t>
      </w:r>
    </w:p>
    <w:p w14:paraId="1154E514" w14:textId="77777777" w:rsidR="00E134FC" w:rsidRPr="00616F0C" w:rsidRDefault="00E134FC" w:rsidP="00E134FC">
      <w:pPr>
        <w:pStyle w:val="PL"/>
        <w:rPr>
          <w:lang w:val="en-US"/>
        </w:rPr>
      </w:pPr>
      <w:r w:rsidRPr="00616F0C">
        <w:rPr>
          <w:lang w:val="en-US"/>
        </w:rPr>
        <w:t xml:space="preserve">        required: true</w:t>
      </w:r>
    </w:p>
    <w:p w14:paraId="00E4F5BA" w14:textId="77777777" w:rsidR="00E134FC" w:rsidRPr="00616F0C" w:rsidRDefault="00E134FC" w:rsidP="00E134FC">
      <w:pPr>
        <w:pStyle w:val="PL"/>
        <w:rPr>
          <w:lang w:val="en-US"/>
        </w:rPr>
      </w:pPr>
      <w:r w:rsidRPr="00616F0C">
        <w:rPr>
          <w:lang w:val="en-US"/>
        </w:rPr>
        <w:t xml:space="preserve">        schema:</w:t>
      </w:r>
    </w:p>
    <w:p w14:paraId="6AB3A2A8" w14:textId="77777777" w:rsidR="00E134FC" w:rsidRPr="00616F0C" w:rsidRDefault="00E134FC" w:rsidP="00E134FC">
      <w:pPr>
        <w:pStyle w:val="PL"/>
        <w:rPr>
          <w:lang w:val="en-US"/>
        </w:rPr>
      </w:pPr>
      <w:r w:rsidRPr="00616F0C">
        <w:rPr>
          <w:lang w:val="en-US"/>
        </w:rPr>
        <w:t xml:space="preserve">          type: string</w:t>
      </w:r>
    </w:p>
    <w:p w14:paraId="0873E8D1" w14:textId="77777777" w:rsidR="00E134FC" w:rsidRPr="00616F0C" w:rsidRDefault="00E134FC" w:rsidP="00E134FC">
      <w:pPr>
        <w:pStyle w:val="PL"/>
        <w:rPr>
          <w:lang w:val="en-US"/>
        </w:rPr>
      </w:pPr>
      <w:r w:rsidRPr="00616F0C">
        <w:rPr>
          <w:lang w:val="en-US"/>
        </w:rPr>
        <w:t xml:space="preserve">          example: Realm01</w:t>
      </w:r>
    </w:p>
    <w:p w14:paraId="61B75A70" w14:textId="77777777" w:rsidR="00E134FC" w:rsidRPr="00616F0C" w:rsidRDefault="00E134FC" w:rsidP="00E134FC">
      <w:pPr>
        <w:pStyle w:val="PL"/>
        <w:rPr>
          <w:lang w:val="en-US"/>
        </w:rPr>
      </w:pPr>
      <w:r w:rsidRPr="00616F0C">
        <w:rPr>
          <w:lang w:val="en-US"/>
        </w:rPr>
        <w:t xml:space="preserve">      - name: storageId</w:t>
      </w:r>
    </w:p>
    <w:p w14:paraId="52156396" w14:textId="77777777" w:rsidR="00E134FC" w:rsidRPr="00616F0C" w:rsidRDefault="00E134FC" w:rsidP="00E134FC">
      <w:pPr>
        <w:pStyle w:val="PL"/>
        <w:rPr>
          <w:lang w:val="en-US"/>
        </w:rPr>
      </w:pPr>
      <w:r w:rsidRPr="00616F0C">
        <w:rPr>
          <w:lang w:val="en-US"/>
        </w:rPr>
        <w:t xml:space="preserve">        in: path</w:t>
      </w:r>
    </w:p>
    <w:p w14:paraId="199A56B9" w14:textId="77777777" w:rsidR="00E134FC" w:rsidRPr="00616F0C" w:rsidRDefault="00E134FC" w:rsidP="00E134FC">
      <w:pPr>
        <w:pStyle w:val="PL"/>
        <w:rPr>
          <w:lang w:val="en-US"/>
        </w:rPr>
      </w:pPr>
      <w:r w:rsidRPr="00616F0C">
        <w:rPr>
          <w:lang w:val="en-US"/>
        </w:rPr>
        <w:t xml:space="preserve">        description: Identifier of the Storage</w:t>
      </w:r>
    </w:p>
    <w:p w14:paraId="50FDB9E4" w14:textId="77777777" w:rsidR="00E134FC" w:rsidRPr="00616F0C" w:rsidRDefault="00E134FC" w:rsidP="00E134FC">
      <w:pPr>
        <w:pStyle w:val="PL"/>
        <w:rPr>
          <w:lang w:val="en-US"/>
        </w:rPr>
      </w:pPr>
      <w:r w:rsidRPr="00616F0C">
        <w:rPr>
          <w:lang w:val="en-US"/>
        </w:rPr>
        <w:t xml:space="preserve">        required: true</w:t>
      </w:r>
    </w:p>
    <w:p w14:paraId="30D152FF" w14:textId="77777777" w:rsidR="00E134FC" w:rsidRPr="00616F0C" w:rsidRDefault="00E134FC" w:rsidP="00E134FC">
      <w:pPr>
        <w:pStyle w:val="PL"/>
        <w:rPr>
          <w:lang w:val="en-US"/>
        </w:rPr>
      </w:pPr>
      <w:r w:rsidRPr="00616F0C">
        <w:rPr>
          <w:lang w:val="en-US"/>
        </w:rPr>
        <w:t xml:space="preserve">        schema:</w:t>
      </w:r>
    </w:p>
    <w:p w14:paraId="6969BB14" w14:textId="77777777" w:rsidR="00E134FC" w:rsidRPr="00616F0C" w:rsidRDefault="00E134FC" w:rsidP="00E134FC">
      <w:pPr>
        <w:pStyle w:val="PL"/>
        <w:rPr>
          <w:lang w:val="en-US"/>
        </w:rPr>
      </w:pPr>
      <w:r w:rsidRPr="00616F0C">
        <w:rPr>
          <w:lang w:val="en-US"/>
        </w:rPr>
        <w:t xml:space="preserve">          type: string</w:t>
      </w:r>
    </w:p>
    <w:p w14:paraId="183AE22F" w14:textId="77777777" w:rsidR="00E134FC" w:rsidRPr="00616F0C" w:rsidRDefault="00E134FC" w:rsidP="00E134FC">
      <w:pPr>
        <w:pStyle w:val="PL"/>
        <w:rPr>
          <w:lang w:val="en-US"/>
        </w:rPr>
      </w:pPr>
      <w:r w:rsidRPr="00616F0C">
        <w:rPr>
          <w:lang w:val="en-US"/>
        </w:rPr>
        <w:t xml:space="preserve">          example: Storage01</w:t>
      </w:r>
    </w:p>
    <w:p w14:paraId="2603D87A" w14:textId="77777777" w:rsidR="00E134FC" w:rsidRPr="00616F0C" w:rsidRDefault="00E134FC" w:rsidP="00E134FC">
      <w:pPr>
        <w:pStyle w:val="PL"/>
        <w:rPr>
          <w:lang w:val="en-US"/>
        </w:rPr>
      </w:pPr>
      <w:r w:rsidRPr="00616F0C">
        <w:rPr>
          <w:lang w:val="en-US"/>
        </w:rPr>
        <w:t xml:space="preserve">      - name: </w:t>
      </w:r>
      <w:r>
        <w:rPr>
          <w:lang w:val="en-US"/>
        </w:rPr>
        <w:t>timer</w:t>
      </w:r>
      <w:r w:rsidRPr="00616F0C">
        <w:rPr>
          <w:lang w:val="en-US"/>
        </w:rPr>
        <w:t>Id</w:t>
      </w:r>
    </w:p>
    <w:p w14:paraId="7C948B05" w14:textId="77777777" w:rsidR="00E134FC" w:rsidRPr="00616F0C" w:rsidRDefault="00E134FC" w:rsidP="00E134FC">
      <w:pPr>
        <w:pStyle w:val="PL"/>
        <w:rPr>
          <w:lang w:val="en-US"/>
        </w:rPr>
      </w:pPr>
      <w:r w:rsidRPr="00616F0C">
        <w:rPr>
          <w:lang w:val="en-US"/>
        </w:rPr>
        <w:t xml:space="preserve">        in: path</w:t>
      </w:r>
    </w:p>
    <w:p w14:paraId="69A642B0" w14:textId="77777777" w:rsidR="00E134FC" w:rsidRPr="00616F0C" w:rsidRDefault="00E134FC" w:rsidP="00E134FC">
      <w:pPr>
        <w:pStyle w:val="PL"/>
        <w:rPr>
          <w:lang w:val="en-US"/>
        </w:rPr>
      </w:pPr>
      <w:r w:rsidRPr="00616F0C">
        <w:rPr>
          <w:lang w:val="en-US"/>
        </w:rPr>
        <w:t xml:space="preserve">        description: Identifier of the </w:t>
      </w:r>
      <w:r>
        <w:rPr>
          <w:lang w:val="en-US"/>
        </w:rPr>
        <w:t>Timer</w:t>
      </w:r>
    </w:p>
    <w:p w14:paraId="2A594E27" w14:textId="77777777" w:rsidR="00E134FC" w:rsidRPr="00616F0C" w:rsidRDefault="00E134FC" w:rsidP="00E134FC">
      <w:pPr>
        <w:pStyle w:val="PL"/>
        <w:rPr>
          <w:lang w:val="en-US"/>
        </w:rPr>
      </w:pPr>
      <w:r w:rsidRPr="00616F0C">
        <w:rPr>
          <w:lang w:val="en-US"/>
        </w:rPr>
        <w:t xml:space="preserve">        required: true</w:t>
      </w:r>
    </w:p>
    <w:p w14:paraId="3F17FD71" w14:textId="77777777" w:rsidR="00E134FC" w:rsidRPr="00616F0C" w:rsidRDefault="00E134FC" w:rsidP="00E134FC">
      <w:pPr>
        <w:pStyle w:val="PL"/>
        <w:rPr>
          <w:lang w:val="en-US"/>
        </w:rPr>
      </w:pPr>
      <w:r w:rsidRPr="00616F0C">
        <w:rPr>
          <w:lang w:val="en-US"/>
        </w:rPr>
        <w:t xml:space="preserve">        schema:</w:t>
      </w:r>
    </w:p>
    <w:p w14:paraId="1662B8A3" w14:textId="77777777" w:rsidR="00E134FC" w:rsidRDefault="00E134FC" w:rsidP="00E134FC">
      <w:pPr>
        <w:pStyle w:val="PL"/>
        <w:rPr>
          <w:lang w:val="en-US"/>
        </w:rPr>
      </w:pPr>
      <w:r w:rsidRPr="00616F0C">
        <w:rPr>
          <w:lang w:val="en-US"/>
        </w:rPr>
        <w:t xml:space="preserve">          </w:t>
      </w:r>
      <w:r>
        <w:rPr>
          <w:lang w:val="en-US"/>
        </w:rPr>
        <w:t>$ref: '#/components/schemas/TimerId'</w:t>
      </w:r>
    </w:p>
    <w:p w14:paraId="6451FDDC" w14:textId="77777777" w:rsidR="00E134FC" w:rsidRPr="00616F0C" w:rsidRDefault="00E134FC" w:rsidP="00E134FC">
      <w:pPr>
        <w:pStyle w:val="PL"/>
        <w:rPr>
          <w:lang w:val="en-US"/>
        </w:rPr>
      </w:pPr>
      <w:r w:rsidRPr="00616F0C">
        <w:rPr>
          <w:lang w:val="en-US"/>
        </w:rPr>
        <w:t xml:space="preserve">      - name: supported-features</w:t>
      </w:r>
    </w:p>
    <w:p w14:paraId="3884C70D" w14:textId="77777777" w:rsidR="00E134FC" w:rsidRPr="00616F0C" w:rsidRDefault="00E134FC" w:rsidP="00E134FC">
      <w:pPr>
        <w:pStyle w:val="PL"/>
        <w:rPr>
          <w:lang w:val="en-US"/>
        </w:rPr>
      </w:pPr>
      <w:r w:rsidRPr="00616F0C">
        <w:rPr>
          <w:lang w:val="en-US"/>
        </w:rPr>
        <w:t xml:space="preserve">        in: query</w:t>
      </w:r>
    </w:p>
    <w:p w14:paraId="58D5074D"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F85FD0B" w14:textId="77777777" w:rsidR="00E134FC" w:rsidRPr="00616F0C" w:rsidRDefault="00E134FC" w:rsidP="00E134FC">
      <w:pPr>
        <w:pStyle w:val="PL"/>
        <w:rPr>
          <w:lang w:val="en-US"/>
        </w:rPr>
      </w:pPr>
      <w:r w:rsidRPr="00616F0C">
        <w:rPr>
          <w:lang w:val="en-US"/>
        </w:rPr>
        <w:t xml:space="preserve">        schema:</w:t>
      </w:r>
    </w:p>
    <w:p w14:paraId="52499AA9"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CBF3569" w14:textId="77777777" w:rsidR="00E134FC" w:rsidRPr="00616F0C" w:rsidRDefault="00E134FC" w:rsidP="00E134FC">
      <w:pPr>
        <w:pStyle w:val="PL"/>
        <w:rPr>
          <w:lang w:val="en-US"/>
        </w:rPr>
      </w:pPr>
      <w:r w:rsidRPr="00616F0C">
        <w:rPr>
          <w:lang w:val="en-US"/>
        </w:rPr>
        <w:t xml:space="preserve">      requestBody:</w:t>
      </w:r>
    </w:p>
    <w:p w14:paraId="7E70EC2F" w14:textId="77777777" w:rsidR="00E134FC" w:rsidRPr="00616F0C" w:rsidRDefault="00E134FC" w:rsidP="00E134FC">
      <w:pPr>
        <w:pStyle w:val="PL"/>
        <w:rPr>
          <w:lang w:val="en-US"/>
        </w:rPr>
      </w:pPr>
      <w:r w:rsidRPr="00616F0C">
        <w:rPr>
          <w:lang w:val="en-US"/>
        </w:rPr>
        <w:t xml:space="preserve">        description: </w:t>
      </w:r>
      <w:r>
        <w:rPr>
          <w:lang w:val="en-US"/>
        </w:rPr>
        <w:t>Timer</w:t>
      </w:r>
      <w:r w:rsidRPr="00616F0C">
        <w:rPr>
          <w:lang w:val="en-US"/>
        </w:rPr>
        <w:t xml:space="preserve"> data to patch</w:t>
      </w:r>
    </w:p>
    <w:p w14:paraId="4D21CEC5" w14:textId="77777777" w:rsidR="00E134FC" w:rsidRPr="00616F0C" w:rsidRDefault="00E134FC" w:rsidP="00E134FC">
      <w:pPr>
        <w:pStyle w:val="PL"/>
        <w:rPr>
          <w:lang w:val="en-US"/>
        </w:rPr>
      </w:pPr>
      <w:r w:rsidRPr="00616F0C">
        <w:rPr>
          <w:lang w:val="en-US"/>
        </w:rPr>
        <w:t xml:space="preserve">        content:</w:t>
      </w:r>
    </w:p>
    <w:p w14:paraId="2506339C" w14:textId="77777777" w:rsidR="00E134FC" w:rsidRPr="00616F0C" w:rsidRDefault="00E134FC" w:rsidP="00E134FC">
      <w:pPr>
        <w:pStyle w:val="PL"/>
        <w:rPr>
          <w:lang w:val="en-US"/>
        </w:rPr>
      </w:pPr>
      <w:r w:rsidRPr="00616F0C">
        <w:rPr>
          <w:lang w:val="en-US"/>
        </w:rPr>
        <w:t xml:space="preserve">          application/json-patch+json:</w:t>
      </w:r>
    </w:p>
    <w:p w14:paraId="79F6AB8E" w14:textId="77777777" w:rsidR="00E134FC" w:rsidRPr="00616F0C" w:rsidRDefault="00E134FC" w:rsidP="00E134FC">
      <w:pPr>
        <w:pStyle w:val="PL"/>
        <w:rPr>
          <w:lang w:val="en-US"/>
        </w:rPr>
      </w:pPr>
      <w:r w:rsidRPr="00616F0C">
        <w:rPr>
          <w:lang w:val="en-US"/>
        </w:rPr>
        <w:t xml:space="preserve">            schema:</w:t>
      </w:r>
    </w:p>
    <w:p w14:paraId="07205628" w14:textId="77777777" w:rsidR="00E134FC" w:rsidRPr="00616F0C" w:rsidRDefault="00E134FC" w:rsidP="00E134FC">
      <w:pPr>
        <w:pStyle w:val="PL"/>
        <w:rPr>
          <w:lang w:val="en-US"/>
        </w:rPr>
      </w:pPr>
      <w:r w:rsidRPr="00616F0C">
        <w:rPr>
          <w:lang w:val="en-US"/>
        </w:rPr>
        <w:t xml:space="preserve">              type: array</w:t>
      </w:r>
    </w:p>
    <w:p w14:paraId="7E9601D6" w14:textId="77777777" w:rsidR="00E134FC" w:rsidRPr="00616F0C" w:rsidRDefault="00E134FC" w:rsidP="00E134FC">
      <w:pPr>
        <w:pStyle w:val="PL"/>
        <w:rPr>
          <w:lang w:val="en-US"/>
        </w:rPr>
      </w:pPr>
      <w:r w:rsidRPr="00616F0C">
        <w:rPr>
          <w:lang w:val="en-US"/>
        </w:rPr>
        <w:t xml:space="preserve">              items:</w:t>
      </w:r>
    </w:p>
    <w:p w14:paraId="5BD16F9E" w14:textId="77777777" w:rsidR="00E134FC" w:rsidRPr="00616F0C" w:rsidRDefault="00E134FC" w:rsidP="00E134FC">
      <w:pPr>
        <w:pStyle w:val="PL"/>
        <w:rPr>
          <w:lang w:val="en-US"/>
        </w:rPr>
      </w:pPr>
      <w:r w:rsidRPr="00616F0C">
        <w:rPr>
          <w:lang w:val="en-US"/>
        </w:rPr>
        <w:t xml:space="preserve">                $ref: 'TS29571_CommonData.yaml#/components/schemas/PatchItem'</w:t>
      </w:r>
    </w:p>
    <w:p w14:paraId="0CB3EA6D" w14:textId="77777777" w:rsidR="00E134FC" w:rsidRDefault="00E134FC" w:rsidP="00E134FC">
      <w:pPr>
        <w:pStyle w:val="PL"/>
        <w:rPr>
          <w:lang w:val="en-US"/>
        </w:rPr>
      </w:pPr>
      <w:r>
        <w:t xml:space="preserve">              minItems: 1</w:t>
      </w:r>
    </w:p>
    <w:p w14:paraId="6D350BE5" w14:textId="77777777" w:rsidR="00E134FC" w:rsidRPr="00616F0C" w:rsidRDefault="00E134FC" w:rsidP="00E134FC">
      <w:pPr>
        <w:pStyle w:val="PL"/>
        <w:rPr>
          <w:lang w:val="en-US"/>
        </w:rPr>
      </w:pPr>
      <w:r w:rsidRPr="00616F0C">
        <w:rPr>
          <w:lang w:val="en-US"/>
        </w:rPr>
        <w:t xml:space="preserve">        required: true</w:t>
      </w:r>
    </w:p>
    <w:p w14:paraId="27164827" w14:textId="77777777" w:rsidR="00E134FC" w:rsidRPr="00616F0C" w:rsidRDefault="00E134FC" w:rsidP="00E134FC">
      <w:pPr>
        <w:pStyle w:val="PL"/>
        <w:rPr>
          <w:lang w:val="en-US"/>
        </w:rPr>
      </w:pPr>
      <w:r w:rsidRPr="00616F0C">
        <w:rPr>
          <w:lang w:val="en-US"/>
        </w:rPr>
        <w:t xml:space="preserve">      responses:</w:t>
      </w:r>
    </w:p>
    <w:p w14:paraId="1CDAD2AB" w14:textId="77777777" w:rsidR="00E134FC" w:rsidRPr="00616F0C" w:rsidRDefault="00E134FC" w:rsidP="00E134FC">
      <w:pPr>
        <w:pStyle w:val="PL"/>
        <w:rPr>
          <w:lang w:val="en-US"/>
        </w:rPr>
      </w:pPr>
      <w:r w:rsidRPr="00616F0C">
        <w:rPr>
          <w:lang w:val="en-US"/>
        </w:rPr>
        <w:t xml:space="preserve">        '200':</w:t>
      </w:r>
    </w:p>
    <w:p w14:paraId="11D09D13" w14:textId="77777777" w:rsidR="00E134FC" w:rsidRPr="00616F0C" w:rsidRDefault="00E134FC" w:rsidP="00E134FC">
      <w:pPr>
        <w:pStyle w:val="PL"/>
        <w:rPr>
          <w:lang w:val="en-US"/>
        </w:rPr>
      </w:pPr>
      <w:r w:rsidRPr="00616F0C">
        <w:rPr>
          <w:lang w:val="en-US"/>
        </w:rPr>
        <w:t xml:space="preserve">          description: &gt;-</w:t>
      </w:r>
    </w:p>
    <w:p w14:paraId="0B26A92A" w14:textId="77777777" w:rsidR="00E134FC" w:rsidRPr="00616F0C" w:rsidRDefault="00E134FC" w:rsidP="00E134FC">
      <w:pPr>
        <w:pStyle w:val="PL"/>
        <w:rPr>
          <w:lang w:val="en-US"/>
        </w:rPr>
      </w:pPr>
      <w:r w:rsidRPr="00616F0C">
        <w:rPr>
          <w:lang w:val="en-US"/>
        </w:rPr>
        <w:t xml:space="preserve">            One or more modification instructions have been discarded, the execution report is returned in response PatchResult.</w:t>
      </w:r>
    </w:p>
    <w:p w14:paraId="653459C4" w14:textId="77777777" w:rsidR="00E134FC" w:rsidRPr="00616F0C" w:rsidRDefault="00E134FC" w:rsidP="00E134FC">
      <w:pPr>
        <w:pStyle w:val="PL"/>
        <w:rPr>
          <w:lang w:val="en-US"/>
        </w:rPr>
      </w:pPr>
      <w:r w:rsidRPr="00616F0C">
        <w:rPr>
          <w:lang w:val="en-US"/>
        </w:rPr>
        <w:t xml:space="preserve">          content:</w:t>
      </w:r>
    </w:p>
    <w:p w14:paraId="2464A62C" w14:textId="77777777" w:rsidR="00E134FC" w:rsidRPr="00616F0C" w:rsidRDefault="00E134FC" w:rsidP="00E134FC">
      <w:pPr>
        <w:pStyle w:val="PL"/>
        <w:rPr>
          <w:lang w:val="en-US"/>
        </w:rPr>
      </w:pPr>
      <w:r w:rsidRPr="00616F0C">
        <w:rPr>
          <w:lang w:val="en-US"/>
        </w:rPr>
        <w:t xml:space="preserve">            application/json:</w:t>
      </w:r>
    </w:p>
    <w:p w14:paraId="4447A406" w14:textId="77777777" w:rsidR="00E134FC" w:rsidRPr="00616F0C" w:rsidRDefault="00E134FC" w:rsidP="00E134FC">
      <w:pPr>
        <w:pStyle w:val="PL"/>
        <w:rPr>
          <w:lang w:val="en-US"/>
        </w:rPr>
      </w:pPr>
      <w:r w:rsidRPr="00616F0C">
        <w:rPr>
          <w:lang w:val="en-US"/>
        </w:rPr>
        <w:t xml:space="preserve">              schema:</w:t>
      </w:r>
    </w:p>
    <w:p w14:paraId="0B6C634F" w14:textId="77777777" w:rsidR="00E134FC" w:rsidRPr="00616F0C" w:rsidRDefault="00E134FC" w:rsidP="00E134FC">
      <w:pPr>
        <w:pStyle w:val="PL"/>
        <w:rPr>
          <w:lang w:val="en-US"/>
        </w:rPr>
      </w:pPr>
      <w:r w:rsidRPr="00616F0C">
        <w:rPr>
          <w:lang w:val="en-US"/>
        </w:rPr>
        <w:t xml:space="preserve">                $ref: 'TS29571_CommonData.yaml#/components/schemas/PatchResult'</w:t>
      </w:r>
    </w:p>
    <w:p w14:paraId="582A7B1B" w14:textId="77777777" w:rsidR="00E134FC" w:rsidRPr="00616F0C" w:rsidRDefault="00E134FC" w:rsidP="00E134FC">
      <w:pPr>
        <w:pStyle w:val="PL"/>
        <w:rPr>
          <w:lang w:val="en-US"/>
        </w:rPr>
      </w:pPr>
      <w:r w:rsidRPr="00616F0C">
        <w:rPr>
          <w:lang w:val="en-US"/>
        </w:rPr>
        <w:t xml:space="preserve">        '204':</w:t>
      </w:r>
    </w:p>
    <w:p w14:paraId="70C1977E" w14:textId="77777777" w:rsidR="00E134FC" w:rsidRPr="00616F0C" w:rsidRDefault="00E134FC" w:rsidP="00E134FC">
      <w:pPr>
        <w:pStyle w:val="PL"/>
        <w:rPr>
          <w:lang w:val="en-US"/>
        </w:rPr>
      </w:pPr>
      <w:r w:rsidRPr="00616F0C">
        <w:rPr>
          <w:lang w:val="en-US"/>
        </w:rPr>
        <w:t xml:space="preserve">          description: &gt;-</w:t>
      </w:r>
    </w:p>
    <w:p w14:paraId="4DDDB110" w14:textId="77777777" w:rsidR="00E134FC" w:rsidRPr="00616F0C" w:rsidRDefault="00E134FC" w:rsidP="00E134FC">
      <w:pPr>
        <w:pStyle w:val="PL"/>
        <w:rPr>
          <w:lang w:val="en-US"/>
        </w:rPr>
      </w:pPr>
      <w:r w:rsidRPr="00616F0C">
        <w:rPr>
          <w:lang w:val="en-US"/>
        </w:rPr>
        <w:t xml:space="preserve">            Successful case. The </w:t>
      </w:r>
      <w:r>
        <w:rPr>
          <w:lang w:val="en-US"/>
        </w:rPr>
        <w:t>timer</w:t>
      </w:r>
      <w:r w:rsidRPr="00616F0C">
        <w:rPr>
          <w:lang w:val="en-US"/>
        </w:rPr>
        <w:t xml:space="preserve"> has been successfully updated and no return is expected.</w:t>
      </w:r>
    </w:p>
    <w:p w14:paraId="4CDE890E" w14:textId="77777777" w:rsidR="00E134FC" w:rsidRPr="00616F0C" w:rsidRDefault="00E134FC" w:rsidP="00E134FC">
      <w:pPr>
        <w:pStyle w:val="PL"/>
        <w:rPr>
          <w:lang w:val="en-US"/>
        </w:rPr>
      </w:pPr>
      <w:r w:rsidRPr="00616F0C">
        <w:rPr>
          <w:lang w:val="en-US"/>
        </w:rPr>
        <w:t xml:space="preserve">        '400':</w:t>
      </w:r>
    </w:p>
    <w:p w14:paraId="103CBA8D" w14:textId="77777777" w:rsidR="00E134FC" w:rsidRPr="00616F0C" w:rsidRDefault="00E134FC" w:rsidP="00E134FC">
      <w:pPr>
        <w:pStyle w:val="PL"/>
        <w:rPr>
          <w:lang w:val="en-US"/>
        </w:rPr>
      </w:pPr>
      <w:r w:rsidRPr="00616F0C">
        <w:rPr>
          <w:lang w:val="en-US"/>
        </w:rPr>
        <w:t xml:space="preserve">          $ref: 'TS29571_CommonData.yaml#/components/responses/400'</w:t>
      </w:r>
    </w:p>
    <w:p w14:paraId="04CD6C3F" w14:textId="77777777" w:rsidR="00E134FC" w:rsidRPr="00616F0C" w:rsidRDefault="00E134FC" w:rsidP="00E134FC">
      <w:pPr>
        <w:pStyle w:val="PL"/>
        <w:rPr>
          <w:lang w:val="en-US"/>
        </w:rPr>
      </w:pPr>
      <w:r w:rsidRPr="00616F0C">
        <w:rPr>
          <w:lang w:val="en-US"/>
        </w:rPr>
        <w:t xml:space="preserve">        '401':</w:t>
      </w:r>
    </w:p>
    <w:p w14:paraId="57BE6921" w14:textId="77777777" w:rsidR="00E134FC" w:rsidRPr="00616F0C" w:rsidRDefault="00E134FC" w:rsidP="00E134FC">
      <w:pPr>
        <w:pStyle w:val="PL"/>
        <w:rPr>
          <w:lang w:val="en-US"/>
        </w:rPr>
      </w:pPr>
      <w:r w:rsidRPr="00616F0C">
        <w:rPr>
          <w:lang w:val="en-US"/>
        </w:rPr>
        <w:t xml:space="preserve">          $ref: 'TS29571_CommonData.yaml#/components/responses/401'</w:t>
      </w:r>
    </w:p>
    <w:p w14:paraId="3ED3F254" w14:textId="77777777" w:rsidR="00E134FC" w:rsidRPr="00616F0C" w:rsidRDefault="00E134FC" w:rsidP="00E134FC">
      <w:pPr>
        <w:pStyle w:val="PL"/>
        <w:rPr>
          <w:lang w:val="en-US"/>
        </w:rPr>
      </w:pPr>
      <w:r w:rsidRPr="00616F0C">
        <w:rPr>
          <w:lang w:val="en-US"/>
        </w:rPr>
        <w:t xml:space="preserve">        '403':</w:t>
      </w:r>
    </w:p>
    <w:p w14:paraId="64044419" w14:textId="77777777" w:rsidR="00E134FC" w:rsidRPr="00616F0C" w:rsidRDefault="00E134FC" w:rsidP="00E134FC">
      <w:pPr>
        <w:pStyle w:val="PL"/>
        <w:rPr>
          <w:lang w:val="en-US"/>
        </w:rPr>
      </w:pPr>
      <w:r w:rsidRPr="00616F0C">
        <w:rPr>
          <w:lang w:val="en-US"/>
        </w:rPr>
        <w:t xml:space="preserve">          $ref: 'TS29571_CommonData.yaml#/components/responses/403'</w:t>
      </w:r>
    </w:p>
    <w:p w14:paraId="12B56D25" w14:textId="77777777" w:rsidR="00E134FC" w:rsidRPr="00616F0C" w:rsidRDefault="00E134FC" w:rsidP="00E134FC">
      <w:pPr>
        <w:pStyle w:val="PL"/>
        <w:rPr>
          <w:lang w:val="en-US"/>
        </w:rPr>
      </w:pPr>
      <w:r w:rsidRPr="00616F0C">
        <w:rPr>
          <w:lang w:val="en-US"/>
        </w:rPr>
        <w:t xml:space="preserve">        '404':</w:t>
      </w:r>
    </w:p>
    <w:p w14:paraId="5528D3CC" w14:textId="77777777" w:rsidR="00E134FC" w:rsidRPr="00616F0C" w:rsidRDefault="00E134FC" w:rsidP="00E134FC">
      <w:pPr>
        <w:pStyle w:val="PL"/>
        <w:rPr>
          <w:lang w:val="en-US"/>
        </w:rPr>
      </w:pPr>
      <w:r w:rsidRPr="00616F0C">
        <w:rPr>
          <w:lang w:val="en-US"/>
        </w:rPr>
        <w:t xml:space="preserve">          $ref: 'TS29571_CommonData.yaml#/components/responses/404'</w:t>
      </w:r>
    </w:p>
    <w:p w14:paraId="7996B144" w14:textId="28245488" w:rsidR="00BF143B" w:rsidRPr="00616F0C" w:rsidRDefault="00BF143B" w:rsidP="00BF143B">
      <w:pPr>
        <w:pStyle w:val="PL"/>
        <w:rPr>
          <w:ins w:id="439" w:author="Ulrich Wiehe" w:date="2022-11-02T13:20:00Z"/>
          <w:lang w:val="en-US"/>
        </w:rPr>
      </w:pPr>
      <w:ins w:id="440" w:author="Ulrich Wiehe" w:date="2022-11-02T13:20:00Z">
        <w:r w:rsidRPr="00616F0C">
          <w:rPr>
            <w:lang w:val="en-US"/>
          </w:rPr>
          <w:t xml:space="preserve">        '</w:t>
        </w:r>
      </w:ins>
      <w:ins w:id="441" w:author="Ulrich Wiehe" w:date="2022-11-02T13:21:00Z">
        <w:r>
          <w:rPr>
            <w:lang w:val="en-US"/>
          </w:rPr>
          <w:t>411</w:t>
        </w:r>
      </w:ins>
      <w:ins w:id="442" w:author="Ulrich Wiehe" w:date="2022-11-02T13:20:00Z">
        <w:r w:rsidRPr="00616F0C">
          <w:rPr>
            <w:lang w:val="en-US"/>
          </w:rPr>
          <w:t>':</w:t>
        </w:r>
      </w:ins>
    </w:p>
    <w:p w14:paraId="251B75D1" w14:textId="4F11980D" w:rsidR="00BF143B" w:rsidRPr="00616F0C" w:rsidRDefault="00BF143B" w:rsidP="00BF143B">
      <w:pPr>
        <w:pStyle w:val="PL"/>
        <w:rPr>
          <w:ins w:id="443" w:author="Ulrich Wiehe" w:date="2022-11-02T13:20:00Z"/>
          <w:lang w:val="en-US"/>
        </w:rPr>
      </w:pPr>
      <w:ins w:id="444" w:author="Ulrich Wiehe" w:date="2022-11-02T13:20:00Z">
        <w:r w:rsidRPr="00616F0C">
          <w:rPr>
            <w:lang w:val="en-US"/>
          </w:rPr>
          <w:t xml:space="preserve">          $ref: 'TS29571_CommonData.yaml#/components/responses/</w:t>
        </w:r>
      </w:ins>
      <w:ins w:id="445" w:author="Ulrich Wiehe" w:date="2022-11-02T13:21:00Z">
        <w:r>
          <w:rPr>
            <w:lang w:val="en-US"/>
          </w:rPr>
          <w:t>411</w:t>
        </w:r>
      </w:ins>
      <w:ins w:id="446" w:author="Ulrich Wiehe" w:date="2022-11-02T13:20:00Z">
        <w:r w:rsidRPr="00616F0C">
          <w:rPr>
            <w:lang w:val="en-US"/>
          </w:rPr>
          <w:t>'</w:t>
        </w:r>
      </w:ins>
    </w:p>
    <w:p w14:paraId="012FBA2E" w14:textId="3A213920" w:rsidR="00BF143B" w:rsidRPr="00616F0C" w:rsidRDefault="00BF143B" w:rsidP="00BF143B">
      <w:pPr>
        <w:pStyle w:val="PL"/>
        <w:rPr>
          <w:ins w:id="447" w:author="Ulrich Wiehe" w:date="2022-11-02T13:20:00Z"/>
          <w:lang w:val="en-US"/>
        </w:rPr>
      </w:pPr>
      <w:ins w:id="448" w:author="Ulrich Wiehe" w:date="2022-11-02T13:20:00Z">
        <w:r w:rsidRPr="00616F0C">
          <w:rPr>
            <w:lang w:val="en-US"/>
          </w:rPr>
          <w:t xml:space="preserve">        '</w:t>
        </w:r>
      </w:ins>
      <w:ins w:id="449" w:author="Ulrich Wiehe" w:date="2022-11-02T13:21:00Z">
        <w:r>
          <w:rPr>
            <w:lang w:val="en-US"/>
          </w:rPr>
          <w:t>413</w:t>
        </w:r>
      </w:ins>
      <w:ins w:id="450" w:author="Ulrich Wiehe" w:date="2022-11-02T13:20:00Z">
        <w:r w:rsidRPr="00616F0C">
          <w:rPr>
            <w:lang w:val="en-US"/>
          </w:rPr>
          <w:t>':</w:t>
        </w:r>
      </w:ins>
    </w:p>
    <w:p w14:paraId="1F06283E" w14:textId="76E53563" w:rsidR="00BF143B" w:rsidRPr="00616F0C" w:rsidRDefault="00BF143B" w:rsidP="00BF143B">
      <w:pPr>
        <w:pStyle w:val="PL"/>
        <w:rPr>
          <w:ins w:id="451" w:author="Ulrich Wiehe" w:date="2022-11-02T13:20:00Z"/>
          <w:lang w:val="en-US"/>
        </w:rPr>
      </w:pPr>
      <w:ins w:id="452" w:author="Ulrich Wiehe" w:date="2022-11-02T13:20:00Z">
        <w:r w:rsidRPr="00616F0C">
          <w:rPr>
            <w:lang w:val="en-US"/>
          </w:rPr>
          <w:t xml:space="preserve">          $ref: 'TS29571_CommonData.yaml#/components/responses/</w:t>
        </w:r>
      </w:ins>
      <w:ins w:id="453" w:author="Ulrich Wiehe" w:date="2022-11-02T13:21:00Z">
        <w:r>
          <w:rPr>
            <w:lang w:val="en-US"/>
          </w:rPr>
          <w:t>413</w:t>
        </w:r>
      </w:ins>
      <w:ins w:id="454" w:author="Ulrich Wiehe" w:date="2022-11-02T13:20:00Z">
        <w:r w:rsidRPr="00616F0C">
          <w:rPr>
            <w:lang w:val="en-US"/>
          </w:rPr>
          <w:t>'</w:t>
        </w:r>
      </w:ins>
    </w:p>
    <w:p w14:paraId="006E3A50" w14:textId="0A78379F" w:rsidR="00BF143B" w:rsidRPr="00616F0C" w:rsidRDefault="00BF143B" w:rsidP="00BF143B">
      <w:pPr>
        <w:pStyle w:val="PL"/>
        <w:rPr>
          <w:ins w:id="455" w:author="Ulrich Wiehe" w:date="2022-11-02T13:20:00Z"/>
          <w:lang w:val="en-US"/>
        </w:rPr>
      </w:pPr>
      <w:ins w:id="456" w:author="Ulrich Wiehe" w:date="2022-11-02T13:20:00Z">
        <w:r w:rsidRPr="00616F0C">
          <w:rPr>
            <w:lang w:val="en-US"/>
          </w:rPr>
          <w:t xml:space="preserve">        '</w:t>
        </w:r>
      </w:ins>
      <w:ins w:id="457" w:author="Ulrich Wiehe" w:date="2022-11-02T13:21:00Z">
        <w:r>
          <w:rPr>
            <w:lang w:val="en-US"/>
          </w:rPr>
          <w:t>415</w:t>
        </w:r>
      </w:ins>
      <w:ins w:id="458" w:author="Ulrich Wiehe" w:date="2022-11-02T13:20:00Z">
        <w:r w:rsidRPr="00616F0C">
          <w:rPr>
            <w:lang w:val="en-US"/>
          </w:rPr>
          <w:t>':</w:t>
        </w:r>
      </w:ins>
    </w:p>
    <w:p w14:paraId="1FBFB56E" w14:textId="63C0B693" w:rsidR="00BF143B" w:rsidRPr="00616F0C" w:rsidRDefault="00BF143B" w:rsidP="00BF143B">
      <w:pPr>
        <w:pStyle w:val="PL"/>
        <w:rPr>
          <w:ins w:id="459" w:author="Ulrich Wiehe" w:date="2022-11-02T13:20:00Z"/>
          <w:lang w:val="en-US"/>
        </w:rPr>
      </w:pPr>
      <w:ins w:id="460" w:author="Ulrich Wiehe" w:date="2022-11-02T13:20:00Z">
        <w:r w:rsidRPr="00616F0C">
          <w:rPr>
            <w:lang w:val="en-US"/>
          </w:rPr>
          <w:t xml:space="preserve">          $ref: 'TS29571_CommonData.yaml#/components/responses/</w:t>
        </w:r>
      </w:ins>
      <w:ins w:id="461" w:author="Ulrich Wiehe" w:date="2022-11-02T13:21:00Z">
        <w:r>
          <w:rPr>
            <w:lang w:val="en-US"/>
          </w:rPr>
          <w:t>415</w:t>
        </w:r>
      </w:ins>
      <w:ins w:id="462" w:author="Ulrich Wiehe" w:date="2022-11-02T13:20:00Z">
        <w:r w:rsidRPr="00616F0C">
          <w:rPr>
            <w:lang w:val="en-US"/>
          </w:rPr>
          <w:t>'</w:t>
        </w:r>
      </w:ins>
    </w:p>
    <w:p w14:paraId="287AAC8E" w14:textId="674D5E88" w:rsidR="00BF143B" w:rsidRPr="00616F0C" w:rsidRDefault="00BF143B" w:rsidP="00BF143B">
      <w:pPr>
        <w:pStyle w:val="PL"/>
        <w:rPr>
          <w:ins w:id="463" w:author="Ulrich Wiehe" w:date="2022-11-02T13:20:00Z"/>
          <w:lang w:val="en-US"/>
        </w:rPr>
      </w:pPr>
      <w:ins w:id="464" w:author="Ulrich Wiehe" w:date="2022-11-02T13:20:00Z">
        <w:r w:rsidRPr="00616F0C">
          <w:rPr>
            <w:lang w:val="en-US"/>
          </w:rPr>
          <w:t xml:space="preserve">        '</w:t>
        </w:r>
      </w:ins>
      <w:ins w:id="465" w:author="Ulrich Wiehe" w:date="2022-11-02T13:21:00Z">
        <w:r>
          <w:rPr>
            <w:lang w:val="en-US"/>
          </w:rPr>
          <w:t>429</w:t>
        </w:r>
      </w:ins>
      <w:ins w:id="466" w:author="Ulrich Wiehe" w:date="2022-11-02T13:20:00Z">
        <w:r w:rsidRPr="00616F0C">
          <w:rPr>
            <w:lang w:val="en-US"/>
          </w:rPr>
          <w:t>':</w:t>
        </w:r>
      </w:ins>
    </w:p>
    <w:p w14:paraId="053A8AFF" w14:textId="11750ACD" w:rsidR="00BF143B" w:rsidRPr="00616F0C" w:rsidRDefault="00BF143B" w:rsidP="00BF143B">
      <w:pPr>
        <w:pStyle w:val="PL"/>
        <w:rPr>
          <w:ins w:id="467" w:author="Ulrich Wiehe" w:date="2022-11-02T13:20:00Z"/>
          <w:lang w:val="en-US"/>
        </w:rPr>
      </w:pPr>
      <w:ins w:id="468" w:author="Ulrich Wiehe" w:date="2022-11-02T13:20:00Z">
        <w:r w:rsidRPr="00616F0C">
          <w:rPr>
            <w:lang w:val="en-US"/>
          </w:rPr>
          <w:t xml:space="preserve">          $ref: 'TS29571_CommonData.yaml#/components/responses/</w:t>
        </w:r>
      </w:ins>
      <w:ins w:id="469" w:author="Ulrich Wiehe" w:date="2022-11-02T13:21:00Z">
        <w:r>
          <w:rPr>
            <w:lang w:val="en-US"/>
          </w:rPr>
          <w:t>429</w:t>
        </w:r>
      </w:ins>
      <w:ins w:id="470" w:author="Ulrich Wiehe" w:date="2022-11-02T13:20:00Z">
        <w:r w:rsidRPr="00616F0C">
          <w:rPr>
            <w:lang w:val="en-US"/>
          </w:rPr>
          <w:t>'</w:t>
        </w:r>
      </w:ins>
    </w:p>
    <w:p w14:paraId="1A520B29" w14:textId="77777777" w:rsidR="00E134FC" w:rsidRPr="00616F0C" w:rsidRDefault="00E134FC" w:rsidP="00E134FC">
      <w:pPr>
        <w:pStyle w:val="PL"/>
        <w:rPr>
          <w:lang w:val="en-US"/>
        </w:rPr>
      </w:pPr>
      <w:r w:rsidRPr="00616F0C">
        <w:rPr>
          <w:lang w:val="en-US"/>
        </w:rPr>
        <w:t xml:space="preserve">        '500':</w:t>
      </w:r>
    </w:p>
    <w:p w14:paraId="5882D366" w14:textId="77777777" w:rsidR="00E134FC" w:rsidRPr="00616F0C" w:rsidRDefault="00E134FC" w:rsidP="00E134FC">
      <w:pPr>
        <w:pStyle w:val="PL"/>
        <w:rPr>
          <w:lang w:val="en-US"/>
        </w:rPr>
      </w:pPr>
      <w:r w:rsidRPr="00616F0C">
        <w:rPr>
          <w:lang w:val="en-US"/>
        </w:rPr>
        <w:t xml:space="preserve">          $ref: 'TS29571_CommonData.yaml#/components/responses/500'</w:t>
      </w:r>
    </w:p>
    <w:p w14:paraId="5DB8CAE7" w14:textId="061EA2FE" w:rsidR="00BF143B" w:rsidRPr="00616F0C" w:rsidRDefault="00BF143B" w:rsidP="00BF143B">
      <w:pPr>
        <w:pStyle w:val="PL"/>
        <w:rPr>
          <w:ins w:id="471" w:author="Ulrich Wiehe" w:date="2022-11-02T13:21:00Z"/>
          <w:lang w:val="en-US"/>
        </w:rPr>
      </w:pPr>
      <w:ins w:id="472" w:author="Ulrich Wiehe" w:date="2022-11-02T13:21:00Z">
        <w:r w:rsidRPr="00616F0C">
          <w:rPr>
            <w:lang w:val="en-US"/>
          </w:rPr>
          <w:t xml:space="preserve">        '50</w:t>
        </w:r>
        <w:r>
          <w:rPr>
            <w:lang w:val="en-US"/>
          </w:rPr>
          <w:t>2</w:t>
        </w:r>
        <w:r w:rsidRPr="00616F0C">
          <w:rPr>
            <w:lang w:val="en-US"/>
          </w:rPr>
          <w:t>':</w:t>
        </w:r>
      </w:ins>
    </w:p>
    <w:p w14:paraId="154CDC28" w14:textId="71D73E38" w:rsidR="00BF143B" w:rsidRPr="00616F0C" w:rsidRDefault="00BF143B" w:rsidP="00BF143B">
      <w:pPr>
        <w:pStyle w:val="PL"/>
        <w:rPr>
          <w:ins w:id="473" w:author="Ulrich Wiehe" w:date="2022-11-02T13:21:00Z"/>
          <w:lang w:val="en-US"/>
        </w:rPr>
      </w:pPr>
      <w:ins w:id="474" w:author="Ulrich Wiehe" w:date="2022-11-02T13:21:00Z">
        <w:r w:rsidRPr="00616F0C">
          <w:rPr>
            <w:lang w:val="en-US"/>
          </w:rPr>
          <w:t xml:space="preserve">          $ref: 'TS29571_CommonData.yaml#/components/responses/50</w:t>
        </w:r>
        <w:r>
          <w:rPr>
            <w:lang w:val="en-US"/>
          </w:rPr>
          <w:t>2</w:t>
        </w:r>
        <w:r w:rsidRPr="00616F0C">
          <w:rPr>
            <w:lang w:val="en-US"/>
          </w:rPr>
          <w:t>'</w:t>
        </w:r>
      </w:ins>
    </w:p>
    <w:p w14:paraId="2DF4D00A" w14:textId="77777777" w:rsidR="00E134FC" w:rsidRPr="00616F0C" w:rsidRDefault="00E134FC" w:rsidP="00E134FC">
      <w:pPr>
        <w:pStyle w:val="PL"/>
        <w:rPr>
          <w:lang w:val="en-US"/>
        </w:rPr>
      </w:pPr>
      <w:r w:rsidRPr="00616F0C">
        <w:rPr>
          <w:lang w:val="en-US"/>
        </w:rPr>
        <w:t xml:space="preserve">        '503':</w:t>
      </w:r>
    </w:p>
    <w:p w14:paraId="23DDDD43" w14:textId="77777777" w:rsidR="00E134FC" w:rsidRPr="00616F0C" w:rsidRDefault="00E134FC" w:rsidP="00E134FC">
      <w:pPr>
        <w:pStyle w:val="PL"/>
        <w:rPr>
          <w:lang w:val="en-US"/>
        </w:rPr>
      </w:pPr>
      <w:r w:rsidRPr="00616F0C">
        <w:rPr>
          <w:lang w:val="en-US"/>
        </w:rPr>
        <w:t xml:space="preserve">          $ref: 'TS29571_CommonData.yaml#/components/responses/503'</w:t>
      </w:r>
    </w:p>
    <w:p w14:paraId="117E0DB6" w14:textId="77777777" w:rsidR="00E134FC" w:rsidRPr="00616F0C" w:rsidRDefault="00E134FC" w:rsidP="00E134FC">
      <w:pPr>
        <w:pStyle w:val="PL"/>
        <w:rPr>
          <w:lang w:val="en-US"/>
        </w:rPr>
      </w:pPr>
      <w:r w:rsidRPr="00616F0C">
        <w:rPr>
          <w:lang w:val="en-US"/>
        </w:rPr>
        <w:t xml:space="preserve">        default:</w:t>
      </w:r>
    </w:p>
    <w:p w14:paraId="2BE0C5B4" w14:textId="77777777" w:rsidR="00E134FC" w:rsidRPr="00616F0C" w:rsidRDefault="00E134FC" w:rsidP="00E134FC">
      <w:pPr>
        <w:pStyle w:val="PL"/>
        <w:rPr>
          <w:lang w:val="en-US"/>
        </w:rPr>
      </w:pPr>
      <w:r w:rsidRPr="00616F0C">
        <w:rPr>
          <w:lang w:val="en-US"/>
        </w:rPr>
        <w:t xml:space="preserve">          $ref: 'TS29571_CommonData.yaml#/components/responses/default'</w:t>
      </w:r>
    </w:p>
    <w:p w14:paraId="690D41E9" w14:textId="77777777" w:rsidR="00E134FC" w:rsidRPr="00616F0C" w:rsidRDefault="00E134FC" w:rsidP="00E134FC">
      <w:pPr>
        <w:pStyle w:val="PL"/>
        <w:rPr>
          <w:lang w:val="en-US"/>
        </w:rPr>
      </w:pPr>
      <w:r w:rsidRPr="00616F0C">
        <w:rPr>
          <w:lang w:val="en-US"/>
        </w:rPr>
        <w:t xml:space="preserve">    delete:</w:t>
      </w:r>
    </w:p>
    <w:p w14:paraId="3CA67856" w14:textId="77777777" w:rsidR="00E134FC" w:rsidRPr="00616F0C" w:rsidRDefault="00E134FC" w:rsidP="00E134FC">
      <w:pPr>
        <w:pStyle w:val="PL"/>
        <w:rPr>
          <w:lang w:val="en-US"/>
        </w:rPr>
      </w:pPr>
      <w:r w:rsidRPr="00616F0C">
        <w:rPr>
          <w:lang w:val="en-US"/>
        </w:rPr>
        <w:t xml:space="preserve">      summary: Delete a </w:t>
      </w:r>
      <w:r>
        <w:rPr>
          <w:lang w:val="en-US"/>
        </w:rPr>
        <w:t>Timer</w:t>
      </w:r>
      <w:r w:rsidRPr="00616F0C">
        <w:rPr>
          <w:lang w:val="en-US"/>
        </w:rPr>
        <w:t xml:space="preserve"> with an user provided </w:t>
      </w:r>
      <w:r>
        <w:rPr>
          <w:lang w:val="en-US"/>
        </w:rPr>
        <w:t>Timer</w:t>
      </w:r>
      <w:r w:rsidRPr="00616F0C">
        <w:rPr>
          <w:lang w:val="en-US"/>
        </w:rPr>
        <w:t>Id</w:t>
      </w:r>
    </w:p>
    <w:p w14:paraId="59635C46" w14:textId="77777777" w:rsidR="00E134FC" w:rsidRPr="00616F0C" w:rsidRDefault="00E134FC" w:rsidP="00E134FC">
      <w:pPr>
        <w:pStyle w:val="PL"/>
        <w:rPr>
          <w:lang w:val="en-US"/>
        </w:rPr>
      </w:pPr>
      <w:r w:rsidRPr="00616F0C">
        <w:rPr>
          <w:lang w:val="en-US"/>
        </w:rPr>
        <w:t xml:space="preserve">      operationId: Delete</w:t>
      </w:r>
      <w:r>
        <w:rPr>
          <w:lang w:val="en-US"/>
        </w:rPr>
        <w:t>Timer</w:t>
      </w:r>
    </w:p>
    <w:p w14:paraId="53D7CBE2" w14:textId="77777777" w:rsidR="00E134FC" w:rsidRPr="00616F0C" w:rsidRDefault="00E134FC" w:rsidP="00E134FC">
      <w:pPr>
        <w:pStyle w:val="PL"/>
        <w:rPr>
          <w:lang w:val="en-US"/>
        </w:rPr>
      </w:pPr>
      <w:r w:rsidRPr="00616F0C">
        <w:rPr>
          <w:lang w:val="en-US"/>
        </w:rPr>
        <w:t xml:space="preserve">      tags:</w:t>
      </w:r>
    </w:p>
    <w:p w14:paraId="18B590DE" w14:textId="77777777" w:rsidR="00E134FC" w:rsidRPr="00616F0C" w:rsidRDefault="00E134FC" w:rsidP="00E134FC">
      <w:pPr>
        <w:pStyle w:val="PL"/>
        <w:rPr>
          <w:lang w:val="en-US"/>
        </w:rPr>
      </w:pPr>
      <w:r w:rsidRPr="00616F0C">
        <w:rPr>
          <w:lang w:val="en-US"/>
        </w:rPr>
        <w:t xml:space="preserve">        - </w:t>
      </w:r>
      <w:r>
        <w:rPr>
          <w:lang w:val="en-US"/>
        </w:rPr>
        <w:t>Timer</w:t>
      </w:r>
      <w:r w:rsidRPr="00616F0C">
        <w:rPr>
          <w:lang w:val="en-US"/>
        </w:rPr>
        <w:t xml:space="preserve"> </w:t>
      </w:r>
      <w:r>
        <w:rPr>
          <w:lang w:val="en-US"/>
        </w:rPr>
        <w:t>Stop</w:t>
      </w:r>
    </w:p>
    <w:p w14:paraId="0883607B" w14:textId="77777777" w:rsidR="00E134FC" w:rsidRPr="00616F0C" w:rsidRDefault="00E134FC" w:rsidP="00E134FC">
      <w:pPr>
        <w:pStyle w:val="PL"/>
        <w:rPr>
          <w:lang w:val="en-US"/>
        </w:rPr>
      </w:pPr>
      <w:r w:rsidRPr="00616F0C">
        <w:rPr>
          <w:lang w:val="en-US"/>
        </w:rPr>
        <w:t xml:space="preserve">      parameters:</w:t>
      </w:r>
    </w:p>
    <w:p w14:paraId="3318FB44" w14:textId="77777777" w:rsidR="00E134FC" w:rsidRPr="00616F0C" w:rsidRDefault="00E134FC" w:rsidP="00E134FC">
      <w:pPr>
        <w:pStyle w:val="PL"/>
        <w:rPr>
          <w:lang w:val="en-US"/>
        </w:rPr>
      </w:pPr>
      <w:r w:rsidRPr="00616F0C">
        <w:rPr>
          <w:lang w:val="en-US"/>
        </w:rPr>
        <w:t xml:space="preserve">        - name: realmId</w:t>
      </w:r>
    </w:p>
    <w:p w14:paraId="606C3C76" w14:textId="77777777" w:rsidR="00E134FC" w:rsidRPr="00616F0C" w:rsidRDefault="00E134FC" w:rsidP="00E134FC">
      <w:pPr>
        <w:pStyle w:val="PL"/>
        <w:rPr>
          <w:lang w:val="en-US"/>
        </w:rPr>
      </w:pPr>
      <w:r w:rsidRPr="00616F0C">
        <w:rPr>
          <w:lang w:val="en-US"/>
        </w:rPr>
        <w:t xml:space="preserve">          in: path</w:t>
      </w:r>
    </w:p>
    <w:p w14:paraId="33587620" w14:textId="77777777" w:rsidR="00E134FC" w:rsidRPr="00616F0C" w:rsidRDefault="00E134FC" w:rsidP="00E134FC">
      <w:pPr>
        <w:pStyle w:val="PL"/>
        <w:rPr>
          <w:lang w:val="en-US"/>
        </w:rPr>
      </w:pPr>
      <w:r w:rsidRPr="00616F0C">
        <w:rPr>
          <w:lang w:val="en-US"/>
        </w:rPr>
        <w:t xml:space="preserve">          description: Identifier(name) of the Realm</w:t>
      </w:r>
    </w:p>
    <w:p w14:paraId="63B87BBF" w14:textId="77777777" w:rsidR="00E134FC" w:rsidRPr="00616F0C" w:rsidRDefault="00E134FC" w:rsidP="00E134FC">
      <w:pPr>
        <w:pStyle w:val="PL"/>
        <w:rPr>
          <w:lang w:val="en-US"/>
        </w:rPr>
      </w:pPr>
      <w:r w:rsidRPr="00616F0C">
        <w:rPr>
          <w:lang w:val="en-US"/>
        </w:rPr>
        <w:t xml:space="preserve">          required: true</w:t>
      </w:r>
    </w:p>
    <w:p w14:paraId="37702B39" w14:textId="77777777" w:rsidR="00E134FC" w:rsidRPr="00616F0C" w:rsidRDefault="00E134FC" w:rsidP="00E134FC">
      <w:pPr>
        <w:pStyle w:val="PL"/>
        <w:rPr>
          <w:lang w:val="en-US"/>
        </w:rPr>
      </w:pPr>
      <w:r w:rsidRPr="00616F0C">
        <w:rPr>
          <w:lang w:val="en-US"/>
        </w:rPr>
        <w:t xml:space="preserve">          schema:</w:t>
      </w:r>
    </w:p>
    <w:p w14:paraId="65370591" w14:textId="77777777" w:rsidR="00E134FC" w:rsidRPr="00616F0C" w:rsidRDefault="00E134FC" w:rsidP="00E134FC">
      <w:pPr>
        <w:pStyle w:val="PL"/>
        <w:rPr>
          <w:lang w:val="en-US"/>
        </w:rPr>
      </w:pPr>
      <w:r w:rsidRPr="00616F0C">
        <w:rPr>
          <w:lang w:val="en-US"/>
        </w:rPr>
        <w:t xml:space="preserve">            type: string</w:t>
      </w:r>
    </w:p>
    <w:p w14:paraId="0ADD800B" w14:textId="77777777" w:rsidR="00E134FC" w:rsidRPr="00616F0C" w:rsidRDefault="00E134FC" w:rsidP="00E134FC">
      <w:pPr>
        <w:pStyle w:val="PL"/>
        <w:rPr>
          <w:lang w:val="en-US"/>
        </w:rPr>
      </w:pPr>
      <w:r w:rsidRPr="00616F0C">
        <w:rPr>
          <w:lang w:val="en-US"/>
        </w:rPr>
        <w:t xml:space="preserve">            example: Realm01</w:t>
      </w:r>
    </w:p>
    <w:p w14:paraId="6E85DCD7" w14:textId="77777777" w:rsidR="00E134FC" w:rsidRPr="00616F0C" w:rsidRDefault="00E134FC" w:rsidP="00E134FC">
      <w:pPr>
        <w:pStyle w:val="PL"/>
        <w:rPr>
          <w:lang w:val="en-US"/>
        </w:rPr>
      </w:pPr>
      <w:r w:rsidRPr="00616F0C">
        <w:rPr>
          <w:lang w:val="en-US"/>
        </w:rPr>
        <w:t xml:space="preserve">        - name: storageId</w:t>
      </w:r>
    </w:p>
    <w:p w14:paraId="207622D0" w14:textId="77777777" w:rsidR="00E134FC" w:rsidRPr="00616F0C" w:rsidRDefault="00E134FC" w:rsidP="00E134FC">
      <w:pPr>
        <w:pStyle w:val="PL"/>
        <w:rPr>
          <w:lang w:val="en-US"/>
        </w:rPr>
      </w:pPr>
      <w:r w:rsidRPr="00616F0C">
        <w:rPr>
          <w:lang w:val="en-US"/>
        </w:rPr>
        <w:t xml:space="preserve">          in: path</w:t>
      </w:r>
    </w:p>
    <w:p w14:paraId="6F223F08" w14:textId="77777777" w:rsidR="00E134FC" w:rsidRPr="00616F0C" w:rsidRDefault="00E134FC" w:rsidP="00E134FC">
      <w:pPr>
        <w:pStyle w:val="PL"/>
        <w:rPr>
          <w:lang w:val="en-US"/>
        </w:rPr>
      </w:pPr>
      <w:r w:rsidRPr="00616F0C">
        <w:rPr>
          <w:lang w:val="en-US"/>
        </w:rPr>
        <w:t xml:space="preserve">          description: Identifier of the Storage</w:t>
      </w:r>
    </w:p>
    <w:p w14:paraId="0FD8FBF6" w14:textId="77777777" w:rsidR="00E134FC" w:rsidRPr="00616F0C" w:rsidRDefault="00E134FC" w:rsidP="00E134FC">
      <w:pPr>
        <w:pStyle w:val="PL"/>
        <w:rPr>
          <w:lang w:val="en-US"/>
        </w:rPr>
      </w:pPr>
      <w:r w:rsidRPr="00616F0C">
        <w:rPr>
          <w:lang w:val="en-US"/>
        </w:rPr>
        <w:t xml:space="preserve">          required: true</w:t>
      </w:r>
    </w:p>
    <w:p w14:paraId="1246CF22" w14:textId="77777777" w:rsidR="00E134FC" w:rsidRPr="00616F0C" w:rsidRDefault="00E134FC" w:rsidP="00E134FC">
      <w:pPr>
        <w:pStyle w:val="PL"/>
        <w:rPr>
          <w:lang w:val="en-US"/>
        </w:rPr>
      </w:pPr>
      <w:r w:rsidRPr="00616F0C">
        <w:rPr>
          <w:lang w:val="en-US"/>
        </w:rPr>
        <w:t xml:space="preserve">          schema:</w:t>
      </w:r>
    </w:p>
    <w:p w14:paraId="4184F8C2" w14:textId="77777777" w:rsidR="00E134FC" w:rsidRPr="00616F0C" w:rsidRDefault="00E134FC" w:rsidP="00E134FC">
      <w:pPr>
        <w:pStyle w:val="PL"/>
        <w:rPr>
          <w:lang w:val="en-US"/>
        </w:rPr>
      </w:pPr>
      <w:r w:rsidRPr="00616F0C">
        <w:rPr>
          <w:lang w:val="en-US"/>
        </w:rPr>
        <w:t xml:space="preserve">            type: string</w:t>
      </w:r>
    </w:p>
    <w:p w14:paraId="2548072A" w14:textId="77777777" w:rsidR="00E134FC" w:rsidRPr="00616F0C" w:rsidRDefault="00E134FC" w:rsidP="00E134FC">
      <w:pPr>
        <w:pStyle w:val="PL"/>
        <w:rPr>
          <w:lang w:val="en-US"/>
        </w:rPr>
      </w:pPr>
      <w:r w:rsidRPr="00616F0C">
        <w:rPr>
          <w:lang w:val="en-US"/>
        </w:rPr>
        <w:t xml:space="preserve">            example: Storage01</w:t>
      </w:r>
    </w:p>
    <w:p w14:paraId="5747A42F" w14:textId="77777777" w:rsidR="00E134FC" w:rsidRPr="00616F0C" w:rsidRDefault="00E134FC" w:rsidP="00E134FC">
      <w:pPr>
        <w:pStyle w:val="PL"/>
        <w:rPr>
          <w:lang w:val="en-US"/>
        </w:rPr>
      </w:pPr>
      <w:r w:rsidRPr="00616F0C">
        <w:rPr>
          <w:lang w:val="en-US"/>
        </w:rPr>
        <w:t xml:space="preserve">        - name: </w:t>
      </w:r>
      <w:r>
        <w:rPr>
          <w:lang w:val="en-US"/>
        </w:rPr>
        <w:t>timer</w:t>
      </w:r>
      <w:r w:rsidRPr="00616F0C">
        <w:rPr>
          <w:lang w:val="en-US"/>
        </w:rPr>
        <w:t>Id</w:t>
      </w:r>
    </w:p>
    <w:p w14:paraId="72727550" w14:textId="77777777" w:rsidR="00E134FC" w:rsidRPr="00616F0C" w:rsidRDefault="00E134FC" w:rsidP="00E134FC">
      <w:pPr>
        <w:pStyle w:val="PL"/>
        <w:rPr>
          <w:lang w:val="en-US"/>
        </w:rPr>
      </w:pPr>
      <w:r w:rsidRPr="00616F0C">
        <w:rPr>
          <w:lang w:val="en-US"/>
        </w:rPr>
        <w:t xml:space="preserve">          in: path</w:t>
      </w:r>
    </w:p>
    <w:p w14:paraId="2C0B80E4" w14:textId="77777777" w:rsidR="00E134FC" w:rsidRPr="00616F0C" w:rsidRDefault="00E134FC" w:rsidP="00E134FC">
      <w:pPr>
        <w:pStyle w:val="PL"/>
        <w:rPr>
          <w:lang w:val="en-US"/>
        </w:rPr>
      </w:pPr>
      <w:r w:rsidRPr="00616F0C">
        <w:rPr>
          <w:lang w:val="en-US"/>
        </w:rPr>
        <w:t xml:space="preserve">          description: Identifier of the </w:t>
      </w:r>
      <w:r>
        <w:rPr>
          <w:lang w:val="en-US"/>
        </w:rPr>
        <w:t>Timer</w:t>
      </w:r>
    </w:p>
    <w:p w14:paraId="505C63FF" w14:textId="77777777" w:rsidR="00E134FC" w:rsidRPr="00616F0C" w:rsidRDefault="00E134FC" w:rsidP="00E134FC">
      <w:pPr>
        <w:pStyle w:val="PL"/>
        <w:rPr>
          <w:lang w:val="en-US"/>
        </w:rPr>
      </w:pPr>
      <w:r w:rsidRPr="00616F0C">
        <w:rPr>
          <w:lang w:val="en-US"/>
        </w:rPr>
        <w:t xml:space="preserve">          required: true</w:t>
      </w:r>
    </w:p>
    <w:p w14:paraId="03751E2F" w14:textId="77777777" w:rsidR="00E134FC" w:rsidRPr="00616F0C" w:rsidRDefault="00E134FC" w:rsidP="00E134FC">
      <w:pPr>
        <w:pStyle w:val="PL"/>
        <w:rPr>
          <w:lang w:val="en-US"/>
        </w:rPr>
      </w:pPr>
      <w:r w:rsidRPr="00616F0C">
        <w:rPr>
          <w:lang w:val="en-US"/>
        </w:rPr>
        <w:t xml:space="preserve">          schema:</w:t>
      </w:r>
    </w:p>
    <w:p w14:paraId="3F139DCF" w14:textId="77777777" w:rsidR="00E134FC" w:rsidRPr="00616F0C" w:rsidRDefault="00E134FC" w:rsidP="00E134FC">
      <w:pPr>
        <w:pStyle w:val="PL"/>
        <w:rPr>
          <w:lang w:val="en-US"/>
        </w:rPr>
      </w:pPr>
      <w:r w:rsidRPr="00616F0C">
        <w:rPr>
          <w:lang w:val="en-US"/>
        </w:rPr>
        <w:t xml:space="preserve">            </w:t>
      </w:r>
      <w:r>
        <w:rPr>
          <w:lang w:val="en-US"/>
        </w:rPr>
        <w:t>$ref: '#/components/schemas/TimerId'</w:t>
      </w:r>
    </w:p>
    <w:p w14:paraId="6E99D288" w14:textId="77777777" w:rsidR="00E134FC" w:rsidRPr="00616F0C" w:rsidRDefault="00E134FC" w:rsidP="00E134FC">
      <w:pPr>
        <w:pStyle w:val="PL"/>
        <w:rPr>
          <w:lang w:val="en-US"/>
        </w:rPr>
      </w:pPr>
      <w:r w:rsidRPr="00616F0C">
        <w:rPr>
          <w:lang w:val="en-US"/>
        </w:rPr>
        <w:t xml:space="preserve">        - name: supported-features</w:t>
      </w:r>
    </w:p>
    <w:p w14:paraId="1E2E9E6C" w14:textId="77777777" w:rsidR="00E134FC" w:rsidRPr="00616F0C" w:rsidRDefault="00E134FC" w:rsidP="00E134FC">
      <w:pPr>
        <w:pStyle w:val="PL"/>
        <w:rPr>
          <w:lang w:val="en-US"/>
        </w:rPr>
      </w:pPr>
      <w:r w:rsidRPr="00616F0C">
        <w:rPr>
          <w:lang w:val="en-US"/>
        </w:rPr>
        <w:t xml:space="preserve">          in: query</w:t>
      </w:r>
    </w:p>
    <w:p w14:paraId="7D80682D"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42298979" w14:textId="77777777" w:rsidR="00E134FC" w:rsidRPr="00616F0C" w:rsidRDefault="00E134FC" w:rsidP="00E134FC">
      <w:pPr>
        <w:pStyle w:val="PL"/>
        <w:rPr>
          <w:lang w:val="en-US"/>
        </w:rPr>
      </w:pPr>
      <w:r w:rsidRPr="00616F0C">
        <w:rPr>
          <w:lang w:val="en-US"/>
        </w:rPr>
        <w:t xml:space="preserve">          schema:</w:t>
      </w:r>
    </w:p>
    <w:p w14:paraId="4E8BBC00"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1B82C0E" w14:textId="77777777" w:rsidR="00E134FC" w:rsidRPr="00616F0C" w:rsidRDefault="00E134FC" w:rsidP="00E134FC">
      <w:pPr>
        <w:pStyle w:val="PL"/>
        <w:rPr>
          <w:lang w:val="en-US"/>
        </w:rPr>
      </w:pPr>
      <w:r w:rsidRPr="00616F0C">
        <w:rPr>
          <w:lang w:val="en-US"/>
        </w:rPr>
        <w:t xml:space="preserve">      responses:</w:t>
      </w:r>
    </w:p>
    <w:p w14:paraId="717F100A" w14:textId="77777777" w:rsidR="00E134FC" w:rsidRPr="00616F0C" w:rsidRDefault="00E134FC" w:rsidP="00E134FC">
      <w:pPr>
        <w:pStyle w:val="PL"/>
        <w:rPr>
          <w:lang w:val="en-US"/>
        </w:rPr>
      </w:pPr>
      <w:r w:rsidRPr="00616F0C">
        <w:rPr>
          <w:lang w:val="en-US"/>
        </w:rPr>
        <w:t xml:space="preserve">        '204':</w:t>
      </w:r>
    </w:p>
    <w:p w14:paraId="3297529C" w14:textId="77777777" w:rsidR="00E134FC" w:rsidRPr="00616F0C" w:rsidRDefault="00E134FC" w:rsidP="00E134FC">
      <w:pPr>
        <w:pStyle w:val="PL"/>
        <w:rPr>
          <w:lang w:val="en-US"/>
        </w:rPr>
      </w:pPr>
      <w:r w:rsidRPr="00616F0C">
        <w:rPr>
          <w:lang w:val="en-US"/>
        </w:rPr>
        <w:t xml:space="preserve">          description: Successful case.</w:t>
      </w:r>
    </w:p>
    <w:p w14:paraId="7248F1A0" w14:textId="77777777" w:rsidR="00E134FC" w:rsidRPr="00616F0C" w:rsidRDefault="00E134FC" w:rsidP="00E134FC">
      <w:pPr>
        <w:pStyle w:val="PL"/>
        <w:rPr>
          <w:lang w:val="en-US"/>
        </w:rPr>
      </w:pPr>
      <w:r w:rsidRPr="00616F0C">
        <w:rPr>
          <w:lang w:val="en-US"/>
        </w:rPr>
        <w:t xml:space="preserve">        '400':</w:t>
      </w:r>
    </w:p>
    <w:p w14:paraId="736A87D9" w14:textId="77777777" w:rsidR="00E134FC" w:rsidRPr="00616F0C" w:rsidRDefault="00E134FC" w:rsidP="00E134FC">
      <w:pPr>
        <w:pStyle w:val="PL"/>
        <w:rPr>
          <w:lang w:val="en-US"/>
        </w:rPr>
      </w:pPr>
      <w:r w:rsidRPr="00616F0C">
        <w:rPr>
          <w:lang w:val="en-US"/>
        </w:rPr>
        <w:t xml:space="preserve">          $ref: 'TS29571_CommonData.yaml#/components/responses/400'</w:t>
      </w:r>
    </w:p>
    <w:p w14:paraId="58EA926E" w14:textId="77777777" w:rsidR="00E134FC" w:rsidRPr="00616F0C" w:rsidRDefault="00E134FC" w:rsidP="00E134FC">
      <w:pPr>
        <w:pStyle w:val="PL"/>
        <w:rPr>
          <w:lang w:val="en-US"/>
        </w:rPr>
      </w:pPr>
      <w:r w:rsidRPr="00616F0C">
        <w:rPr>
          <w:lang w:val="en-US"/>
        </w:rPr>
        <w:t xml:space="preserve">        '401':</w:t>
      </w:r>
    </w:p>
    <w:p w14:paraId="3A0076E1" w14:textId="77777777" w:rsidR="00E134FC" w:rsidRPr="00616F0C" w:rsidRDefault="00E134FC" w:rsidP="00E134FC">
      <w:pPr>
        <w:pStyle w:val="PL"/>
        <w:rPr>
          <w:lang w:val="en-US"/>
        </w:rPr>
      </w:pPr>
      <w:r w:rsidRPr="00616F0C">
        <w:rPr>
          <w:lang w:val="en-US"/>
        </w:rPr>
        <w:t xml:space="preserve">          $ref: 'TS29571_CommonData.yaml#/components/responses/401'</w:t>
      </w:r>
    </w:p>
    <w:p w14:paraId="3EDD6550" w14:textId="77777777" w:rsidR="00E134FC" w:rsidRPr="00616F0C" w:rsidRDefault="00E134FC" w:rsidP="00E134FC">
      <w:pPr>
        <w:pStyle w:val="PL"/>
        <w:rPr>
          <w:lang w:val="en-US"/>
        </w:rPr>
      </w:pPr>
      <w:r w:rsidRPr="00616F0C">
        <w:rPr>
          <w:lang w:val="en-US"/>
        </w:rPr>
        <w:t xml:space="preserve">        '403':</w:t>
      </w:r>
    </w:p>
    <w:p w14:paraId="4E848428" w14:textId="77777777" w:rsidR="00E134FC" w:rsidRPr="00616F0C" w:rsidRDefault="00E134FC" w:rsidP="00E134FC">
      <w:pPr>
        <w:pStyle w:val="PL"/>
        <w:rPr>
          <w:lang w:val="en-US"/>
        </w:rPr>
      </w:pPr>
      <w:r w:rsidRPr="00616F0C">
        <w:rPr>
          <w:lang w:val="en-US"/>
        </w:rPr>
        <w:t xml:space="preserve">          $ref: 'TS29571_CommonData.yaml#/components/responses/403'</w:t>
      </w:r>
    </w:p>
    <w:p w14:paraId="4CCEC10E" w14:textId="77777777" w:rsidR="00E134FC" w:rsidRPr="00616F0C" w:rsidRDefault="00E134FC" w:rsidP="00E134FC">
      <w:pPr>
        <w:pStyle w:val="PL"/>
        <w:rPr>
          <w:lang w:val="en-US"/>
        </w:rPr>
      </w:pPr>
      <w:r w:rsidRPr="00616F0C">
        <w:rPr>
          <w:lang w:val="en-US"/>
        </w:rPr>
        <w:t xml:space="preserve">        '404':</w:t>
      </w:r>
    </w:p>
    <w:p w14:paraId="32D11DB7" w14:textId="77777777" w:rsidR="00E134FC" w:rsidRPr="00616F0C" w:rsidRDefault="00E134FC" w:rsidP="00E134FC">
      <w:pPr>
        <w:pStyle w:val="PL"/>
        <w:rPr>
          <w:lang w:val="en-US"/>
        </w:rPr>
      </w:pPr>
      <w:r w:rsidRPr="00616F0C">
        <w:rPr>
          <w:lang w:val="en-US"/>
        </w:rPr>
        <w:t xml:space="preserve">          $ref: 'TS29571_CommonData.yaml#/components/responses/404'</w:t>
      </w:r>
    </w:p>
    <w:p w14:paraId="50A981A6" w14:textId="2CC7D410" w:rsidR="008B44DC" w:rsidRPr="00616F0C" w:rsidRDefault="008B44DC" w:rsidP="008B44DC">
      <w:pPr>
        <w:pStyle w:val="PL"/>
        <w:rPr>
          <w:ins w:id="475" w:author="Ulrich Wiehe" w:date="2022-11-02T13:09:00Z"/>
          <w:lang w:val="en-US"/>
        </w:rPr>
      </w:pPr>
      <w:ins w:id="476" w:author="Ulrich Wiehe" w:date="2022-11-02T13:09:00Z">
        <w:r w:rsidRPr="00616F0C">
          <w:rPr>
            <w:lang w:val="en-US"/>
          </w:rPr>
          <w:t xml:space="preserve">        '</w:t>
        </w:r>
        <w:r>
          <w:rPr>
            <w:lang w:val="en-US"/>
          </w:rPr>
          <w:t>429</w:t>
        </w:r>
        <w:r w:rsidRPr="00616F0C">
          <w:rPr>
            <w:lang w:val="en-US"/>
          </w:rPr>
          <w:t>':</w:t>
        </w:r>
      </w:ins>
    </w:p>
    <w:p w14:paraId="11DFB0C6" w14:textId="225CAE11" w:rsidR="008B44DC" w:rsidRPr="00616F0C" w:rsidRDefault="008B44DC" w:rsidP="008B44DC">
      <w:pPr>
        <w:pStyle w:val="PL"/>
        <w:rPr>
          <w:ins w:id="477" w:author="Ulrich Wiehe" w:date="2022-11-02T13:09:00Z"/>
          <w:lang w:val="en-US"/>
        </w:rPr>
      </w:pPr>
      <w:ins w:id="478" w:author="Ulrich Wiehe" w:date="2022-11-02T13:09:00Z">
        <w:r w:rsidRPr="00616F0C">
          <w:rPr>
            <w:lang w:val="en-US"/>
          </w:rPr>
          <w:t xml:space="preserve">          $ref: 'TS29571_CommonData.yaml#/components/responses/</w:t>
        </w:r>
        <w:r>
          <w:rPr>
            <w:lang w:val="en-US"/>
          </w:rPr>
          <w:t>429</w:t>
        </w:r>
        <w:r w:rsidRPr="00616F0C">
          <w:rPr>
            <w:lang w:val="en-US"/>
          </w:rPr>
          <w:t>'</w:t>
        </w:r>
      </w:ins>
    </w:p>
    <w:p w14:paraId="1B6DB0FA" w14:textId="77777777" w:rsidR="00E134FC" w:rsidRPr="00616F0C" w:rsidRDefault="00E134FC" w:rsidP="00E134FC">
      <w:pPr>
        <w:pStyle w:val="PL"/>
        <w:rPr>
          <w:lang w:val="en-US"/>
        </w:rPr>
      </w:pPr>
      <w:r w:rsidRPr="00616F0C">
        <w:rPr>
          <w:lang w:val="en-US"/>
        </w:rPr>
        <w:t xml:space="preserve">        '500':</w:t>
      </w:r>
    </w:p>
    <w:p w14:paraId="5A2B22D6" w14:textId="77777777" w:rsidR="00E134FC" w:rsidRPr="00616F0C" w:rsidRDefault="00E134FC" w:rsidP="00E134FC">
      <w:pPr>
        <w:pStyle w:val="PL"/>
        <w:rPr>
          <w:lang w:val="en-US"/>
        </w:rPr>
      </w:pPr>
      <w:r w:rsidRPr="00616F0C">
        <w:rPr>
          <w:lang w:val="en-US"/>
        </w:rPr>
        <w:t xml:space="preserve">          $ref: 'TS29571_CommonData.yaml#/components/responses/500'</w:t>
      </w:r>
    </w:p>
    <w:p w14:paraId="00351C0D" w14:textId="7C9AC3AE" w:rsidR="008B44DC" w:rsidRPr="00616F0C" w:rsidRDefault="008B44DC" w:rsidP="008B44DC">
      <w:pPr>
        <w:pStyle w:val="PL"/>
        <w:rPr>
          <w:ins w:id="479" w:author="Ulrich Wiehe" w:date="2022-11-02T13:09:00Z"/>
          <w:lang w:val="en-US"/>
        </w:rPr>
      </w:pPr>
      <w:ins w:id="480" w:author="Ulrich Wiehe" w:date="2022-11-02T13:09:00Z">
        <w:r w:rsidRPr="00616F0C">
          <w:rPr>
            <w:lang w:val="en-US"/>
          </w:rPr>
          <w:t xml:space="preserve">        '50</w:t>
        </w:r>
        <w:r>
          <w:rPr>
            <w:lang w:val="en-US"/>
          </w:rPr>
          <w:t>2</w:t>
        </w:r>
        <w:r w:rsidRPr="00616F0C">
          <w:rPr>
            <w:lang w:val="en-US"/>
          </w:rPr>
          <w:t>':</w:t>
        </w:r>
      </w:ins>
    </w:p>
    <w:p w14:paraId="1081C803" w14:textId="365C053A" w:rsidR="008B44DC" w:rsidRPr="00616F0C" w:rsidRDefault="008B44DC" w:rsidP="008B44DC">
      <w:pPr>
        <w:pStyle w:val="PL"/>
        <w:rPr>
          <w:ins w:id="481" w:author="Ulrich Wiehe" w:date="2022-11-02T13:09:00Z"/>
          <w:lang w:val="en-US"/>
        </w:rPr>
      </w:pPr>
      <w:ins w:id="482" w:author="Ulrich Wiehe" w:date="2022-11-02T13:09:00Z">
        <w:r w:rsidRPr="00616F0C">
          <w:rPr>
            <w:lang w:val="en-US"/>
          </w:rPr>
          <w:t xml:space="preserve">          $ref: 'TS29571_CommonData.yaml#/components/responses/50</w:t>
        </w:r>
      </w:ins>
      <w:ins w:id="483" w:author="Ulrich Wiehe" w:date="2022-11-02T13:10:00Z">
        <w:r>
          <w:rPr>
            <w:lang w:val="en-US"/>
          </w:rPr>
          <w:t>2</w:t>
        </w:r>
      </w:ins>
      <w:ins w:id="484" w:author="Ulrich Wiehe" w:date="2022-11-02T13:09:00Z">
        <w:r w:rsidRPr="00616F0C">
          <w:rPr>
            <w:lang w:val="en-US"/>
          </w:rPr>
          <w:t>'</w:t>
        </w:r>
      </w:ins>
    </w:p>
    <w:p w14:paraId="43E4588A" w14:textId="77777777" w:rsidR="00E134FC" w:rsidRPr="00616F0C" w:rsidRDefault="00E134FC" w:rsidP="00E134FC">
      <w:pPr>
        <w:pStyle w:val="PL"/>
        <w:rPr>
          <w:lang w:val="en-US"/>
        </w:rPr>
      </w:pPr>
      <w:r w:rsidRPr="00616F0C">
        <w:rPr>
          <w:lang w:val="en-US"/>
        </w:rPr>
        <w:t xml:space="preserve">        '503':</w:t>
      </w:r>
    </w:p>
    <w:p w14:paraId="2A257615" w14:textId="77777777" w:rsidR="00E134FC" w:rsidRPr="00616F0C" w:rsidRDefault="00E134FC" w:rsidP="00E134FC">
      <w:pPr>
        <w:pStyle w:val="PL"/>
        <w:rPr>
          <w:lang w:val="en-US"/>
        </w:rPr>
      </w:pPr>
      <w:r w:rsidRPr="00616F0C">
        <w:rPr>
          <w:lang w:val="en-US"/>
        </w:rPr>
        <w:t xml:space="preserve">          $ref: 'TS29571_CommonData.yaml#/components/responses/503'</w:t>
      </w:r>
    </w:p>
    <w:p w14:paraId="7A2FD632" w14:textId="77777777" w:rsidR="00E134FC" w:rsidRPr="00616F0C" w:rsidRDefault="00E134FC" w:rsidP="00E134FC">
      <w:pPr>
        <w:pStyle w:val="PL"/>
        <w:rPr>
          <w:lang w:val="en-US"/>
        </w:rPr>
      </w:pPr>
      <w:r w:rsidRPr="00616F0C">
        <w:rPr>
          <w:lang w:val="en-US"/>
        </w:rPr>
        <w:t xml:space="preserve">        default:</w:t>
      </w:r>
    </w:p>
    <w:p w14:paraId="183942D0" w14:textId="77777777" w:rsidR="00E134FC" w:rsidRPr="00616F0C" w:rsidRDefault="00E134FC" w:rsidP="00E134FC">
      <w:pPr>
        <w:pStyle w:val="PL"/>
        <w:rPr>
          <w:lang w:val="en-US"/>
        </w:rPr>
      </w:pPr>
      <w:r w:rsidRPr="00616F0C">
        <w:rPr>
          <w:lang w:val="en-US"/>
        </w:rPr>
        <w:t xml:space="preserve">          $ref: 'TS29571_CommonData.yaml#/components/responses/default'</w:t>
      </w:r>
    </w:p>
    <w:p w14:paraId="67C4E8C5" w14:textId="77777777" w:rsidR="00E134FC" w:rsidRPr="00616F0C" w:rsidRDefault="00E134FC" w:rsidP="00E134FC">
      <w:pPr>
        <w:pStyle w:val="PL"/>
        <w:rPr>
          <w:lang w:val="en-US"/>
        </w:rPr>
      </w:pPr>
      <w:r w:rsidRPr="00616F0C">
        <w:rPr>
          <w:lang w:val="en-US"/>
        </w:rPr>
        <w:t xml:space="preserve">    get:</w:t>
      </w:r>
    </w:p>
    <w:p w14:paraId="0822CB26" w14:textId="77777777" w:rsidR="00E134FC" w:rsidRPr="00616F0C" w:rsidRDefault="00E134FC" w:rsidP="00E134FC">
      <w:pPr>
        <w:pStyle w:val="PL"/>
        <w:rPr>
          <w:lang w:val="en-US"/>
        </w:rPr>
      </w:pPr>
      <w:r w:rsidRPr="00616F0C">
        <w:rPr>
          <w:lang w:val="en-US"/>
        </w:rPr>
        <w:t xml:space="preserve">      summary: </w:t>
      </w:r>
      <w:r>
        <w:rPr>
          <w:lang w:val="en-US"/>
        </w:rPr>
        <w:t>Timer</w:t>
      </w:r>
      <w:r w:rsidRPr="00616F0C">
        <w:rPr>
          <w:lang w:val="en-US"/>
        </w:rPr>
        <w:t xml:space="preserve"> access</w:t>
      </w:r>
    </w:p>
    <w:p w14:paraId="39D834C4" w14:textId="77777777" w:rsidR="00E134FC" w:rsidRPr="00616F0C" w:rsidRDefault="00E134FC" w:rsidP="00E134FC">
      <w:pPr>
        <w:pStyle w:val="PL"/>
        <w:rPr>
          <w:lang w:val="en-US"/>
        </w:rPr>
      </w:pPr>
      <w:r w:rsidRPr="00616F0C">
        <w:rPr>
          <w:lang w:val="en-US"/>
        </w:rPr>
        <w:t xml:space="preserve">      description: retrieve one specific </w:t>
      </w:r>
      <w:r>
        <w:rPr>
          <w:lang w:val="en-US"/>
        </w:rPr>
        <w:t>Timer</w:t>
      </w:r>
    </w:p>
    <w:p w14:paraId="366D1361" w14:textId="77777777" w:rsidR="00E134FC" w:rsidRPr="00616F0C" w:rsidRDefault="00E134FC" w:rsidP="00E134FC">
      <w:pPr>
        <w:pStyle w:val="PL"/>
        <w:rPr>
          <w:lang w:val="en-US"/>
        </w:rPr>
      </w:pPr>
      <w:r w:rsidRPr="00616F0C">
        <w:rPr>
          <w:lang w:val="en-US"/>
        </w:rPr>
        <w:t xml:space="preserve">      operationId: Get</w:t>
      </w:r>
      <w:r>
        <w:rPr>
          <w:lang w:val="en-US"/>
        </w:rPr>
        <w:t>Timer</w:t>
      </w:r>
    </w:p>
    <w:p w14:paraId="118D315B" w14:textId="77777777" w:rsidR="00E134FC" w:rsidRPr="00616F0C" w:rsidRDefault="00E134FC" w:rsidP="00E134FC">
      <w:pPr>
        <w:pStyle w:val="PL"/>
        <w:rPr>
          <w:lang w:val="en-US"/>
        </w:rPr>
      </w:pPr>
      <w:r w:rsidRPr="00616F0C">
        <w:rPr>
          <w:lang w:val="en-US"/>
        </w:rPr>
        <w:t xml:space="preserve">      tags:</w:t>
      </w:r>
    </w:p>
    <w:p w14:paraId="70AB1D9D" w14:textId="77777777" w:rsidR="00E134FC" w:rsidRPr="00616F0C" w:rsidRDefault="00E134FC" w:rsidP="00E134FC">
      <w:pPr>
        <w:pStyle w:val="PL"/>
        <w:rPr>
          <w:lang w:val="en-US"/>
        </w:rPr>
      </w:pPr>
      <w:r w:rsidRPr="00616F0C">
        <w:rPr>
          <w:lang w:val="en-US"/>
        </w:rPr>
        <w:t xml:space="preserve">      - </w:t>
      </w:r>
      <w:r>
        <w:rPr>
          <w:lang w:val="en-US"/>
        </w:rPr>
        <w:t>Timer</w:t>
      </w:r>
      <w:r w:rsidRPr="00616F0C">
        <w:rPr>
          <w:lang w:val="en-US"/>
        </w:rPr>
        <w:t xml:space="preserve"> </w:t>
      </w:r>
      <w:r>
        <w:rPr>
          <w:lang w:val="en-US"/>
        </w:rPr>
        <w:t>Get</w:t>
      </w:r>
    </w:p>
    <w:p w14:paraId="6F9BFAA8" w14:textId="77777777" w:rsidR="00E134FC" w:rsidRPr="00616F0C" w:rsidRDefault="00E134FC" w:rsidP="00E134FC">
      <w:pPr>
        <w:pStyle w:val="PL"/>
        <w:rPr>
          <w:lang w:val="en-US"/>
        </w:rPr>
      </w:pPr>
      <w:r w:rsidRPr="00616F0C">
        <w:rPr>
          <w:lang w:val="en-US"/>
        </w:rPr>
        <w:t xml:space="preserve">      parameters:</w:t>
      </w:r>
    </w:p>
    <w:p w14:paraId="4DEBEB27" w14:textId="77777777" w:rsidR="00E134FC" w:rsidRPr="00616F0C" w:rsidRDefault="00E134FC" w:rsidP="00E134FC">
      <w:pPr>
        <w:pStyle w:val="PL"/>
        <w:rPr>
          <w:lang w:val="en-US"/>
        </w:rPr>
      </w:pPr>
      <w:r w:rsidRPr="00616F0C">
        <w:rPr>
          <w:lang w:val="en-US"/>
        </w:rPr>
        <w:t xml:space="preserve">        - name: realmId</w:t>
      </w:r>
    </w:p>
    <w:p w14:paraId="6EA91533" w14:textId="77777777" w:rsidR="00E134FC" w:rsidRPr="00616F0C" w:rsidRDefault="00E134FC" w:rsidP="00E134FC">
      <w:pPr>
        <w:pStyle w:val="PL"/>
        <w:rPr>
          <w:lang w:val="en-US"/>
        </w:rPr>
      </w:pPr>
      <w:r w:rsidRPr="00616F0C">
        <w:rPr>
          <w:lang w:val="en-US"/>
        </w:rPr>
        <w:t xml:space="preserve">          in: path</w:t>
      </w:r>
    </w:p>
    <w:p w14:paraId="679F4427" w14:textId="77777777" w:rsidR="00E134FC" w:rsidRPr="00616F0C" w:rsidRDefault="00E134FC" w:rsidP="00E134FC">
      <w:pPr>
        <w:pStyle w:val="PL"/>
        <w:rPr>
          <w:lang w:val="en-US"/>
        </w:rPr>
      </w:pPr>
      <w:r w:rsidRPr="00616F0C">
        <w:rPr>
          <w:lang w:val="en-US"/>
        </w:rPr>
        <w:t xml:space="preserve">          description: Identifier of the Realm</w:t>
      </w:r>
    </w:p>
    <w:p w14:paraId="64068B78" w14:textId="77777777" w:rsidR="00E134FC" w:rsidRPr="00616F0C" w:rsidRDefault="00E134FC" w:rsidP="00E134FC">
      <w:pPr>
        <w:pStyle w:val="PL"/>
        <w:rPr>
          <w:lang w:val="en-US"/>
        </w:rPr>
      </w:pPr>
      <w:r w:rsidRPr="00616F0C">
        <w:rPr>
          <w:lang w:val="en-US"/>
        </w:rPr>
        <w:t xml:space="preserve">          required: true</w:t>
      </w:r>
    </w:p>
    <w:p w14:paraId="6A216BBC" w14:textId="77777777" w:rsidR="00E134FC" w:rsidRPr="00616F0C" w:rsidRDefault="00E134FC" w:rsidP="00E134FC">
      <w:pPr>
        <w:pStyle w:val="PL"/>
        <w:rPr>
          <w:lang w:val="en-US"/>
        </w:rPr>
      </w:pPr>
      <w:r w:rsidRPr="00616F0C">
        <w:rPr>
          <w:lang w:val="en-US"/>
        </w:rPr>
        <w:t xml:space="preserve">          schema:</w:t>
      </w:r>
    </w:p>
    <w:p w14:paraId="1F2EEFC7" w14:textId="77777777" w:rsidR="00E134FC" w:rsidRPr="00616F0C" w:rsidRDefault="00E134FC" w:rsidP="00E134FC">
      <w:pPr>
        <w:pStyle w:val="PL"/>
        <w:rPr>
          <w:lang w:val="en-US"/>
        </w:rPr>
      </w:pPr>
      <w:r w:rsidRPr="00616F0C">
        <w:rPr>
          <w:lang w:val="en-US"/>
        </w:rPr>
        <w:t xml:space="preserve">            type: string</w:t>
      </w:r>
    </w:p>
    <w:p w14:paraId="66B16F05" w14:textId="77777777" w:rsidR="00E134FC" w:rsidRPr="00616F0C" w:rsidRDefault="00E134FC" w:rsidP="00E134FC">
      <w:pPr>
        <w:pStyle w:val="PL"/>
        <w:rPr>
          <w:lang w:val="en-US"/>
        </w:rPr>
      </w:pPr>
      <w:r w:rsidRPr="00616F0C">
        <w:rPr>
          <w:lang w:val="en-US"/>
        </w:rPr>
        <w:t xml:space="preserve">            example: Realm01</w:t>
      </w:r>
    </w:p>
    <w:p w14:paraId="3FFD08D4" w14:textId="77777777" w:rsidR="00E134FC" w:rsidRPr="00616F0C" w:rsidRDefault="00E134FC" w:rsidP="00E134FC">
      <w:pPr>
        <w:pStyle w:val="PL"/>
        <w:rPr>
          <w:lang w:val="en-US"/>
        </w:rPr>
      </w:pPr>
      <w:r w:rsidRPr="00616F0C">
        <w:rPr>
          <w:lang w:val="en-US"/>
        </w:rPr>
        <w:t xml:space="preserve">        - name: storageId</w:t>
      </w:r>
    </w:p>
    <w:p w14:paraId="69488A13" w14:textId="77777777" w:rsidR="00E134FC" w:rsidRPr="00616F0C" w:rsidRDefault="00E134FC" w:rsidP="00E134FC">
      <w:pPr>
        <w:pStyle w:val="PL"/>
        <w:rPr>
          <w:lang w:val="en-US"/>
        </w:rPr>
      </w:pPr>
      <w:r w:rsidRPr="00616F0C">
        <w:rPr>
          <w:lang w:val="en-US"/>
        </w:rPr>
        <w:t xml:space="preserve">          in: path</w:t>
      </w:r>
    </w:p>
    <w:p w14:paraId="1EE5EBAC" w14:textId="77777777" w:rsidR="00E134FC" w:rsidRPr="00616F0C" w:rsidRDefault="00E134FC" w:rsidP="00E134FC">
      <w:pPr>
        <w:pStyle w:val="PL"/>
        <w:rPr>
          <w:lang w:val="en-US"/>
        </w:rPr>
      </w:pPr>
      <w:r w:rsidRPr="00616F0C">
        <w:rPr>
          <w:lang w:val="en-US"/>
        </w:rPr>
        <w:t xml:space="preserve">          description: Identifier of the Storage</w:t>
      </w:r>
    </w:p>
    <w:p w14:paraId="758EE71E" w14:textId="77777777" w:rsidR="00E134FC" w:rsidRPr="00616F0C" w:rsidRDefault="00E134FC" w:rsidP="00E134FC">
      <w:pPr>
        <w:pStyle w:val="PL"/>
        <w:rPr>
          <w:lang w:val="en-US"/>
        </w:rPr>
      </w:pPr>
      <w:r w:rsidRPr="00616F0C">
        <w:rPr>
          <w:lang w:val="en-US"/>
        </w:rPr>
        <w:t xml:space="preserve">          required: true</w:t>
      </w:r>
    </w:p>
    <w:p w14:paraId="06456E9A" w14:textId="77777777" w:rsidR="00E134FC" w:rsidRPr="00616F0C" w:rsidRDefault="00E134FC" w:rsidP="00E134FC">
      <w:pPr>
        <w:pStyle w:val="PL"/>
        <w:rPr>
          <w:lang w:val="en-US"/>
        </w:rPr>
      </w:pPr>
      <w:r w:rsidRPr="00616F0C">
        <w:rPr>
          <w:lang w:val="en-US"/>
        </w:rPr>
        <w:t xml:space="preserve">          schema:</w:t>
      </w:r>
    </w:p>
    <w:p w14:paraId="30B0B16F" w14:textId="77777777" w:rsidR="00E134FC" w:rsidRPr="00616F0C" w:rsidRDefault="00E134FC" w:rsidP="00E134FC">
      <w:pPr>
        <w:pStyle w:val="PL"/>
        <w:rPr>
          <w:lang w:val="en-US"/>
        </w:rPr>
      </w:pPr>
      <w:r w:rsidRPr="00616F0C">
        <w:rPr>
          <w:lang w:val="en-US"/>
        </w:rPr>
        <w:t xml:space="preserve">            type: string</w:t>
      </w:r>
    </w:p>
    <w:p w14:paraId="0593BE9A" w14:textId="77777777" w:rsidR="00E134FC" w:rsidRPr="00616F0C" w:rsidRDefault="00E134FC" w:rsidP="00E134FC">
      <w:pPr>
        <w:pStyle w:val="PL"/>
        <w:rPr>
          <w:lang w:val="en-US"/>
        </w:rPr>
      </w:pPr>
      <w:r w:rsidRPr="00616F0C">
        <w:rPr>
          <w:lang w:val="en-US"/>
        </w:rPr>
        <w:t xml:space="preserve">            example: Storage01</w:t>
      </w:r>
    </w:p>
    <w:p w14:paraId="1003D42B" w14:textId="77777777" w:rsidR="00E134FC" w:rsidRPr="00616F0C" w:rsidRDefault="00E134FC" w:rsidP="00E134FC">
      <w:pPr>
        <w:pStyle w:val="PL"/>
        <w:rPr>
          <w:lang w:val="en-US"/>
        </w:rPr>
      </w:pPr>
      <w:r w:rsidRPr="00616F0C">
        <w:rPr>
          <w:lang w:val="en-US"/>
        </w:rPr>
        <w:t xml:space="preserve">        - name: </w:t>
      </w:r>
      <w:r>
        <w:rPr>
          <w:lang w:val="en-US"/>
        </w:rPr>
        <w:t>timer</w:t>
      </w:r>
      <w:r w:rsidRPr="00616F0C">
        <w:rPr>
          <w:lang w:val="en-US"/>
        </w:rPr>
        <w:t>Id</w:t>
      </w:r>
    </w:p>
    <w:p w14:paraId="7DEF2E43" w14:textId="77777777" w:rsidR="00E134FC" w:rsidRPr="00616F0C" w:rsidRDefault="00E134FC" w:rsidP="00E134FC">
      <w:pPr>
        <w:pStyle w:val="PL"/>
        <w:rPr>
          <w:lang w:val="en-US"/>
        </w:rPr>
      </w:pPr>
      <w:r w:rsidRPr="00616F0C">
        <w:rPr>
          <w:lang w:val="en-US"/>
        </w:rPr>
        <w:t xml:space="preserve">          in: path</w:t>
      </w:r>
    </w:p>
    <w:p w14:paraId="5BCECCD4" w14:textId="77777777" w:rsidR="00E134FC" w:rsidRPr="00616F0C" w:rsidRDefault="00E134FC" w:rsidP="00E134FC">
      <w:pPr>
        <w:pStyle w:val="PL"/>
        <w:rPr>
          <w:lang w:val="en-US"/>
        </w:rPr>
      </w:pPr>
      <w:r w:rsidRPr="00616F0C">
        <w:rPr>
          <w:lang w:val="en-US"/>
        </w:rPr>
        <w:t xml:space="preserve">          description: Identifier of the </w:t>
      </w:r>
      <w:r>
        <w:rPr>
          <w:lang w:val="en-US"/>
        </w:rPr>
        <w:t>Timer</w:t>
      </w:r>
    </w:p>
    <w:p w14:paraId="2794D109" w14:textId="77777777" w:rsidR="00E134FC" w:rsidRPr="00616F0C" w:rsidRDefault="00E134FC" w:rsidP="00E134FC">
      <w:pPr>
        <w:pStyle w:val="PL"/>
        <w:rPr>
          <w:lang w:val="en-US"/>
        </w:rPr>
      </w:pPr>
      <w:r w:rsidRPr="00616F0C">
        <w:rPr>
          <w:lang w:val="en-US"/>
        </w:rPr>
        <w:t xml:space="preserve">          required: true</w:t>
      </w:r>
    </w:p>
    <w:p w14:paraId="13240EF4" w14:textId="77777777" w:rsidR="00E134FC" w:rsidRPr="00616F0C" w:rsidRDefault="00E134FC" w:rsidP="00E134FC">
      <w:pPr>
        <w:pStyle w:val="PL"/>
        <w:rPr>
          <w:lang w:val="en-US"/>
        </w:rPr>
      </w:pPr>
      <w:r w:rsidRPr="00616F0C">
        <w:rPr>
          <w:lang w:val="en-US"/>
        </w:rPr>
        <w:t xml:space="preserve">          schema:</w:t>
      </w:r>
    </w:p>
    <w:p w14:paraId="695E6175" w14:textId="77777777" w:rsidR="00E134FC" w:rsidRPr="00616F0C" w:rsidRDefault="00E134FC" w:rsidP="00E134FC">
      <w:pPr>
        <w:pStyle w:val="PL"/>
        <w:rPr>
          <w:lang w:val="en-US"/>
        </w:rPr>
      </w:pPr>
      <w:r w:rsidRPr="00616F0C">
        <w:rPr>
          <w:lang w:val="en-US"/>
        </w:rPr>
        <w:t xml:space="preserve">            </w:t>
      </w:r>
      <w:r>
        <w:rPr>
          <w:lang w:val="en-US"/>
        </w:rPr>
        <w:t>$ref: '#/components/schemas/TimerId'</w:t>
      </w:r>
    </w:p>
    <w:p w14:paraId="64CDB5E5" w14:textId="77777777" w:rsidR="00E134FC" w:rsidRPr="00616F0C" w:rsidRDefault="00E134FC" w:rsidP="00E134FC">
      <w:pPr>
        <w:pStyle w:val="PL"/>
        <w:rPr>
          <w:lang w:val="en-US"/>
        </w:rPr>
      </w:pPr>
      <w:r w:rsidRPr="00616F0C">
        <w:rPr>
          <w:lang w:val="en-US"/>
        </w:rPr>
        <w:t xml:space="preserve">        - name: supported-features</w:t>
      </w:r>
    </w:p>
    <w:p w14:paraId="42C7FDB7" w14:textId="77777777" w:rsidR="00E134FC" w:rsidRPr="00616F0C" w:rsidRDefault="00E134FC" w:rsidP="00E134FC">
      <w:pPr>
        <w:pStyle w:val="PL"/>
        <w:rPr>
          <w:lang w:val="en-US"/>
        </w:rPr>
      </w:pPr>
      <w:r w:rsidRPr="00616F0C">
        <w:rPr>
          <w:lang w:val="en-US"/>
        </w:rPr>
        <w:t xml:space="preserve">          in: query</w:t>
      </w:r>
    </w:p>
    <w:p w14:paraId="0D5D2210"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48F0655A" w14:textId="77777777" w:rsidR="00E134FC" w:rsidRPr="00616F0C" w:rsidRDefault="00E134FC" w:rsidP="00E134FC">
      <w:pPr>
        <w:pStyle w:val="PL"/>
        <w:rPr>
          <w:lang w:val="en-US"/>
        </w:rPr>
      </w:pPr>
      <w:r w:rsidRPr="00616F0C">
        <w:rPr>
          <w:lang w:val="en-US"/>
        </w:rPr>
        <w:t xml:space="preserve">          schema:</w:t>
      </w:r>
    </w:p>
    <w:p w14:paraId="496D079C"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76C9C44F" w14:textId="77777777" w:rsidR="00E134FC" w:rsidRPr="00616F0C" w:rsidRDefault="00E134FC" w:rsidP="00E134FC">
      <w:pPr>
        <w:pStyle w:val="PL"/>
        <w:rPr>
          <w:lang w:val="en-US"/>
        </w:rPr>
      </w:pPr>
      <w:r w:rsidRPr="00616F0C">
        <w:rPr>
          <w:lang w:val="en-US"/>
        </w:rPr>
        <w:t xml:space="preserve">      responses:</w:t>
      </w:r>
    </w:p>
    <w:p w14:paraId="357D0655" w14:textId="77777777" w:rsidR="00E134FC" w:rsidRPr="00616F0C" w:rsidRDefault="00E134FC" w:rsidP="00E134FC">
      <w:pPr>
        <w:pStyle w:val="PL"/>
        <w:rPr>
          <w:lang w:val="en-US"/>
        </w:rPr>
      </w:pPr>
      <w:r w:rsidRPr="00616F0C">
        <w:rPr>
          <w:lang w:val="en-US"/>
        </w:rPr>
        <w:t xml:space="preserve">        '200' : #result ok</w:t>
      </w:r>
    </w:p>
    <w:p w14:paraId="1868B9A2" w14:textId="77777777" w:rsidR="00E134FC" w:rsidRPr="00616F0C" w:rsidRDefault="00E134FC" w:rsidP="00E134FC">
      <w:pPr>
        <w:pStyle w:val="PL"/>
        <w:rPr>
          <w:lang w:val="en-US"/>
        </w:rPr>
      </w:pPr>
      <w:r w:rsidRPr="00616F0C">
        <w:rPr>
          <w:lang w:val="en-US"/>
        </w:rPr>
        <w:t xml:space="preserve">          description: Successful case.</w:t>
      </w:r>
    </w:p>
    <w:p w14:paraId="04A62BA9" w14:textId="77777777" w:rsidR="00E134FC" w:rsidRPr="00616F0C" w:rsidRDefault="00E134FC" w:rsidP="00E134FC">
      <w:pPr>
        <w:pStyle w:val="PL"/>
        <w:rPr>
          <w:lang w:val="en-US"/>
        </w:rPr>
      </w:pPr>
      <w:r w:rsidRPr="00616F0C">
        <w:rPr>
          <w:lang w:val="en-US"/>
        </w:rPr>
        <w:t xml:space="preserve">          content:</w:t>
      </w:r>
    </w:p>
    <w:p w14:paraId="75E5A185" w14:textId="77777777" w:rsidR="00E134FC" w:rsidRPr="00616F0C" w:rsidRDefault="00E134FC" w:rsidP="00E134FC">
      <w:pPr>
        <w:pStyle w:val="PL"/>
        <w:rPr>
          <w:lang w:val="en-US"/>
        </w:rPr>
      </w:pPr>
      <w:r w:rsidRPr="00616F0C">
        <w:rPr>
          <w:lang w:val="en-US"/>
        </w:rPr>
        <w:t xml:space="preserve">            application/json:</w:t>
      </w:r>
    </w:p>
    <w:p w14:paraId="05727530" w14:textId="77777777" w:rsidR="00E134FC" w:rsidRPr="00616F0C" w:rsidRDefault="00E134FC" w:rsidP="00E134FC">
      <w:pPr>
        <w:pStyle w:val="PL"/>
        <w:rPr>
          <w:lang w:val="en-US"/>
        </w:rPr>
      </w:pPr>
      <w:r w:rsidRPr="00616F0C">
        <w:rPr>
          <w:lang w:val="en-US"/>
        </w:rPr>
        <w:t xml:space="preserve">              schema:</w:t>
      </w:r>
    </w:p>
    <w:p w14:paraId="13066E4F" w14:textId="77777777" w:rsidR="00E134FC" w:rsidRPr="00616F0C" w:rsidRDefault="00E134FC" w:rsidP="00E134FC">
      <w:pPr>
        <w:pStyle w:val="PL"/>
        <w:rPr>
          <w:lang w:val="en-US"/>
        </w:rPr>
      </w:pPr>
      <w:r w:rsidRPr="00616F0C">
        <w:rPr>
          <w:lang w:val="en-US"/>
        </w:rPr>
        <w:t xml:space="preserve">                $ref: '#/components/schemas/</w:t>
      </w:r>
      <w:r>
        <w:rPr>
          <w:lang w:val="en-US"/>
        </w:rPr>
        <w:t>Timer</w:t>
      </w:r>
      <w:r w:rsidRPr="00616F0C">
        <w:rPr>
          <w:lang w:val="en-US"/>
        </w:rPr>
        <w:t>'</w:t>
      </w:r>
    </w:p>
    <w:p w14:paraId="78C28531" w14:textId="77777777" w:rsidR="00E134FC" w:rsidRPr="00616F0C" w:rsidRDefault="00E134FC" w:rsidP="00E134FC">
      <w:pPr>
        <w:pStyle w:val="PL"/>
        <w:rPr>
          <w:lang w:val="en-US"/>
        </w:rPr>
      </w:pPr>
      <w:r w:rsidRPr="00616F0C">
        <w:rPr>
          <w:lang w:val="en-US"/>
        </w:rPr>
        <w:t xml:space="preserve">        '400':</w:t>
      </w:r>
    </w:p>
    <w:p w14:paraId="597CA75A" w14:textId="77777777" w:rsidR="00E134FC" w:rsidRPr="00616F0C" w:rsidRDefault="00E134FC" w:rsidP="00E134FC">
      <w:pPr>
        <w:pStyle w:val="PL"/>
        <w:rPr>
          <w:lang w:val="en-US"/>
        </w:rPr>
      </w:pPr>
      <w:r w:rsidRPr="00616F0C">
        <w:rPr>
          <w:lang w:val="en-US"/>
        </w:rPr>
        <w:t xml:space="preserve">          $ref: 'TS29571_CommonData.yaml#/components/responses/400'</w:t>
      </w:r>
    </w:p>
    <w:p w14:paraId="1E2D1FF5" w14:textId="77777777" w:rsidR="00E134FC" w:rsidRPr="00616F0C" w:rsidRDefault="00E134FC" w:rsidP="00E134FC">
      <w:pPr>
        <w:pStyle w:val="PL"/>
        <w:rPr>
          <w:lang w:val="en-US"/>
        </w:rPr>
      </w:pPr>
      <w:r w:rsidRPr="00616F0C">
        <w:rPr>
          <w:lang w:val="en-US"/>
        </w:rPr>
        <w:t xml:space="preserve">        '401':</w:t>
      </w:r>
    </w:p>
    <w:p w14:paraId="442FC1EF" w14:textId="77777777" w:rsidR="00E134FC" w:rsidRPr="00616F0C" w:rsidRDefault="00E134FC" w:rsidP="00E134FC">
      <w:pPr>
        <w:pStyle w:val="PL"/>
        <w:rPr>
          <w:lang w:val="en-US"/>
        </w:rPr>
      </w:pPr>
      <w:r w:rsidRPr="00616F0C">
        <w:rPr>
          <w:lang w:val="en-US"/>
        </w:rPr>
        <w:t xml:space="preserve">          $ref: 'TS29571_CommonData.yaml#/components/responses/401'</w:t>
      </w:r>
    </w:p>
    <w:p w14:paraId="772FD60C" w14:textId="77777777" w:rsidR="00E134FC" w:rsidRPr="00616F0C" w:rsidRDefault="00E134FC" w:rsidP="00E134FC">
      <w:pPr>
        <w:pStyle w:val="PL"/>
        <w:rPr>
          <w:lang w:val="en-US"/>
        </w:rPr>
      </w:pPr>
      <w:r w:rsidRPr="00616F0C">
        <w:rPr>
          <w:lang w:val="en-US"/>
        </w:rPr>
        <w:t xml:space="preserve">        '403':</w:t>
      </w:r>
    </w:p>
    <w:p w14:paraId="01337D9A" w14:textId="77777777" w:rsidR="00E134FC" w:rsidRPr="00616F0C" w:rsidRDefault="00E134FC" w:rsidP="00E134FC">
      <w:pPr>
        <w:pStyle w:val="PL"/>
        <w:rPr>
          <w:lang w:val="en-US"/>
        </w:rPr>
      </w:pPr>
      <w:r w:rsidRPr="00616F0C">
        <w:rPr>
          <w:lang w:val="en-US"/>
        </w:rPr>
        <w:t xml:space="preserve">          $ref: 'TS29571_CommonData.yaml#/components/responses/403'</w:t>
      </w:r>
    </w:p>
    <w:p w14:paraId="2F663E82" w14:textId="77777777" w:rsidR="00E134FC" w:rsidRPr="00616F0C" w:rsidRDefault="00E134FC" w:rsidP="00E134FC">
      <w:pPr>
        <w:pStyle w:val="PL"/>
        <w:rPr>
          <w:lang w:val="en-US"/>
        </w:rPr>
      </w:pPr>
      <w:r w:rsidRPr="00616F0C">
        <w:rPr>
          <w:lang w:val="en-US"/>
        </w:rPr>
        <w:t xml:space="preserve">        '404':</w:t>
      </w:r>
    </w:p>
    <w:p w14:paraId="0078D899" w14:textId="77777777" w:rsidR="00E134FC" w:rsidRPr="00616F0C" w:rsidRDefault="00E134FC" w:rsidP="00E134FC">
      <w:pPr>
        <w:pStyle w:val="PL"/>
        <w:rPr>
          <w:lang w:val="en-US"/>
        </w:rPr>
      </w:pPr>
      <w:r w:rsidRPr="00616F0C">
        <w:rPr>
          <w:lang w:val="en-US"/>
        </w:rPr>
        <w:t xml:space="preserve">          $ref: 'TS29571_CommonData.yaml#/components/responses/404'</w:t>
      </w:r>
    </w:p>
    <w:p w14:paraId="3F0DADA0" w14:textId="77777777" w:rsidR="00BF61DB" w:rsidRPr="00616F0C" w:rsidRDefault="00BF61DB" w:rsidP="00BF61DB">
      <w:pPr>
        <w:pStyle w:val="PL"/>
        <w:rPr>
          <w:ins w:id="485" w:author="Ulrich Wiehe rev1" w:date="2022-11-15T12:51:00Z"/>
          <w:lang w:val="en-US"/>
        </w:rPr>
      </w:pPr>
      <w:ins w:id="486" w:author="Ulrich Wiehe rev1" w:date="2022-11-15T12:51:00Z">
        <w:r w:rsidRPr="00616F0C">
          <w:rPr>
            <w:lang w:val="en-US"/>
          </w:rPr>
          <w:t xml:space="preserve">        '406':</w:t>
        </w:r>
      </w:ins>
    </w:p>
    <w:p w14:paraId="0ACAA447" w14:textId="77777777" w:rsidR="00BF61DB" w:rsidRPr="00616F0C" w:rsidRDefault="00BF61DB" w:rsidP="00BF61DB">
      <w:pPr>
        <w:pStyle w:val="PL"/>
        <w:rPr>
          <w:ins w:id="487" w:author="Ulrich Wiehe rev1" w:date="2022-11-15T12:51:00Z"/>
          <w:lang w:val="en-US"/>
        </w:rPr>
      </w:pPr>
      <w:ins w:id="488" w:author="Ulrich Wiehe rev1" w:date="2022-11-15T12:51:00Z">
        <w:r w:rsidRPr="00616F0C">
          <w:rPr>
            <w:lang w:val="en-US"/>
          </w:rPr>
          <w:t xml:space="preserve">          $ref: 'TS29571_CommonData.yaml#/components/responses/406'</w:t>
        </w:r>
      </w:ins>
    </w:p>
    <w:p w14:paraId="62A57BC9" w14:textId="106F7D4D" w:rsidR="00BF143B" w:rsidRPr="00616F0C" w:rsidRDefault="00BF143B" w:rsidP="00BF143B">
      <w:pPr>
        <w:pStyle w:val="PL"/>
        <w:rPr>
          <w:ins w:id="489" w:author="Ulrich Wiehe" w:date="2022-11-02T13:15:00Z"/>
          <w:lang w:val="en-US"/>
        </w:rPr>
      </w:pPr>
      <w:ins w:id="490" w:author="Ulrich Wiehe" w:date="2022-11-02T13:15:00Z">
        <w:r w:rsidRPr="00616F0C">
          <w:rPr>
            <w:lang w:val="en-US"/>
          </w:rPr>
          <w:t xml:space="preserve">        '</w:t>
        </w:r>
        <w:r>
          <w:rPr>
            <w:lang w:val="en-US"/>
          </w:rPr>
          <w:t>429</w:t>
        </w:r>
        <w:r w:rsidRPr="00616F0C">
          <w:rPr>
            <w:lang w:val="en-US"/>
          </w:rPr>
          <w:t>':</w:t>
        </w:r>
      </w:ins>
    </w:p>
    <w:p w14:paraId="018AABD5" w14:textId="01D62E58" w:rsidR="00BF143B" w:rsidRPr="00616F0C" w:rsidRDefault="00BF143B" w:rsidP="00BF143B">
      <w:pPr>
        <w:pStyle w:val="PL"/>
        <w:rPr>
          <w:ins w:id="491" w:author="Ulrich Wiehe" w:date="2022-11-02T13:15:00Z"/>
          <w:lang w:val="en-US"/>
        </w:rPr>
      </w:pPr>
      <w:ins w:id="492" w:author="Ulrich Wiehe" w:date="2022-11-02T13:15:00Z">
        <w:r w:rsidRPr="00616F0C">
          <w:rPr>
            <w:lang w:val="en-US"/>
          </w:rPr>
          <w:t xml:space="preserve">          $ref: 'TS29571_CommonData.yaml#/components/responses/</w:t>
        </w:r>
        <w:r>
          <w:rPr>
            <w:lang w:val="en-US"/>
          </w:rPr>
          <w:t>429</w:t>
        </w:r>
        <w:r w:rsidRPr="00616F0C">
          <w:rPr>
            <w:lang w:val="en-US"/>
          </w:rPr>
          <w:t>'</w:t>
        </w:r>
      </w:ins>
    </w:p>
    <w:p w14:paraId="371A1C9E" w14:textId="77777777" w:rsidR="00E134FC" w:rsidRPr="00616F0C" w:rsidRDefault="00E134FC" w:rsidP="00E134FC">
      <w:pPr>
        <w:pStyle w:val="PL"/>
        <w:rPr>
          <w:lang w:val="en-US"/>
        </w:rPr>
      </w:pPr>
      <w:r w:rsidRPr="00616F0C">
        <w:rPr>
          <w:lang w:val="en-US"/>
        </w:rPr>
        <w:t xml:space="preserve">        '500':</w:t>
      </w:r>
    </w:p>
    <w:p w14:paraId="7FC8AFFA" w14:textId="77777777" w:rsidR="00E134FC" w:rsidRPr="00616F0C" w:rsidRDefault="00E134FC" w:rsidP="00E134FC">
      <w:pPr>
        <w:pStyle w:val="PL"/>
        <w:rPr>
          <w:lang w:val="en-US"/>
        </w:rPr>
      </w:pPr>
      <w:r w:rsidRPr="00616F0C">
        <w:rPr>
          <w:lang w:val="en-US"/>
        </w:rPr>
        <w:t xml:space="preserve">          $ref: 'TS29571_CommonData.yaml#/components/responses/500'</w:t>
      </w:r>
    </w:p>
    <w:p w14:paraId="3CA546AD" w14:textId="193158C3" w:rsidR="00BF143B" w:rsidRPr="00616F0C" w:rsidRDefault="00BF143B" w:rsidP="00BF143B">
      <w:pPr>
        <w:pStyle w:val="PL"/>
        <w:rPr>
          <w:ins w:id="493" w:author="Ulrich Wiehe" w:date="2022-11-02T13:15:00Z"/>
          <w:lang w:val="en-US"/>
        </w:rPr>
      </w:pPr>
      <w:ins w:id="494" w:author="Ulrich Wiehe" w:date="2022-11-02T13:15:00Z">
        <w:r w:rsidRPr="00616F0C">
          <w:rPr>
            <w:lang w:val="en-US"/>
          </w:rPr>
          <w:t xml:space="preserve">        '50</w:t>
        </w:r>
      </w:ins>
      <w:ins w:id="495" w:author="Ulrich Wiehe" w:date="2022-11-02T13:16:00Z">
        <w:r>
          <w:rPr>
            <w:lang w:val="en-US"/>
          </w:rPr>
          <w:t>2</w:t>
        </w:r>
      </w:ins>
      <w:ins w:id="496" w:author="Ulrich Wiehe" w:date="2022-11-02T13:15:00Z">
        <w:r w:rsidRPr="00616F0C">
          <w:rPr>
            <w:lang w:val="en-US"/>
          </w:rPr>
          <w:t>':</w:t>
        </w:r>
      </w:ins>
    </w:p>
    <w:p w14:paraId="2B953AD6" w14:textId="18D905F3" w:rsidR="00BF143B" w:rsidRPr="00616F0C" w:rsidRDefault="00BF143B" w:rsidP="00BF143B">
      <w:pPr>
        <w:pStyle w:val="PL"/>
        <w:rPr>
          <w:ins w:id="497" w:author="Ulrich Wiehe" w:date="2022-11-02T13:15:00Z"/>
          <w:lang w:val="en-US"/>
        </w:rPr>
      </w:pPr>
      <w:ins w:id="498" w:author="Ulrich Wiehe" w:date="2022-11-02T13:15:00Z">
        <w:r w:rsidRPr="00616F0C">
          <w:rPr>
            <w:lang w:val="en-US"/>
          </w:rPr>
          <w:t xml:space="preserve">          $ref: 'TS29571_CommonData.yaml#/components/responses/50</w:t>
        </w:r>
      </w:ins>
      <w:ins w:id="499" w:author="Ulrich Wiehe" w:date="2022-11-02T13:16:00Z">
        <w:r>
          <w:rPr>
            <w:lang w:val="en-US"/>
          </w:rPr>
          <w:t>2</w:t>
        </w:r>
      </w:ins>
      <w:ins w:id="500" w:author="Ulrich Wiehe" w:date="2022-11-02T13:15:00Z">
        <w:r w:rsidRPr="00616F0C">
          <w:rPr>
            <w:lang w:val="en-US"/>
          </w:rPr>
          <w:t>'</w:t>
        </w:r>
      </w:ins>
    </w:p>
    <w:p w14:paraId="5113FDF5" w14:textId="77777777" w:rsidR="00E134FC" w:rsidRPr="00616F0C" w:rsidRDefault="00E134FC" w:rsidP="00E134FC">
      <w:pPr>
        <w:pStyle w:val="PL"/>
        <w:rPr>
          <w:lang w:val="en-US"/>
        </w:rPr>
      </w:pPr>
      <w:r w:rsidRPr="00616F0C">
        <w:rPr>
          <w:lang w:val="en-US"/>
        </w:rPr>
        <w:t xml:space="preserve">        '503':</w:t>
      </w:r>
    </w:p>
    <w:p w14:paraId="07028ED4" w14:textId="77777777" w:rsidR="00E134FC" w:rsidRPr="00616F0C" w:rsidRDefault="00E134FC" w:rsidP="00E134FC">
      <w:pPr>
        <w:pStyle w:val="PL"/>
        <w:rPr>
          <w:lang w:val="en-US"/>
        </w:rPr>
      </w:pPr>
      <w:r w:rsidRPr="00616F0C">
        <w:rPr>
          <w:lang w:val="en-US"/>
        </w:rPr>
        <w:t xml:space="preserve">          $ref: 'TS29571_CommonData.yaml#/components/responses/503'</w:t>
      </w:r>
    </w:p>
    <w:p w14:paraId="082E00EF" w14:textId="77777777" w:rsidR="00E134FC" w:rsidRPr="00616F0C" w:rsidRDefault="00E134FC" w:rsidP="00E134FC">
      <w:pPr>
        <w:pStyle w:val="PL"/>
        <w:rPr>
          <w:lang w:val="en-US"/>
        </w:rPr>
      </w:pPr>
      <w:r w:rsidRPr="00616F0C">
        <w:rPr>
          <w:lang w:val="en-US"/>
        </w:rPr>
        <w:t xml:space="preserve">        default:</w:t>
      </w:r>
    </w:p>
    <w:p w14:paraId="67E680DA" w14:textId="77777777" w:rsidR="00E134FC" w:rsidRPr="00616F0C" w:rsidRDefault="00E134FC" w:rsidP="00E134FC">
      <w:pPr>
        <w:pStyle w:val="PL"/>
        <w:rPr>
          <w:lang w:val="en-US"/>
        </w:rPr>
      </w:pPr>
      <w:r w:rsidRPr="00616F0C">
        <w:rPr>
          <w:lang w:val="en-US"/>
        </w:rPr>
        <w:t xml:space="preserve">          $ref: 'TS29571_CommonData.yaml#/components/responses/default'</w:t>
      </w:r>
    </w:p>
    <w:p w14:paraId="10EA1599" w14:textId="77777777" w:rsidR="00E134FC" w:rsidRDefault="00E134FC" w:rsidP="00E134FC">
      <w:pPr>
        <w:pStyle w:val="PL"/>
        <w:rPr>
          <w:lang w:val="en-US"/>
        </w:rPr>
      </w:pPr>
    </w:p>
    <w:p w14:paraId="7F4B3F5B" w14:textId="77777777" w:rsidR="00E134FC" w:rsidRPr="00616F0C" w:rsidRDefault="00E134FC" w:rsidP="00E134FC">
      <w:pPr>
        <w:pStyle w:val="PL"/>
        <w:rPr>
          <w:lang w:val="en-US"/>
        </w:rPr>
      </w:pPr>
    </w:p>
    <w:p w14:paraId="04CA8FC8" w14:textId="77777777" w:rsidR="00E134FC" w:rsidRPr="00616F0C" w:rsidRDefault="00E134FC" w:rsidP="00E134FC">
      <w:pPr>
        <w:pStyle w:val="PL"/>
        <w:rPr>
          <w:lang w:val="en-US"/>
        </w:rPr>
      </w:pPr>
      <w:r w:rsidRPr="00616F0C">
        <w:rPr>
          <w:lang w:val="en-US"/>
        </w:rPr>
        <w:t>components:</w:t>
      </w:r>
    </w:p>
    <w:p w14:paraId="69FA99BC" w14:textId="77777777" w:rsidR="00E134FC" w:rsidRPr="00616F0C" w:rsidRDefault="00E134FC" w:rsidP="00E134FC">
      <w:pPr>
        <w:pStyle w:val="PL"/>
        <w:rPr>
          <w:lang w:val="en-US"/>
        </w:rPr>
      </w:pPr>
      <w:r w:rsidRPr="00616F0C">
        <w:rPr>
          <w:lang w:val="en-US"/>
        </w:rPr>
        <w:t xml:space="preserve">  securitySchemes:</w:t>
      </w:r>
    </w:p>
    <w:p w14:paraId="4DE8B656" w14:textId="77777777" w:rsidR="00E134FC" w:rsidRPr="00616F0C" w:rsidRDefault="00E134FC" w:rsidP="00E134FC">
      <w:pPr>
        <w:pStyle w:val="PL"/>
        <w:rPr>
          <w:lang w:val="en-US"/>
        </w:rPr>
      </w:pPr>
      <w:r w:rsidRPr="00616F0C">
        <w:rPr>
          <w:lang w:val="en-US"/>
        </w:rPr>
        <w:t xml:space="preserve">    oAuth2ClientCredentials:</w:t>
      </w:r>
    </w:p>
    <w:p w14:paraId="73A7D070" w14:textId="77777777" w:rsidR="00E134FC" w:rsidRPr="00616F0C" w:rsidRDefault="00E134FC" w:rsidP="00E134FC">
      <w:pPr>
        <w:pStyle w:val="PL"/>
        <w:rPr>
          <w:lang w:val="en-US"/>
        </w:rPr>
      </w:pPr>
      <w:r w:rsidRPr="00616F0C">
        <w:rPr>
          <w:lang w:val="en-US"/>
        </w:rPr>
        <w:t xml:space="preserve">      type: oauth2</w:t>
      </w:r>
    </w:p>
    <w:p w14:paraId="07F458AB" w14:textId="77777777" w:rsidR="00E134FC" w:rsidRPr="00616F0C" w:rsidRDefault="00E134FC" w:rsidP="00E134FC">
      <w:pPr>
        <w:pStyle w:val="PL"/>
        <w:rPr>
          <w:lang w:val="en-US"/>
        </w:rPr>
      </w:pPr>
      <w:r w:rsidRPr="00616F0C">
        <w:rPr>
          <w:lang w:val="en-US"/>
        </w:rPr>
        <w:t xml:space="preserve">      flows:</w:t>
      </w:r>
    </w:p>
    <w:p w14:paraId="43FA54E3" w14:textId="77777777" w:rsidR="00E134FC" w:rsidRPr="00616F0C" w:rsidRDefault="00E134FC" w:rsidP="00E134FC">
      <w:pPr>
        <w:pStyle w:val="PL"/>
        <w:rPr>
          <w:lang w:val="en-US"/>
        </w:rPr>
      </w:pPr>
      <w:r w:rsidRPr="00616F0C">
        <w:rPr>
          <w:lang w:val="en-US"/>
        </w:rPr>
        <w:t xml:space="preserve">        clientCredentials:</w:t>
      </w:r>
    </w:p>
    <w:p w14:paraId="75976E37" w14:textId="77777777" w:rsidR="00E134FC" w:rsidRPr="00616F0C" w:rsidRDefault="00E134FC" w:rsidP="00E134FC">
      <w:pPr>
        <w:pStyle w:val="PL"/>
        <w:rPr>
          <w:lang w:val="en-US"/>
        </w:rPr>
      </w:pPr>
      <w:r w:rsidRPr="00616F0C">
        <w:rPr>
          <w:lang w:val="en-US"/>
        </w:rPr>
        <w:t xml:space="preserve">          tokenUrl: '{nrfApiRoot}/oauth2/token'</w:t>
      </w:r>
    </w:p>
    <w:p w14:paraId="4D6C2772" w14:textId="77777777" w:rsidR="00E134FC" w:rsidRPr="00616F0C" w:rsidRDefault="00E134FC" w:rsidP="00E134FC">
      <w:pPr>
        <w:pStyle w:val="PL"/>
        <w:rPr>
          <w:lang w:val="en-US"/>
        </w:rPr>
      </w:pPr>
      <w:r w:rsidRPr="00616F0C">
        <w:rPr>
          <w:lang w:val="en-US"/>
        </w:rPr>
        <w:t xml:space="preserve">          scopes:</w:t>
      </w:r>
    </w:p>
    <w:p w14:paraId="493216CE" w14:textId="77777777" w:rsidR="00E134FC" w:rsidRPr="00616F0C" w:rsidRDefault="00E134FC" w:rsidP="00E134FC">
      <w:pPr>
        <w:pStyle w:val="PL"/>
        <w:rPr>
          <w:lang w:val="en-US"/>
        </w:rPr>
      </w:pPr>
      <w:r w:rsidRPr="00616F0C">
        <w:rPr>
          <w:lang w:val="en-US"/>
        </w:rPr>
        <w:t xml:space="preserve">            nudsf-</w:t>
      </w:r>
      <w:r>
        <w:rPr>
          <w:lang w:val="en-US"/>
        </w:rPr>
        <w:t>timer</w:t>
      </w:r>
      <w:r w:rsidRPr="00616F0C">
        <w:rPr>
          <w:lang w:val="en-US"/>
        </w:rPr>
        <w:t xml:space="preserve">: Access to the </w:t>
      </w:r>
      <w:r w:rsidRPr="00616F0C">
        <w:t>nudsf-</w:t>
      </w:r>
      <w:r>
        <w:t>timer</w:t>
      </w:r>
      <w:r w:rsidRPr="00616F0C">
        <w:rPr>
          <w:lang w:eastAsia="zh-CN"/>
        </w:rPr>
        <w:t xml:space="preserve"> </w:t>
      </w:r>
      <w:r w:rsidRPr="00616F0C">
        <w:rPr>
          <w:lang w:val="en-US"/>
        </w:rPr>
        <w:t>API</w:t>
      </w:r>
    </w:p>
    <w:p w14:paraId="21A1C73C" w14:textId="77777777" w:rsidR="00E134FC" w:rsidRPr="00616F0C" w:rsidRDefault="00E134FC" w:rsidP="00E134FC">
      <w:pPr>
        <w:pStyle w:val="PL"/>
        <w:rPr>
          <w:lang w:val="en-US"/>
        </w:rPr>
      </w:pPr>
    </w:p>
    <w:p w14:paraId="56651FF0" w14:textId="77777777" w:rsidR="00E134FC" w:rsidRDefault="00E134FC" w:rsidP="00E134FC">
      <w:pPr>
        <w:pStyle w:val="PL"/>
        <w:rPr>
          <w:lang w:val="en-US"/>
        </w:rPr>
      </w:pPr>
      <w:r w:rsidRPr="00616F0C">
        <w:rPr>
          <w:lang w:val="en-US"/>
        </w:rPr>
        <w:t xml:space="preserve">  schemas:</w:t>
      </w:r>
    </w:p>
    <w:p w14:paraId="00871D8C" w14:textId="77777777" w:rsidR="00E134FC" w:rsidRPr="00B3056F" w:rsidRDefault="00E134FC" w:rsidP="00E134FC">
      <w:pPr>
        <w:pStyle w:val="PL"/>
        <w:rPr>
          <w:lang w:val="en-US"/>
        </w:rPr>
      </w:pPr>
    </w:p>
    <w:p w14:paraId="5A8531CA" w14:textId="77777777" w:rsidR="00E134FC" w:rsidRPr="00B3056F" w:rsidRDefault="00E134FC" w:rsidP="00E134FC">
      <w:pPr>
        <w:pStyle w:val="PL"/>
        <w:rPr>
          <w:lang w:val="en-US"/>
        </w:rPr>
      </w:pPr>
      <w:r w:rsidRPr="00B3056F">
        <w:rPr>
          <w:lang w:val="en-US"/>
        </w:rPr>
        <w:t># COMPLEX TYPES:</w:t>
      </w:r>
    </w:p>
    <w:p w14:paraId="42D3F97C" w14:textId="77777777" w:rsidR="00E134FC" w:rsidRPr="00B3056F" w:rsidRDefault="00E134FC" w:rsidP="00E134FC">
      <w:pPr>
        <w:pStyle w:val="PL"/>
        <w:rPr>
          <w:lang w:val="en-US"/>
        </w:rPr>
      </w:pPr>
    </w:p>
    <w:p w14:paraId="5916ECF3" w14:textId="77777777" w:rsidR="00E134FC" w:rsidRDefault="00E134FC" w:rsidP="00E134FC">
      <w:pPr>
        <w:pStyle w:val="PL"/>
        <w:rPr>
          <w:lang w:val="en-US"/>
        </w:rPr>
      </w:pPr>
      <w:r w:rsidRPr="00616F0C">
        <w:rPr>
          <w:lang w:val="en-US"/>
        </w:rPr>
        <w:t xml:space="preserve">    </w:t>
      </w:r>
      <w:r>
        <w:rPr>
          <w:lang w:val="en-US"/>
        </w:rPr>
        <w:t>Timer</w:t>
      </w:r>
      <w:r w:rsidRPr="00616F0C">
        <w:rPr>
          <w:lang w:val="en-US"/>
        </w:rPr>
        <w:t>:</w:t>
      </w:r>
    </w:p>
    <w:p w14:paraId="5F8D1D7D" w14:textId="77777777" w:rsidR="00E134FC" w:rsidRPr="00B3056F" w:rsidRDefault="00E134FC" w:rsidP="00E134FC">
      <w:pPr>
        <w:pStyle w:val="PL"/>
        <w:rPr>
          <w:lang w:val="en-US"/>
        </w:rPr>
      </w:pPr>
      <w:r w:rsidRPr="00B3056F">
        <w:rPr>
          <w:lang w:val="en-US"/>
        </w:rPr>
        <w:t xml:space="preserve">      </w:t>
      </w:r>
      <w:r>
        <w:rPr>
          <w:lang w:val="en-US"/>
        </w:rPr>
        <w:t>description</w:t>
      </w:r>
      <w:r w:rsidRPr="00B3056F">
        <w:rPr>
          <w:lang w:val="en-US"/>
        </w:rPr>
        <w:t xml:space="preserve">: </w:t>
      </w:r>
      <w:r>
        <w:rPr>
          <w:lang w:val="en-US"/>
        </w:rPr>
        <w:t>Represents a timer.</w:t>
      </w:r>
    </w:p>
    <w:p w14:paraId="43B11DE0" w14:textId="77777777" w:rsidR="00E134FC" w:rsidRPr="00B3056F" w:rsidRDefault="00E134FC" w:rsidP="00E134FC">
      <w:pPr>
        <w:pStyle w:val="PL"/>
        <w:rPr>
          <w:lang w:val="en-US"/>
        </w:rPr>
      </w:pPr>
      <w:r w:rsidRPr="00B3056F">
        <w:rPr>
          <w:lang w:val="en-US"/>
        </w:rPr>
        <w:t xml:space="preserve">      type: object</w:t>
      </w:r>
    </w:p>
    <w:p w14:paraId="7CD3EF91" w14:textId="77777777" w:rsidR="00E134FC" w:rsidRPr="00B3056F" w:rsidRDefault="00E134FC" w:rsidP="00E134FC">
      <w:pPr>
        <w:pStyle w:val="PL"/>
        <w:rPr>
          <w:lang w:val="en-US"/>
        </w:rPr>
      </w:pPr>
      <w:r w:rsidRPr="00B3056F">
        <w:rPr>
          <w:lang w:val="en-US"/>
        </w:rPr>
        <w:t xml:space="preserve">      required:</w:t>
      </w:r>
    </w:p>
    <w:p w14:paraId="699A7BAB" w14:textId="77777777" w:rsidR="00E134FC" w:rsidRPr="00B3056F" w:rsidRDefault="00E134FC" w:rsidP="00E134FC">
      <w:pPr>
        <w:pStyle w:val="PL"/>
        <w:rPr>
          <w:lang w:val="en-US"/>
        </w:rPr>
      </w:pPr>
      <w:r>
        <w:rPr>
          <w:lang w:val="en-US"/>
        </w:rPr>
        <w:t xml:space="preserve">        - expires</w:t>
      </w:r>
    </w:p>
    <w:p w14:paraId="668741D6" w14:textId="77777777" w:rsidR="00E134FC" w:rsidRPr="00B3056F" w:rsidRDefault="00E134FC" w:rsidP="00E134FC">
      <w:pPr>
        <w:pStyle w:val="PL"/>
        <w:rPr>
          <w:lang w:val="en-US"/>
        </w:rPr>
      </w:pPr>
      <w:r w:rsidRPr="00B3056F">
        <w:rPr>
          <w:lang w:val="en-US"/>
        </w:rPr>
        <w:t xml:space="preserve">      properties:</w:t>
      </w:r>
    </w:p>
    <w:p w14:paraId="6DF58C1A" w14:textId="77777777" w:rsidR="00E134FC" w:rsidRPr="00B3056F" w:rsidRDefault="00E134FC" w:rsidP="00E134FC">
      <w:pPr>
        <w:pStyle w:val="PL"/>
        <w:rPr>
          <w:lang w:val="en-US"/>
        </w:rPr>
      </w:pPr>
      <w:r w:rsidRPr="00B3056F">
        <w:rPr>
          <w:lang w:val="en-US"/>
        </w:rPr>
        <w:t xml:space="preserve">        </w:t>
      </w:r>
      <w:r>
        <w:rPr>
          <w:lang w:val="en-US"/>
        </w:rPr>
        <w:t>timerId</w:t>
      </w:r>
      <w:r w:rsidRPr="00B3056F">
        <w:rPr>
          <w:lang w:val="en-US"/>
        </w:rPr>
        <w:t>:</w:t>
      </w:r>
    </w:p>
    <w:p w14:paraId="000CA7BA" w14:textId="77777777" w:rsidR="00E134FC" w:rsidRPr="00B3056F" w:rsidRDefault="00E134FC" w:rsidP="00E134FC">
      <w:pPr>
        <w:pStyle w:val="PL"/>
        <w:rPr>
          <w:lang w:val="en-US"/>
        </w:rPr>
      </w:pPr>
      <w:r w:rsidRPr="00B3056F">
        <w:rPr>
          <w:lang w:val="en-US"/>
        </w:rPr>
        <w:t xml:space="preserve">          $ref: '#/components/schemas/</w:t>
      </w:r>
      <w:r>
        <w:rPr>
          <w:lang w:val="en-US"/>
        </w:rPr>
        <w:t>TimerId</w:t>
      </w:r>
      <w:r w:rsidRPr="00B3056F">
        <w:rPr>
          <w:lang w:val="en-US"/>
        </w:rPr>
        <w:t>'</w:t>
      </w:r>
    </w:p>
    <w:p w14:paraId="008B3BCD" w14:textId="77777777" w:rsidR="00E134FC" w:rsidRPr="00B3056F" w:rsidRDefault="00E134FC" w:rsidP="00E134FC">
      <w:pPr>
        <w:pStyle w:val="PL"/>
        <w:rPr>
          <w:lang w:val="en-US"/>
        </w:rPr>
      </w:pPr>
      <w:r w:rsidRPr="00B3056F">
        <w:rPr>
          <w:lang w:val="en-US"/>
        </w:rPr>
        <w:t xml:space="preserve">        </w:t>
      </w:r>
      <w:r>
        <w:rPr>
          <w:lang w:val="en-US"/>
        </w:rPr>
        <w:t>expires</w:t>
      </w:r>
      <w:r w:rsidRPr="00B3056F">
        <w:rPr>
          <w:lang w:val="en-US"/>
        </w:rPr>
        <w:t>:</w:t>
      </w:r>
    </w:p>
    <w:p w14:paraId="7881E7E9" w14:textId="77777777" w:rsidR="00E134FC" w:rsidRDefault="00E134FC" w:rsidP="00E134FC">
      <w:pPr>
        <w:pStyle w:val="PL"/>
      </w:pPr>
      <w:r w:rsidRPr="00B3056F">
        <w:rPr>
          <w:lang w:val="en-US"/>
        </w:rPr>
        <w:t xml:space="preserve">          $ref: </w:t>
      </w:r>
      <w:r w:rsidRPr="00B3056F">
        <w:t>'TS29571_CommonData.yaml#/components/schemas/</w:t>
      </w:r>
      <w:r>
        <w:t>DateTime</w:t>
      </w:r>
      <w:r w:rsidRPr="00B3056F">
        <w:t>'</w:t>
      </w:r>
    </w:p>
    <w:p w14:paraId="2AAAC53C" w14:textId="77777777" w:rsidR="00E134FC" w:rsidRDefault="00E134FC" w:rsidP="00E134FC">
      <w:pPr>
        <w:pStyle w:val="PL"/>
      </w:pPr>
      <w:r>
        <w:t xml:space="preserve">        metaTags:</w:t>
      </w:r>
    </w:p>
    <w:p w14:paraId="745D4677" w14:textId="77777777" w:rsidR="00E134FC" w:rsidRDefault="00E134FC" w:rsidP="00E134FC">
      <w:pPr>
        <w:pStyle w:val="PL"/>
        <w:rPr>
          <w:lang w:val="en-US"/>
        </w:rPr>
      </w:pPr>
      <w:r>
        <w:rPr>
          <w:lang w:val="en-US"/>
        </w:rPr>
        <w:t xml:space="preserve">          description: A map (list of key-value pairs where a tagName of type string serves as key) of tagValue lists</w:t>
      </w:r>
    </w:p>
    <w:p w14:paraId="396541DC" w14:textId="77777777" w:rsidR="00E134FC" w:rsidRDefault="00E134FC" w:rsidP="00E134FC">
      <w:pPr>
        <w:pStyle w:val="PL"/>
        <w:rPr>
          <w:lang w:val="en-US"/>
        </w:rPr>
      </w:pPr>
      <w:r>
        <w:rPr>
          <w:lang w:val="en-US"/>
        </w:rPr>
        <w:t xml:space="preserve">          type: object</w:t>
      </w:r>
    </w:p>
    <w:p w14:paraId="7C9C6DDC" w14:textId="77777777" w:rsidR="00E134FC" w:rsidRDefault="00E134FC" w:rsidP="00E134FC">
      <w:pPr>
        <w:pStyle w:val="PL"/>
        <w:rPr>
          <w:lang w:val="en-US"/>
        </w:rPr>
      </w:pPr>
      <w:r>
        <w:rPr>
          <w:lang w:val="en-US"/>
        </w:rPr>
        <w:t xml:space="preserve">          additionalProperties:</w:t>
      </w:r>
    </w:p>
    <w:p w14:paraId="182F8211" w14:textId="77777777" w:rsidR="00E134FC" w:rsidRDefault="00E134FC" w:rsidP="00E134FC">
      <w:pPr>
        <w:pStyle w:val="PL"/>
        <w:rPr>
          <w:lang w:val="en-US"/>
        </w:rPr>
      </w:pPr>
      <w:r>
        <w:rPr>
          <w:lang w:val="en-US"/>
        </w:rPr>
        <w:t xml:space="preserve">            type: array</w:t>
      </w:r>
    </w:p>
    <w:p w14:paraId="719D8470" w14:textId="77777777" w:rsidR="00E134FC" w:rsidRDefault="00E134FC" w:rsidP="00E134FC">
      <w:pPr>
        <w:pStyle w:val="PL"/>
        <w:rPr>
          <w:lang w:val="en-US"/>
        </w:rPr>
      </w:pPr>
      <w:r>
        <w:rPr>
          <w:lang w:val="en-US"/>
        </w:rPr>
        <w:t xml:space="preserve">            items:</w:t>
      </w:r>
    </w:p>
    <w:p w14:paraId="42EEBAB8" w14:textId="77777777" w:rsidR="00E134FC" w:rsidRDefault="00E134FC" w:rsidP="00E134FC">
      <w:pPr>
        <w:pStyle w:val="PL"/>
        <w:rPr>
          <w:lang w:val="en-US"/>
        </w:rPr>
      </w:pPr>
      <w:r>
        <w:rPr>
          <w:lang w:val="en-US"/>
        </w:rPr>
        <w:t xml:space="preserve">              type: string</w:t>
      </w:r>
    </w:p>
    <w:p w14:paraId="5B7DEC66" w14:textId="77777777" w:rsidR="00E134FC" w:rsidRPr="00B3056F" w:rsidRDefault="00E134FC" w:rsidP="00E134FC">
      <w:pPr>
        <w:pStyle w:val="PL"/>
        <w:rPr>
          <w:lang w:val="en-US"/>
        </w:rPr>
      </w:pPr>
      <w:r>
        <w:rPr>
          <w:lang w:val="en-US"/>
        </w:rPr>
        <w:t xml:space="preserve">            minItems: 1</w:t>
      </w:r>
    </w:p>
    <w:p w14:paraId="08E2F0CE" w14:textId="77777777" w:rsidR="00E134FC" w:rsidRPr="00B3056F" w:rsidRDefault="00E134FC" w:rsidP="00E134FC">
      <w:pPr>
        <w:pStyle w:val="PL"/>
        <w:rPr>
          <w:lang w:val="en-US"/>
        </w:rPr>
      </w:pPr>
      <w:r>
        <w:rPr>
          <w:lang w:val="en-US"/>
        </w:rPr>
        <w:t xml:space="preserve">          minProperties: 1</w:t>
      </w:r>
    </w:p>
    <w:p w14:paraId="053CC9F5" w14:textId="77777777" w:rsidR="00E134FC" w:rsidRPr="00B3056F" w:rsidRDefault="00E134FC" w:rsidP="00E134FC">
      <w:pPr>
        <w:pStyle w:val="PL"/>
      </w:pPr>
      <w:r w:rsidRPr="00B3056F">
        <w:rPr>
          <w:lang w:val="en-US"/>
        </w:rPr>
        <w:t xml:space="preserve">        </w:t>
      </w:r>
      <w:r>
        <w:rPr>
          <w:lang w:val="en-US"/>
        </w:rPr>
        <w:t>callbackReference</w:t>
      </w:r>
      <w:r w:rsidRPr="00B3056F">
        <w:t>:</w:t>
      </w:r>
    </w:p>
    <w:p w14:paraId="081C7B8C" w14:textId="77777777" w:rsidR="00E134FC" w:rsidRPr="00B3056F" w:rsidRDefault="00E134FC" w:rsidP="00E134FC">
      <w:pPr>
        <w:pStyle w:val="PL"/>
        <w:rPr>
          <w:lang w:val="en-US"/>
        </w:rPr>
      </w:pPr>
      <w:r w:rsidRPr="00B3056F">
        <w:rPr>
          <w:lang w:val="en-US"/>
        </w:rPr>
        <w:t xml:space="preserve">          $ref: </w:t>
      </w:r>
      <w:r w:rsidRPr="00B3056F">
        <w:t>'TS29571_CommonData.yaml#/components/schemas/</w:t>
      </w:r>
      <w:r>
        <w:t>Uri</w:t>
      </w:r>
      <w:r w:rsidRPr="00B3056F">
        <w:t>'</w:t>
      </w:r>
    </w:p>
    <w:p w14:paraId="47BC5E89" w14:textId="77777777" w:rsidR="00E134FC" w:rsidRPr="00B3056F" w:rsidRDefault="00E134FC" w:rsidP="00E134FC">
      <w:pPr>
        <w:pStyle w:val="PL"/>
        <w:rPr>
          <w:lang w:val="en-US"/>
        </w:rPr>
      </w:pPr>
      <w:r>
        <w:rPr>
          <w:lang w:val="en-US"/>
        </w:rPr>
        <w:t xml:space="preserve">        deleteAfter:</w:t>
      </w:r>
    </w:p>
    <w:p w14:paraId="20837BD9" w14:textId="77777777" w:rsidR="00E134FC" w:rsidRPr="00B3056F" w:rsidRDefault="00E134FC" w:rsidP="00E134FC">
      <w:pPr>
        <w:pStyle w:val="PL"/>
        <w:rPr>
          <w:lang w:val="en-US"/>
        </w:rPr>
      </w:pPr>
      <w:r w:rsidRPr="00B3056F">
        <w:rPr>
          <w:lang w:val="en-US"/>
        </w:rPr>
        <w:t xml:space="preserve">          $ref: </w:t>
      </w:r>
      <w:r w:rsidRPr="00B3056F">
        <w:t>'TS29571_CommonData.yaml#/components/schemas/</w:t>
      </w:r>
      <w:r>
        <w:t>Uinteger'</w:t>
      </w:r>
    </w:p>
    <w:p w14:paraId="6F32F1A5" w14:textId="77777777" w:rsidR="00E134FC" w:rsidRDefault="00E134FC" w:rsidP="00E134FC">
      <w:pPr>
        <w:pStyle w:val="PL"/>
        <w:rPr>
          <w:lang w:val="en-US"/>
        </w:rPr>
      </w:pPr>
    </w:p>
    <w:p w14:paraId="106D4187" w14:textId="77777777" w:rsidR="00E134FC" w:rsidRDefault="00E134FC" w:rsidP="00E134FC">
      <w:pPr>
        <w:pStyle w:val="PL"/>
        <w:rPr>
          <w:lang w:val="en-US"/>
        </w:rPr>
      </w:pPr>
      <w:r w:rsidRPr="00616F0C">
        <w:rPr>
          <w:lang w:val="en-US"/>
        </w:rPr>
        <w:t xml:space="preserve">    </w:t>
      </w:r>
      <w:r>
        <w:rPr>
          <w:lang w:val="en-US"/>
        </w:rPr>
        <w:t>TimerIdList</w:t>
      </w:r>
      <w:r w:rsidRPr="00616F0C">
        <w:rPr>
          <w:lang w:val="en-US"/>
        </w:rPr>
        <w:t>:</w:t>
      </w:r>
    </w:p>
    <w:p w14:paraId="4A7791D0" w14:textId="77777777" w:rsidR="00E134FC" w:rsidRPr="00B3056F" w:rsidRDefault="00E134FC" w:rsidP="00E134FC">
      <w:pPr>
        <w:pStyle w:val="PL"/>
        <w:rPr>
          <w:lang w:val="en-US"/>
        </w:rPr>
      </w:pPr>
      <w:r w:rsidRPr="00B3056F">
        <w:rPr>
          <w:lang w:val="en-US"/>
        </w:rPr>
        <w:t xml:space="preserve">      </w:t>
      </w:r>
      <w:r>
        <w:rPr>
          <w:lang w:val="en-US"/>
        </w:rPr>
        <w:t>description</w:t>
      </w:r>
      <w:r w:rsidRPr="00B3056F">
        <w:rPr>
          <w:lang w:val="en-US"/>
        </w:rPr>
        <w:t xml:space="preserve">: </w:t>
      </w:r>
      <w:r>
        <w:rPr>
          <w:lang w:val="en-US"/>
        </w:rPr>
        <w:t>Represents a list of timer</w:t>
      </w:r>
      <w:r w:rsidRPr="008520F6">
        <w:rPr>
          <w:lang w:val="en-US"/>
        </w:rPr>
        <w:t xml:space="preserve"> IDs</w:t>
      </w:r>
      <w:r>
        <w:rPr>
          <w:lang w:val="en-US"/>
        </w:rPr>
        <w:t>.</w:t>
      </w:r>
    </w:p>
    <w:p w14:paraId="6821B41F" w14:textId="77777777" w:rsidR="00E134FC" w:rsidRPr="00B3056F" w:rsidRDefault="00E134FC" w:rsidP="00E134FC">
      <w:pPr>
        <w:pStyle w:val="PL"/>
        <w:rPr>
          <w:lang w:val="en-US"/>
        </w:rPr>
      </w:pPr>
      <w:r w:rsidRPr="00B3056F">
        <w:rPr>
          <w:lang w:val="en-US"/>
        </w:rPr>
        <w:t xml:space="preserve">      type: object</w:t>
      </w:r>
    </w:p>
    <w:p w14:paraId="7008081D" w14:textId="77777777" w:rsidR="00E134FC" w:rsidRPr="00B3056F" w:rsidRDefault="00E134FC" w:rsidP="00E134FC">
      <w:pPr>
        <w:pStyle w:val="PL"/>
        <w:rPr>
          <w:lang w:val="en-US"/>
        </w:rPr>
      </w:pPr>
      <w:r w:rsidRPr="00B3056F">
        <w:rPr>
          <w:lang w:val="en-US"/>
        </w:rPr>
        <w:t xml:space="preserve">      required:</w:t>
      </w:r>
    </w:p>
    <w:p w14:paraId="7F2C2E3A" w14:textId="77777777" w:rsidR="00E134FC" w:rsidRPr="00B3056F" w:rsidRDefault="00E134FC" w:rsidP="00E134FC">
      <w:pPr>
        <w:pStyle w:val="PL"/>
        <w:rPr>
          <w:lang w:val="en-US"/>
        </w:rPr>
      </w:pPr>
      <w:r w:rsidRPr="00B3056F">
        <w:rPr>
          <w:lang w:val="en-US"/>
        </w:rPr>
        <w:t xml:space="preserve">        - </w:t>
      </w:r>
      <w:r>
        <w:rPr>
          <w:lang w:val="en-US"/>
        </w:rPr>
        <w:t>timerIds</w:t>
      </w:r>
    </w:p>
    <w:p w14:paraId="5CF66446" w14:textId="77777777" w:rsidR="00E134FC" w:rsidRPr="00B3056F" w:rsidRDefault="00E134FC" w:rsidP="00E134FC">
      <w:pPr>
        <w:pStyle w:val="PL"/>
        <w:rPr>
          <w:lang w:val="en-US"/>
        </w:rPr>
      </w:pPr>
      <w:r w:rsidRPr="00B3056F">
        <w:rPr>
          <w:lang w:val="en-US"/>
        </w:rPr>
        <w:t xml:space="preserve">      properties:</w:t>
      </w:r>
    </w:p>
    <w:p w14:paraId="7371BF59" w14:textId="77777777" w:rsidR="00E134FC" w:rsidRPr="00B3056F" w:rsidRDefault="00E134FC" w:rsidP="00E134FC">
      <w:pPr>
        <w:pStyle w:val="PL"/>
        <w:rPr>
          <w:lang w:val="en-US"/>
        </w:rPr>
      </w:pPr>
      <w:r w:rsidRPr="00B3056F">
        <w:rPr>
          <w:lang w:val="en-US"/>
        </w:rPr>
        <w:t xml:space="preserve">        </w:t>
      </w:r>
      <w:r>
        <w:rPr>
          <w:lang w:val="en-US"/>
        </w:rPr>
        <w:t>timerIds</w:t>
      </w:r>
      <w:r w:rsidRPr="00B3056F">
        <w:rPr>
          <w:lang w:val="en-US"/>
        </w:rPr>
        <w:t>:</w:t>
      </w:r>
    </w:p>
    <w:p w14:paraId="6DC6A514" w14:textId="77777777" w:rsidR="00E134FC" w:rsidRDefault="00E134FC" w:rsidP="00E134FC">
      <w:pPr>
        <w:pStyle w:val="PL"/>
        <w:rPr>
          <w:lang w:val="en-US"/>
        </w:rPr>
      </w:pPr>
      <w:r w:rsidRPr="00B3056F">
        <w:rPr>
          <w:lang w:val="en-US"/>
        </w:rPr>
        <w:t xml:space="preserve">          </w:t>
      </w:r>
      <w:r>
        <w:rPr>
          <w:lang w:val="en-US"/>
        </w:rPr>
        <w:t>type: array</w:t>
      </w:r>
    </w:p>
    <w:p w14:paraId="78B7D1E5" w14:textId="77777777" w:rsidR="00E134FC" w:rsidRDefault="00E134FC" w:rsidP="00E134FC">
      <w:pPr>
        <w:pStyle w:val="PL"/>
        <w:rPr>
          <w:lang w:val="en-US"/>
        </w:rPr>
      </w:pPr>
      <w:r>
        <w:rPr>
          <w:lang w:val="en-US"/>
        </w:rPr>
        <w:t xml:space="preserve">          items:</w:t>
      </w:r>
    </w:p>
    <w:p w14:paraId="3EFC321B" w14:textId="77777777" w:rsidR="00E134FC" w:rsidRDefault="00E134FC" w:rsidP="00E134FC">
      <w:pPr>
        <w:pStyle w:val="PL"/>
        <w:rPr>
          <w:lang w:val="en-US"/>
        </w:rPr>
      </w:pPr>
      <w:r>
        <w:rPr>
          <w:lang w:val="en-US"/>
        </w:rPr>
        <w:t xml:space="preserve">            </w:t>
      </w:r>
      <w:r w:rsidRPr="00B3056F">
        <w:rPr>
          <w:lang w:val="en-US"/>
        </w:rPr>
        <w:t>$ref: '#/components/schemas/</w:t>
      </w:r>
      <w:r>
        <w:rPr>
          <w:lang w:val="en-US"/>
        </w:rPr>
        <w:t>TimerId</w:t>
      </w:r>
      <w:r w:rsidRPr="00B3056F">
        <w:rPr>
          <w:lang w:val="en-US"/>
        </w:rPr>
        <w:t>'</w:t>
      </w:r>
    </w:p>
    <w:p w14:paraId="6C1B0FA5" w14:textId="77777777" w:rsidR="00E134FC" w:rsidRPr="00B3056F" w:rsidRDefault="00E134FC" w:rsidP="00E134FC">
      <w:pPr>
        <w:pStyle w:val="PL"/>
        <w:rPr>
          <w:lang w:val="en-US"/>
        </w:rPr>
      </w:pPr>
      <w:r>
        <w:rPr>
          <w:lang w:val="en-US"/>
        </w:rPr>
        <w:t xml:space="preserve">          minItems: 1</w:t>
      </w:r>
    </w:p>
    <w:p w14:paraId="653424F9" w14:textId="77777777" w:rsidR="00E134FC" w:rsidRDefault="00E134FC" w:rsidP="00E134FC">
      <w:pPr>
        <w:pStyle w:val="PL"/>
        <w:rPr>
          <w:lang w:val="en-US"/>
        </w:rPr>
      </w:pPr>
    </w:p>
    <w:p w14:paraId="1C7B645D" w14:textId="77777777" w:rsidR="00E134FC" w:rsidRPr="00B3056F" w:rsidRDefault="00E134FC" w:rsidP="00E134FC">
      <w:pPr>
        <w:pStyle w:val="PL"/>
        <w:rPr>
          <w:lang w:val="en-US"/>
        </w:rPr>
      </w:pPr>
    </w:p>
    <w:p w14:paraId="44C5F995" w14:textId="77777777" w:rsidR="00E134FC" w:rsidRPr="00B3056F" w:rsidRDefault="00E134FC" w:rsidP="00E134FC">
      <w:pPr>
        <w:pStyle w:val="PL"/>
        <w:rPr>
          <w:lang w:val="en-US"/>
        </w:rPr>
      </w:pPr>
      <w:r w:rsidRPr="00B3056F">
        <w:rPr>
          <w:lang w:val="en-US"/>
        </w:rPr>
        <w:t># SIMPLE TYPES:</w:t>
      </w:r>
    </w:p>
    <w:p w14:paraId="7A04B300" w14:textId="77777777" w:rsidR="00E134FC" w:rsidRPr="00B3056F" w:rsidRDefault="00E134FC" w:rsidP="00E134FC">
      <w:pPr>
        <w:pStyle w:val="PL"/>
        <w:rPr>
          <w:lang w:val="en-US"/>
        </w:rPr>
      </w:pPr>
    </w:p>
    <w:p w14:paraId="2153FA18" w14:textId="77777777" w:rsidR="00E134FC" w:rsidRPr="00B3056F" w:rsidRDefault="00E134FC" w:rsidP="00E134FC">
      <w:pPr>
        <w:pStyle w:val="PL"/>
        <w:rPr>
          <w:lang w:val="en-US"/>
        </w:rPr>
      </w:pPr>
      <w:r w:rsidRPr="00B3056F">
        <w:rPr>
          <w:lang w:val="en-US"/>
        </w:rPr>
        <w:t xml:space="preserve">    </w:t>
      </w:r>
      <w:r>
        <w:rPr>
          <w:lang w:val="en-US"/>
        </w:rPr>
        <w:t>TimerI</w:t>
      </w:r>
      <w:r w:rsidRPr="00B3056F">
        <w:rPr>
          <w:lang w:val="en-US"/>
        </w:rPr>
        <w:t>d:</w:t>
      </w:r>
    </w:p>
    <w:p w14:paraId="2DAE1E32" w14:textId="77777777" w:rsidR="00E134FC" w:rsidRPr="00B3056F" w:rsidRDefault="00E134FC" w:rsidP="00E134FC">
      <w:pPr>
        <w:pStyle w:val="PL"/>
        <w:rPr>
          <w:lang w:val="en-US"/>
        </w:rPr>
      </w:pPr>
      <w:r w:rsidRPr="00B3056F">
        <w:rPr>
          <w:lang w:val="en-US"/>
        </w:rPr>
        <w:t xml:space="preserve">      </w:t>
      </w:r>
      <w:r>
        <w:rPr>
          <w:lang w:val="en-US"/>
        </w:rPr>
        <w:t>description</w:t>
      </w:r>
      <w:r w:rsidRPr="00B3056F">
        <w:rPr>
          <w:lang w:val="en-US"/>
        </w:rPr>
        <w:t xml:space="preserve">: </w:t>
      </w:r>
      <w:r>
        <w:rPr>
          <w:lang w:val="en-US"/>
        </w:rPr>
        <w:t>Represents the identifier of a timer.</w:t>
      </w:r>
    </w:p>
    <w:p w14:paraId="0BC935D7" w14:textId="77777777" w:rsidR="00E134FC" w:rsidRPr="00B3056F" w:rsidRDefault="00E134FC" w:rsidP="00E134FC">
      <w:pPr>
        <w:pStyle w:val="PL"/>
        <w:rPr>
          <w:lang w:val="en-US"/>
        </w:rPr>
      </w:pPr>
      <w:r w:rsidRPr="00B3056F">
        <w:rPr>
          <w:lang w:val="en-US"/>
        </w:rPr>
        <w:t xml:space="preserve">      type: </w:t>
      </w:r>
      <w:r>
        <w:rPr>
          <w:lang w:val="en-US"/>
        </w:rPr>
        <w:t>string</w:t>
      </w:r>
    </w:p>
    <w:p w14:paraId="41232C22" w14:textId="77777777" w:rsidR="00E134FC" w:rsidRPr="00B3056F" w:rsidRDefault="00E134FC" w:rsidP="00E134FC">
      <w:pPr>
        <w:pStyle w:val="PL"/>
        <w:rPr>
          <w:lang w:val="en-US"/>
        </w:rPr>
      </w:pPr>
    </w:p>
    <w:p w14:paraId="23137A31" w14:textId="727480E0" w:rsidR="002F3497" w:rsidRPr="006B5418" w:rsidRDefault="00E134FC" w:rsidP="002F3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16F0C">
        <w:br w:type="page"/>
      </w:r>
      <w:bookmarkStart w:id="501" w:name="_Toc34227122"/>
      <w:bookmarkStart w:id="502" w:name="_Toc34749837"/>
      <w:bookmarkStart w:id="503" w:name="_Toc34750397"/>
      <w:bookmarkStart w:id="504" w:name="_Toc34750587"/>
      <w:bookmarkStart w:id="505" w:name="_Toc35940993"/>
      <w:bookmarkStart w:id="506" w:name="_Toc35937426"/>
      <w:bookmarkStart w:id="507" w:name="_Toc36463820"/>
      <w:bookmarkStart w:id="508" w:name="_Toc43131776"/>
      <w:bookmarkStart w:id="509" w:name="_Toc45032611"/>
      <w:bookmarkStart w:id="510" w:name="_Toc49782305"/>
      <w:bookmarkStart w:id="511" w:name="_Toc51873741"/>
      <w:bookmarkStart w:id="512" w:name="_Toc57209237"/>
      <w:bookmarkStart w:id="513" w:name="_Toc58588580"/>
      <w:bookmarkStart w:id="514" w:name="_Toc66114989"/>
      <w:bookmarkStart w:id="515" w:name="_Toc67686500"/>
      <w:bookmarkStart w:id="516" w:name="_Toc74994789"/>
      <w:bookmarkStart w:id="517" w:name="_Toc85468046"/>
      <w:bookmarkStart w:id="518" w:name="_Toc89183094"/>
      <w:bookmarkStart w:id="519" w:name="_Toc90651396"/>
      <w:bookmarkStart w:id="520" w:name="_Toc96933546"/>
      <w:bookmarkStart w:id="521" w:name="_Toc98507384"/>
      <w:bookmarkStart w:id="522" w:name="_Toc98507837"/>
      <w:bookmarkStart w:id="523" w:name="_Toc106640840"/>
      <w:bookmarkStart w:id="524" w:name="_Toc22187605"/>
      <w:bookmarkStart w:id="525" w:name="_Toc22630827"/>
      <w:r w:rsidR="002F3497" w:rsidRPr="006B5418">
        <w:rPr>
          <w:rFonts w:ascii="Arial" w:hAnsi="Arial" w:cs="Arial"/>
          <w:color w:val="0000FF"/>
          <w:sz w:val="28"/>
          <w:szCs w:val="28"/>
          <w:lang w:val="en-US"/>
        </w:rPr>
        <w:t xml:space="preserve">* * * </w:t>
      </w:r>
      <w:r w:rsidR="002F3497">
        <w:rPr>
          <w:rFonts w:ascii="Arial" w:hAnsi="Arial" w:cs="Arial"/>
          <w:color w:val="0000FF"/>
          <w:sz w:val="28"/>
          <w:szCs w:val="28"/>
          <w:lang w:val="en-US"/>
        </w:rPr>
        <w:t>End of Ch</w:t>
      </w:r>
      <w:r w:rsidR="002F3497" w:rsidRPr="006B5418">
        <w:rPr>
          <w:rFonts w:ascii="Arial" w:hAnsi="Arial" w:cs="Arial"/>
          <w:color w:val="0000FF"/>
          <w:sz w:val="28"/>
          <w:szCs w:val="28"/>
          <w:lang w:val="en-US"/>
        </w:rPr>
        <w:t>ange * * * *</w:t>
      </w:r>
    </w:p>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380"/>
    <w:sectPr w:rsidR="002F3497"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D3EC8" w14:textId="77777777" w:rsidR="001E5635" w:rsidRDefault="001E5635">
      <w:r>
        <w:separator/>
      </w:r>
    </w:p>
  </w:endnote>
  <w:endnote w:type="continuationSeparator" w:id="0">
    <w:p w14:paraId="69891940" w14:textId="77777777" w:rsidR="001E5635" w:rsidRDefault="001E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AD81E" w14:textId="77777777" w:rsidR="00C93FFE" w:rsidRDefault="00C93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CA1D" w14:textId="77777777" w:rsidR="00C93FFE" w:rsidRDefault="00C93F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5F5C9" w14:textId="77777777" w:rsidR="00C93FFE" w:rsidRDefault="00C93F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E16EE" w:rsidRDefault="008E16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D1FD" w14:textId="77777777" w:rsidR="001E5635" w:rsidRDefault="001E5635">
      <w:r>
        <w:separator/>
      </w:r>
    </w:p>
  </w:footnote>
  <w:footnote w:type="continuationSeparator" w:id="0">
    <w:p w14:paraId="39F91361" w14:textId="77777777" w:rsidR="001E5635" w:rsidRDefault="001E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5B4C" w14:textId="77777777" w:rsidR="00147480" w:rsidRDefault="001474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20660" w14:textId="77777777" w:rsidR="00C93FFE" w:rsidRDefault="00C9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0972F" w14:textId="77777777" w:rsidR="00C93FFE" w:rsidRDefault="00C93F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F517CB" w:rsidR="008E16EE" w:rsidRDefault="008E16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F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8E16EE" w:rsidRDefault="008E16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E88">
      <w:rPr>
        <w:rFonts w:ascii="Arial" w:hAnsi="Arial" w:cs="Arial"/>
        <w:b/>
        <w:noProof/>
        <w:sz w:val="18"/>
        <w:szCs w:val="18"/>
      </w:rPr>
      <w:t>120</w:t>
    </w:r>
    <w:r>
      <w:rPr>
        <w:rFonts w:ascii="Arial" w:hAnsi="Arial" w:cs="Arial"/>
        <w:b/>
        <w:sz w:val="18"/>
        <w:szCs w:val="18"/>
      </w:rPr>
      <w:fldChar w:fldCharType="end"/>
    </w:r>
  </w:p>
  <w:p w14:paraId="13C538E8" w14:textId="2E71DE58" w:rsidR="008E16EE" w:rsidRDefault="008E16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F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8E16EE" w:rsidRDefault="008E1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4"/>
  </w:num>
  <w:num w:numId="8">
    <w:abstractNumId w:val="12"/>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33A5"/>
    <w:rsid w:val="001227DE"/>
    <w:rsid w:val="00133525"/>
    <w:rsid w:val="00147480"/>
    <w:rsid w:val="001A4C42"/>
    <w:rsid w:val="001A7420"/>
    <w:rsid w:val="001B6637"/>
    <w:rsid w:val="001C21C3"/>
    <w:rsid w:val="001D02C2"/>
    <w:rsid w:val="001E5635"/>
    <w:rsid w:val="001F0C1D"/>
    <w:rsid w:val="001F1132"/>
    <w:rsid w:val="001F168B"/>
    <w:rsid w:val="002347A2"/>
    <w:rsid w:val="002675F0"/>
    <w:rsid w:val="002760EE"/>
    <w:rsid w:val="0029216D"/>
    <w:rsid w:val="002B6339"/>
    <w:rsid w:val="002E00EE"/>
    <w:rsid w:val="002F3497"/>
    <w:rsid w:val="003172DC"/>
    <w:rsid w:val="0035462D"/>
    <w:rsid w:val="00356555"/>
    <w:rsid w:val="00363EFC"/>
    <w:rsid w:val="003765B8"/>
    <w:rsid w:val="003C3971"/>
    <w:rsid w:val="00423334"/>
    <w:rsid w:val="004345EC"/>
    <w:rsid w:val="00465515"/>
    <w:rsid w:val="00473E88"/>
    <w:rsid w:val="0049751D"/>
    <w:rsid w:val="004C1787"/>
    <w:rsid w:val="004C30AC"/>
    <w:rsid w:val="004D3578"/>
    <w:rsid w:val="004E213A"/>
    <w:rsid w:val="004F0988"/>
    <w:rsid w:val="004F3340"/>
    <w:rsid w:val="0053388B"/>
    <w:rsid w:val="00535773"/>
    <w:rsid w:val="00543E6C"/>
    <w:rsid w:val="00565087"/>
    <w:rsid w:val="00597B11"/>
    <w:rsid w:val="005D1638"/>
    <w:rsid w:val="005D2E01"/>
    <w:rsid w:val="005D7526"/>
    <w:rsid w:val="005E4BB2"/>
    <w:rsid w:val="005F788A"/>
    <w:rsid w:val="00602AEA"/>
    <w:rsid w:val="00614FDF"/>
    <w:rsid w:val="0063543D"/>
    <w:rsid w:val="00647114"/>
    <w:rsid w:val="00685B81"/>
    <w:rsid w:val="006912E9"/>
    <w:rsid w:val="006A323F"/>
    <w:rsid w:val="006B30D0"/>
    <w:rsid w:val="006C3D95"/>
    <w:rsid w:val="006E5C86"/>
    <w:rsid w:val="00701116"/>
    <w:rsid w:val="0071174C"/>
    <w:rsid w:val="00713C44"/>
    <w:rsid w:val="00734A5B"/>
    <w:rsid w:val="0074026F"/>
    <w:rsid w:val="007429F6"/>
    <w:rsid w:val="00744E76"/>
    <w:rsid w:val="00765EA3"/>
    <w:rsid w:val="007675A9"/>
    <w:rsid w:val="00774DA4"/>
    <w:rsid w:val="00781F0F"/>
    <w:rsid w:val="007B600E"/>
    <w:rsid w:val="007F0F4A"/>
    <w:rsid w:val="008028A4"/>
    <w:rsid w:val="00830747"/>
    <w:rsid w:val="008768CA"/>
    <w:rsid w:val="008B44DC"/>
    <w:rsid w:val="008C384C"/>
    <w:rsid w:val="008E16EE"/>
    <w:rsid w:val="008E2D68"/>
    <w:rsid w:val="008E6756"/>
    <w:rsid w:val="0090271F"/>
    <w:rsid w:val="00902E23"/>
    <w:rsid w:val="009114D7"/>
    <w:rsid w:val="0091348E"/>
    <w:rsid w:val="00917CCB"/>
    <w:rsid w:val="00933FB0"/>
    <w:rsid w:val="00942EC2"/>
    <w:rsid w:val="009D3827"/>
    <w:rsid w:val="009F37B7"/>
    <w:rsid w:val="00A10F02"/>
    <w:rsid w:val="00A164B4"/>
    <w:rsid w:val="00A26956"/>
    <w:rsid w:val="00A27486"/>
    <w:rsid w:val="00A53724"/>
    <w:rsid w:val="00A56066"/>
    <w:rsid w:val="00A73129"/>
    <w:rsid w:val="00A82346"/>
    <w:rsid w:val="00A87859"/>
    <w:rsid w:val="00A92BA1"/>
    <w:rsid w:val="00A95A32"/>
    <w:rsid w:val="00A977B1"/>
    <w:rsid w:val="00AB4A5D"/>
    <w:rsid w:val="00AC6BC6"/>
    <w:rsid w:val="00AE65E2"/>
    <w:rsid w:val="00AF1460"/>
    <w:rsid w:val="00B15449"/>
    <w:rsid w:val="00B93086"/>
    <w:rsid w:val="00BA19ED"/>
    <w:rsid w:val="00BA4B8D"/>
    <w:rsid w:val="00BA6C9B"/>
    <w:rsid w:val="00BC0F7D"/>
    <w:rsid w:val="00BD7D31"/>
    <w:rsid w:val="00BE3255"/>
    <w:rsid w:val="00BF128E"/>
    <w:rsid w:val="00BF143B"/>
    <w:rsid w:val="00BF61DB"/>
    <w:rsid w:val="00C074DD"/>
    <w:rsid w:val="00C1496A"/>
    <w:rsid w:val="00C33079"/>
    <w:rsid w:val="00C45231"/>
    <w:rsid w:val="00C551FF"/>
    <w:rsid w:val="00C72833"/>
    <w:rsid w:val="00C80F1D"/>
    <w:rsid w:val="00C91962"/>
    <w:rsid w:val="00C93F40"/>
    <w:rsid w:val="00C93FFE"/>
    <w:rsid w:val="00CA17F9"/>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34FC"/>
    <w:rsid w:val="00E16509"/>
    <w:rsid w:val="00E44582"/>
    <w:rsid w:val="00E77645"/>
    <w:rsid w:val="00EA15B0"/>
    <w:rsid w:val="00EA5EA7"/>
    <w:rsid w:val="00EB4015"/>
    <w:rsid w:val="00EC014D"/>
    <w:rsid w:val="00EC4A25"/>
    <w:rsid w:val="00EF608C"/>
    <w:rsid w:val="00F025A2"/>
    <w:rsid w:val="00F04712"/>
    <w:rsid w:val="00F13360"/>
    <w:rsid w:val="00F22EC7"/>
    <w:rsid w:val="00F325C8"/>
    <w:rsid w:val="00F653B8"/>
    <w:rsid w:val="00F9008D"/>
    <w:rsid w:val="00FA1266"/>
    <w:rsid w:val="00FC1192"/>
    <w:rsid w:val="00FF04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E134FC"/>
    <w:rPr>
      <w:rFonts w:ascii="Arial" w:hAnsi="Arial"/>
      <w:sz w:val="36"/>
      <w:lang w:eastAsia="en-US"/>
    </w:rPr>
  </w:style>
  <w:style w:type="character" w:customStyle="1" w:styleId="Heading2Char">
    <w:name w:val="Heading 2 Char"/>
    <w:link w:val="Heading2"/>
    <w:rsid w:val="00E134FC"/>
    <w:rPr>
      <w:rFonts w:ascii="Arial" w:hAnsi="Arial"/>
      <w:sz w:val="32"/>
      <w:lang w:eastAsia="en-US"/>
    </w:rPr>
  </w:style>
  <w:style w:type="character" w:customStyle="1" w:styleId="Heading3Char">
    <w:name w:val="Heading 3 Char"/>
    <w:link w:val="Heading3"/>
    <w:rsid w:val="00E134FC"/>
    <w:rPr>
      <w:rFonts w:ascii="Arial" w:hAnsi="Arial"/>
      <w:sz w:val="28"/>
      <w:lang w:eastAsia="en-US"/>
    </w:rPr>
  </w:style>
  <w:style w:type="character" w:customStyle="1" w:styleId="Heading4Char">
    <w:name w:val="Heading 4 Char"/>
    <w:link w:val="Heading4"/>
    <w:rsid w:val="00E134FC"/>
    <w:rPr>
      <w:rFonts w:ascii="Arial" w:hAnsi="Arial"/>
      <w:sz w:val="24"/>
      <w:lang w:eastAsia="en-US"/>
    </w:rPr>
  </w:style>
  <w:style w:type="character" w:customStyle="1" w:styleId="Heading5Char">
    <w:name w:val="Heading 5 Char"/>
    <w:link w:val="Heading5"/>
    <w:rsid w:val="00E134FC"/>
    <w:rPr>
      <w:rFonts w:ascii="Arial" w:hAnsi="Arial"/>
      <w:sz w:val="22"/>
      <w:lang w:eastAsia="en-US"/>
    </w:rPr>
  </w:style>
  <w:style w:type="character" w:customStyle="1" w:styleId="Heading6Char">
    <w:name w:val="Heading 6 Char"/>
    <w:link w:val="Heading6"/>
    <w:rsid w:val="00E134FC"/>
    <w:rPr>
      <w:rFonts w:ascii="Arial" w:hAnsi="Arial"/>
      <w:lang w:eastAsia="en-US"/>
    </w:rPr>
  </w:style>
  <w:style w:type="character" w:customStyle="1" w:styleId="Heading7Char">
    <w:name w:val="Heading 7 Char"/>
    <w:link w:val="Heading7"/>
    <w:rsid w:val="00E134FC"/>
    <w:rPr>
      <w:rFonts w:ascii="Arial" w:hAnsi="Arial"/>
      <w:lang w:eastAsia="en-US"/>
    </w:rPr>
  </w:style>
  <w:style w:type="character" w:customStyle="1" w:styleId="Heading8Char">
    <w:name w:val="Heading 8 Char"/>
    <w:link w:val="Heading8"/>
    <w:rsid w:val="00E134FC"/>
    <w:rPr>
      <w:rFonts w:ascii="Arial" w:hAnsi="Arial"/>
      <w:sz w:val="36"/>
      <w:lang w:eastAsia="en-US"/>
    </w:rPr>
  </w:style>
  <w:style w:type="character" w:customStyle="1" w:styleId="Heading9Char">
    <w:name w:val="Heading 9 Char"/>
    <w:link w:val="Heading9"/>
    <w:rsid w:val="00E134FC"/>
    <w:rPr>
      <w:rFonts w:ascii="Arial" w:hAnsi="Arial"/>
      <w:sz w:val="36"/>
      <w:lang w:eastAsia="en-US"/>
    </w:rPr>
  </w:style>
  <w:style w:type="paragraph" w:styleId="BodyText">
    <w:name w:val="Body Text"/>
    <w:basedOn w:val="Normal"/>
    <w:link w:val="BodyTextChar"/>
    <w:rsid w:val="00E134F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4FC"/>
  </w:style>
  <w:style w:type="paragraph" w:styleId="List">
    <w:name w:val="List"/>
    <w:basedOn w:val="Normal"/>
    <w:rsid w:val="00E134FC"/>
    <w:pPr>
      <w:overflowPunct w:val="0"/>
      <w:autoSpaceDE w:val="0"/>
      <w:autoSpaceDN w:val="0"/>
      <w:adjustRightInd w:val="0"/>
      <w:ind w:left="283" w:hanging="283"/>
      <w:contextualSpacing/>
      <w:textAlignment w:val="baseline"/>
    </w:pPr>
    <w:rPr>
      <w:lang w:eastAsia="en-GB"/>
    </w:rPr>
  </w:style>
  <w:style w:type="paragraph" w:styleId="Index1">
    <w:name w:val="index 1"/>
    <w:basedOn w:val="Normal"/>
    <w:next w:val="Normal"/>
    <w:rsid w:val="00E134FC"/>
    <w:pPr>
      <w:overflowPunct w:val="0"/>
      <w:autoSpaceDE w:val="0"/>
      <w:autoSpaceDN w:val="0"/>
      <w:adjustRightInd w:val="0"/>
      <w:ind w:left="200" w:hanging="200"/>
      <w:textAlignment w:val="baseline"/>
    </w:pPr>
    <w:rPr>
      <w:lang w:eastAsia="en-GB"/>
    </w:rPr>
  </w:style>
  <w:style w:type="paragraph" w:styleId="List2">
    <w:name w:val="List 2"/>
    <w:basedOn w:val="Normal"/>
    <w:rsid w:val="00E134FC"/>
    <w:pPr>
      <w:overflowPunct w:val="0"/>
      <w:autoSpaceDE w:val="0"/>
      <w:autoSpaceDN w:val="0"/>
      <w:adjustRightInd w:val="0"/>
      <w:ind w:left="566" w:hanging="283"/>
      <w:contextualSpacing/>
      <w:textAlignment w:val="baseline"/>
    </w:pPr>
    <w:rPr>
      <w:lang w:eastAsia="en-GB"/>
    </w:rPr>
  </w:style>
  <w:style w:type="paragraph" w:styleId="List3">
    <w:name w:val="List 3"/>
    <w:basedOn w:val="Normal"/>
    <w:rsid w:val="00E134FC"/>
    <w:pPr>
      <w:overflowPunct w:val="0"/>
      <w:autoSpaceDE w:val="0"/>
      <w:autoSpaceDN w:val="0"/>
      <w:adjustRightInd w:val="0"/>
      <w:ind w:left="849" w:hanging="283"/>
      <w:contextualSpacing/>
      <w:textAlignment w:val="baseline"/>
    </w:pPr>
    <w:rPr>
      <w:lang w:eastAsia="en-GB"/>
    </w:rPr>
  </w:style>
  <w:style w:type="paragraph" w:styleId="List4">
    <w:name w:val="List 4"/>
    <w:basedOn w:val="Normal"/>
    <w:rsid w:val="00E134FC"/>
    <w:pPr>
      <w:overflowPunct w:val="0"/>
      <w:autoSpaceDE w:val="0"/>
      <w:autoSpaceDN w:val="0"/>
      <w:adjustRightInd w:val="0"/>
      <w:ind w:left="1132" w:hanging="283"/>
      <w:contextualSpacing/>
      <w:textAlignment w:val="baseline"/>
    </w:pPr>
    <w:rPr>
      <w:lang w:eastAsia="en-GB"/>
    </w:rPr>
  </w:style>
  <w:style w:type="paragraph" w:styleId="List5">
    <w:name w:val="List 5"/>
    <w:basedOn w:val="Normal"/>
    <w:rsid w:val="00E134FC"/>
    <w:pPr>
      <w:overflowPunct w:val="0"/>
      <w:autoSpaceDE w:val="0"/>
      <w:autoSpaceDN w:val="0"/>
      <w:adjustRightInd w:val="0"/>
      <w:ind w:left="1415" w:hanging="283"/>
      <w:contextualSpacing/>
      <w:textAlignment w:val="baseline"/>
    </w:pPr>
    <w:rPr>
      <w:lang w:eastAsia="en-GB"/>
    </w:rPr>
  </w:style>
  <w:style w:type="character" w:customStyle="1" w:styleId="EXCar">
    <w:name w:val="EX Car"/>
    <w:link w:val="EX"/>
    <w:rsid w:val="00E134FC"/>
    <w:rPr>
      <w:lang w:eastAsia="en-US"/>
    </w:rPr>
  </w:style>
  <w:style w:type="character" w:customStyle="1" w:styleId="TALChar">
    <w:name w:val="TAL Char"/>
    <w:link w:val="TAL"/>
    <w:qFormat/>
    <w:locked/>
    <w:rsid w:val="00E134FC"/>
    <w:rPr>
      <w:rFonts w:ascii="Arial" w:hAnsi="Arial"/>
      <w:sz w:val="18"/>
      <w:lang w:eastAsia="en-US"/>
    </w:rPr>
  </w:style>
  <w:style w:type="character" w:customStyle="1" w:styleId="TAHChar">
    <w:name w:val="TAH Char"/>
    <w:link w:val="TAH"/>
    <w:locked/>
    <w:rsid w:val="00E134FC"/>
    <w:rPr>
      <w:rFonts w:ascii="Arial" w:hAnsi="Arial"/>
      <w:b/>
      <w:sz w:val="18"/>
      <w:lang w:eastAsia="en-US"/>
    </w:rPr>
  </w:style>
  <w:style w:type="character" w:customStyle="1" w:styleId="THChar">
    <w:name w:val="TH Char"/>
    <w:link w:val="TH"/>
    <w:qFormat/>
    <w:locked/>
    <w:rsid w:val="00E134FC"/>
    <w:rPr>
      <w:rFonts w:ascii="Arial" w:hAnsi="Arial"/>
      <w:b/>
      <w:lang w:eastAsia="en-US"/>
    </w:rPr>
  </w:style>
  <w:style w:type="character" w:customStyle="1" w:styleId="NOZchn">
    <w:name w:val="NO Zchn"/>
    <w:link w:val="NO"/>
    <w:rsid w:val="00E134FC"/>
    <w:rPr>
      <w:lang w:eastAsia="en-US"/>
    </w:rPr>
  </w:style>
  <w:style w:type="character" w:customStyle="1" w:styleId="TACChar">
    <w:name w:val="TAC Char"/>
    <w:link w:val="TAC"/>
    <w:rsid w:val="00E134FC"/>
    <w:rPr>
      <w:rFonts w:ascii="Arial" w:hAnsi="Arial"/>
      <w:sz w:val="18"/>
      <w:lang w:eastAsia="en-US"/>
    </w:rPr>
  </w:style>
  <w:style w:type="character" w:customStyle="1" w:styleId="B1Char">
    <w:name w:val="B1 Char"/>
    <w:link w:val="B1"/>
    <w:rsid w:val="00E134FC"/>
    <w:rPr>
      <w:lang w:eastAsia="en-US"/>
    </w:rPr>
  </w:style>
  <w:style w:type="paragraph" w:styleId="Revision">
    <w:name w:val="Revision"/>
    <w:hidden/>
    <w:uiPriority w:val="99"/>
    <w:semiHidden/>
    <w:rsid w:val="00E134FC"/>
    <w:rPr>
      <w:lang w:eastAsia="en-US"/>
    </w:rPr>
  </w:style>
  <w:style w:type="character" w:customStyle="1" w:styleId="PLChar">
    <w:name w:val="PL Char"/>
    <w:link w:val="PL"/>
    <w:qFormat/>
    <w:locked/>
    <w:rsid w:val="00E134FC"/>
    <w:rPr>
      <w:rFonts w:ascii="Courier New" w:hAnsi="Courier New"/>
      <w:sz w:val="16"/>
      <w:lang w:eastAsia="en-US"/>
    </w:rPr>
  </w:style>
  <w:style w:type="character" w:customStyle="1" w:styleId="TANChar">
    <w:name w:val="TAN Char"/>
    <w:link w:val="TAN"/>
    <w:rsid w:val="00E134FC"/>
    <w:rPr>
      <w:rFonts w:ascii="Arial" w:hAnsi="Arial"/>
      <w:sz w:val="18"/>
      <w:lang w:eastAsia="en-US"/>
    </w:rPr>
  </w:style>
  <w:style w:type="character" w:customStyle="1" w:styleId="TFChar">
    <w:name w:val="TF Char"/>
    <w:link w:val="TF"/>
    <w:rsid w:val="00E134FC"/>
    <w:rPr>
      <w:rFonts w:ascii="Arial" w:hAnsi="Arial"/>
      <w:b/>
      <w:lang w:eastAsia="en-US"/>
    </w:rPr>
  </w:style>
  <w:style w:type="character" w:customStyle="1" w:styleId="EditorsNoteChar">
    <w:name w:val="Editor's Note Char"/>
    <w:aliases w:val="EN Char"/>
    <w:link w:val="EditorsNote"/>
    <w:rsid w:val="00E134FC"/>
    <w:rPr>
      <w:color w:val="FF0000"/>
      <w:lang w:eastAsia="en-US"/>
    </w:rPr>
  </w:style>
  <w:style w:type="character" w:customStyle="1" w:styleId="HeaderChar">
    <w:name w:val="Header Char"/>
    <w:link w:val="Header"/>
    <w:rsid w:val="00E134FC"/>
    <w:rPr>
      <w:rFonts w:ascii="Arial" w:hAnsi="Arial"/>
      <w:b/>
      <w:sz w:val="18"/>
      <w:lang w:eastAsia="ja-JP"/>
    </w:rPr>
  </w:style>
  <w:style w:type="character" w:customStyle="1" w:styleId="FooterChar">
    <w:name w:val="Footer Char"/>
    <w:link w:val="Footer"/>
    <w:rsid w:val="00E134FC"/>
    <w:rPr>
      <w:rFonts w:ascii="Arial" w:hAnsi="Arial"/>
      <w:b/>
      <w:i/>
      <w:sz w:val="18"/>
      <w:lang w:eastAsia="ja-JP"/>
    </w:rPr>
  </w:style>
  <w:style w:type="paragraph" w:styleId="Bibliography">
    <w:name w:val="Bibliography"/>
    <w:basedOn w:val="Normal"/>
    <w:next w:val="Normal"/>
    <w:uiPriority w:val="37"/>
    <w:semiHidden/>
    <w:unhideWhenUsed/>
    <w:rsid w:val="0029216D"/>
  </w:style>
  <w:style w:type="paragraph" w:styleId="BlockText">
    <w:name w:val="Block Text"/>
    <w:basedOn w:val="Normal"/>
    <w:rsid w:val="002921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9216D"/>
    <w:pPr>
      <w:spacing w:after="120" w:line="480" w:lineRule="auto"/>
    </w:pPr>
  </w:style>
  <w:style w:type="character" w:customStyle="1" w:styleId="BodyText2Char">
    <w:name w:val="Body Text 2 Char"/>
    <w:basedOn w:val="DefaultParagraphFont"/>
    <w:link w:val="BodyText2"/>
    <w:rsid w:val="0029216D"/>
    <w:rPr>
      <w:lang w:eastAsia="en-US"/>
    </w:rPr>
  </w:style>
  <w:style w:type="paragraph" w:styleId="BodyText3">
    <w:name w:val="Body Text 3"/>
    <w:basedOn w:val="Normal"/>
    <w:link w:val="BodyText3Char"/>
    <w:rsid w:val="0029216D"/>
    <w:pPr>
      <w:spacing w:after="120"/>
    </w:pPr>
    <w:rPr>
      <w:sz w:val="16"/>
      <w:szCs w:val="16"/>
    </w:rPr>
  </w:style>
  <w:style w:type="character" w:customStyle="1" w:styleId="BodyText3Char">
    <w:name w:val="Body Text 3 Char"/>
    <w:basedOn w:val="DefaultParagraphFont"/>
    <w:link w:val="BodyText3"/>
    <w:rsid w:val="0029216D"/>
    <w:rPr>
      <w:sz w:val="16"/>
      <w:szCs w:val="16"/>
      <w:lang w:eastAsia="en-US"/>
    </w:rPr>
  </w:style>
  <w:style w:type="paragraph" w:styleId="BodyTextFirstIndent">
    <w:name w:val="Body Text First Indent"/>
    <w:basedOn w:val="BodyText"/>
    <w:link w:val="BodyTextFirstIndentChar"/>
    <w:rsid w:val="0029216D"/>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29216D"/>
    <w:rPr>
      <w:lang w:eastAsia="en-US"/>
    </w:rPr>
  </w:style>
  <w:style w:type="paragraph" w:styleId="BodyTextIndent">
    <w:name w:val="Body Text Indent"/>
    <w:basedOn w:val="Normal"/>
    <w:link w:val="BodyTextIndentChar"/>
    <w:rsid w:val="0029216D"/>
    <w:pPr>
      <w:spacing w:after="120"/>
      <w:ind w:left="283"/>
    </w:pPr>
  </w:style>
  <w:style w:type="character" w:customStyle="1" w:styleId="BodyTextIndentChar">
    <w:name w:val="Body Text Indent Char"/>
    <w:basedOn w:val="DefaultParagraphFont"/>
    <w:link w:val="BodyTextIndent"/>
    <w:rsid w:val="0029216D"/>
    <w:rPr>
      <w:lang w:eastAsia="en-US"/>
    </w:rPr>
  </w:style>
  <w:style w:type="paragraph" w:styleId="BodyTextFirstIndent2">
    <w:name w:val="Body Text First Indent 2"/>
    <w:basedOn w:val="BodyTextIndent"/>
    <w:link w:val="BodyTextFirstIndent2Char"/>
    <w:rsid w:val="0029216D"/>
    <w:pPr>
      <w:spacing w:after="180"/>
      <w:ind w:left="360" w:firstLine="360"/>
    </w:pPr>
  </w:style>
  <w:style w:type="character" w:customStyle="1" w:styleId="BodyTextFirstIndent2Char">
    <w:name w:val="Body Text First Indent 2 Char"/>
    <w:basedOn w:val="BodyTextIndentChar"/>
    <w:link w:val="BodyTextFirstIndent2"/>
    <w:rsid w:val="0029216D"/>
    <w:rPr>
      <w:lang w:eastAsia="en-US"/>
    </w:rPr>
  </w:style>
  <w:style w:type="paragraph" w:styleId="BodyTextIndent2">
    <w:name w:val="Body Text Indent 2"/>
    <w:basedOn w:val="Normal"/>
    <w:link w:val="BodyTextIndent2Char"/>
    <w:rsid w:val="0029216D"/>
    <w:pPr>
      <w:spacing w:after="120" w:line="480" w:lineRule="auto"/>
      <w:ind w:left="283"/>
    </w:pPr>
  </w:style>
  <w:style w:type="character" w:customStyle="1" w:styleId="BodyTextIndent2Char">
    <w:name w:val="Body Text Indent 2 Char"/>
    <w:basedOn w:val="DefaultParagraphFont"/>
    <w:link w:val="BodyTextIndent2"/>
    <w:rsid w:val="0029216D"/>
    <w:rPr>
      <w:lang w:eastAsia="en-US"/>
    </w:rPr>
  </w:style>
  <w:style w:type="paragraph" w:styleId="BodyTextIndent3">
    <w:name w:val="Body Text Indent 3"/>
    <w:basedOn w:val="Normal"/>
    <w:link w:val="BodyTextIndent3Char"/>
    <w:rsid w:val="0029216D"/>
    <w:pPr>
      <w:spacing w:after="120"/>
      <w:ind w:left="283"/>
    </w:pPr>
    <w:rPr>
      <w:sz w:val="16"/>
      <w:szCs w:val="16"/>
    </w:rPr>
  </w:style>
  <w:style w:type="character" w:customStyle="1" w:styleId="BodyTextIndent3Char">
    <w:name w:val="Body Text Indent 3 Char"/>
    <w:basedOn w:val="DefaultParagraphFont"/>
    <w:link w:val="BodyTextIndent3"/>
    <w:rsid w:val="0029216D"/>
    <w:rPr>
      <w:sz w:val="16"/>
      <w:szCs w:val="16"/>
      <w:lang w:eastAsia="en-US"/>
    </w:rPr>
  </w:style>
  <w:style w:type="paragraph" w:styleId="Caption">
    <w:name w:val="caption"/>
    <w:basedOn w:val="Normal"/>
    <w:next w:val="Normal"/>
    <w:semiHidden/>
    <w:unhideWhenUsed/>
    <w:qFormat/>
    <w:rsid w:val="0029216D"/>
    <w:pPr>
      <w:spacing w:after="200"/>
    </w:pPr>
    <w:rPr>
      <w:i/>
      <w:iCs/>
      <w:color w:val="44546A" w:themeColor="text2"/>
      <w:sz w:val="18"/>
      <w:szCs w:val="18"/>
    </w:rPr>
  </w:style>
  <w:style w:type="paragraph" w:styleId="Closing">
    <w:name w:val="Closing"/>
    <w:basedOn w:val="Normal"/>
    <w:link w:val="ClosingChar"/>
    <w:rsid w:val="0029216D"/>
    <w:pPr>
      <w:spacing w:after="0"/>
      <w:ind w:left="4252"/>
    </w:pPr>
  </w:style>
  <w:style w:type="character" w:customStyle="1" w:styleId="ClosingChar">
    <w:name w:val="Closing Char"/>
    <w:basedOn w:val="DefaultParagraphFont"/>
    <w:link w:val="Closing"/>
    <w:rsid w:val="0029216D"/>
    <w:rPr>
      <w:lang w:eastAsia="en-US"/>
    </w:rPr>
  </w:style>
  <w:style w:type="paragraph" w:styleId="CommentText">
    <w:name w:val="annotation text"/>
    <w:basedOn w:val="Normal"/>
    <w:link w:val="CommentTextChar"/>
    <w:rsid w:val="0029216D"/>
  </w:style>
  <w:style w:type="character" w:customStyle="1" w:styleId="CommentTextChar">
    <w:name w:val="Comment Text Char"/>
    <w:basedOn w:val="DefaultParagraphFont"/>
    <w:link w:val="CommentText"/>
    <w:rsid w:val="0029216D"/>
    <w:rPr>
      <w:lang w:eastAsia="en-US"/>
    </w:rPr>
  </w:style>
  <w:style w:type="paragraph" w:styleId="CommentSubject">
    <w:name w:val="annotation subject"/>
    <w:basedOn w:val="CommentText"/>
    <w:next w:val="CommentText"/>
    <w:link w:val="CommentSubjectChar"/>
    <w:semiHidden/>
    <w:unhideWhenUsed/>
    <w:rsid w:val="0029216D"/>
    <w:rPr>
      <w:b/>
      <w:bCs/>
    </w:rPr>
  </w:style>
  <w:style w:type="character" w:customStyle="1" w:styleId="CommentSubjectChar">
    <w:name w:val="Comment Subject Char"/>
    <w:basedOn w:val="CommentTextChar"/>
    <w:link w:val="CommentSubject"/>
    <w:semiHidden/>
    <w:rsid w:val="0029216D"/>
    <w:rPr>
      <w:b/>
      <w:bCs/>
      <w:lang w:eastAsia="en-US"/>
    </w:rPr>
  </w:style>
  <w:style w:type="paragraph" w:styleId="Date">
    <w:name w:val="Date"/>
    <w:basedOn w:val="Normal"/>
    <w:next w:val="Normal"/>
    <w:link w:val="DateChar"/>
    <w:rsid w:val="0029216D"/>
  </w:style>
  <w:style w:type="character" w:customStyle="1" w:styleId="DateChar">
    <w:name w:val="Date Char"/>
    <w:basedOn w:val="DefaultParagraphFont"/>
    <w:link w:val="Date"/>
    <w:rsid w:val="0029216D"/>
    <w:rPr>
      <w:lang w:eastAsia="en-US"/>
    </w:rPr>
  </w:style>
  <w:style w:type="paragraph" w:styleId="DocumentMap">
    <w:name w:val="Document Map"/>
    <w:basedOn w:val="Normal"/>
    <w:link w:val="DocumentMapChar"/>
    <w:rsid w:val="0029216D"/>
    <w:pPr>
      <w:spacing w:after="0"/>
    </w:pPr>
    <w:rPr>
      <w:rFonts w:ascii="Segoe UI" w:hAnsi="Segoe UI" w:cs="Segoe UI"/>
      <w:sz w:val="16"/>
      <w:szCs w:val="16"/>
    </w:rPr>
  </w:style>
  <w:style w:type="character" w:customStyle="1" w:styleId="DocumentMapChar">
    <w:name w:val="Document Map Char"/>
    <w:basedOn w:val="DefaultParagraphFont"/>
    <w:link w:val="DocumentMap"/>
    <w:rsid w:val="0029216D"/>
    <w:rPr>
      <w:rFonts w:ascii="Segoe UI" w:hAnsi="Segoe UI" w:cs="Segoe UI"/>
      <w:sz w:val="16"/>
      <w:szCs w:val="16"/>
      <w:lang w:eastAsia="en-US"/>
    </w:rPr>
  </w:style>
  <w:style w:type="paragraph" w:styleId="E-mailSignature">
    <w:name w:val="E-mail Signature"/>
    <w:basedOn w:val="Normal"/>
    <w:link w:val="E-mailSignatureChar"/>
    <w:rsid w:val="0029216D"/>
    <w:pPr>
      <w:spacing w:after="0"/>
    </w:pPr>
  </w:style>
  <w:style w:type="character" w:customStyle="1" w:styleId="E-mailSignatureChar">
    <w:name w:val="E-mail Signature Char"/>
    <w:basedOn w:val="DefaultParagraphFont"/>
    <w:link w:val="E-mailSignature"/>
    <w:rsid w:val="0029216D"/>
    <w:rPr>
      <w:lang w:eastAsia="en-US"/>
    </w:rPr>
  </w:style>
  <w:style w:type="paragraph" w:styleId="EndnoteText">
    <w:name w:val="endnote text"/>
    <w:basedOn w:val="Normal"/>
    <w:link w:val="EndnoteTextChar"/>
    <w:rsid w:val="0029216D"/>
    <w:pPr>
      <w:spacing w:after="0"/>
    </w:pPr>
  </w:style>
  <w:style w:type="character" w:customStyle="1" w:styleId="EndnoteTextChar">
    <w:name w:val="Endnote Text Char"/>
    <w:basedOn w:val="DefaultParagraphFont"/>
    <w:link w:val="EndnoteText"/>
    <w:rsid w:val="0029216D"/>
    <w:rPr>
      <w:lang w:eastAsia="en-US"/>
    </w:rPr>
  </w:style>
  <w:style w:type="paragraph" w:styleId="EnvelopeAddress">
    <w:name w:val="envelope address"/>
    <w:basedOn w:val="Normal"/>
    <w:rsid w:val="002921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9216D"/>
    <w:pPr>
      <w:spacing w:after="0"/>
    </w:pPr>
    <w:rPr>
      <w:rFonts w:asciiTheme="majorHAnsi" w:eastAsiaTheme="majorEastAsia" w:hAnsiTheme="majorHAnsi" w:cstheme="majorBidi"/>
    </w:rPr>
  </w:style>
  <w:style w:type="paragraph" w:styleId="FootnoteText">
    <w:name w:val="footnote text"/>
    <w:basedOn w:val="Normal"/>
    <w:link w:val="FootnoteTextChar"/>
    <w:rsid w:val="0029216D"/>
    <w:pPr>
      <w:spacing w:after="0"/>
    </w:pPr>
  </w:style>
  <w:style w:type="character" w:customStyle="1" w:styleId="FootnoteTextChar">
    <w:name w:val="Footnote Text Char"/>
    <w:basedOn w:val="DefaultParagraphFont"/>
    <w:link w:val="FootnoteText"/>
    <w:rsid w:val="0029216D"/>
    <w:rPr>
      <w:lang w:eastAsia="en-US"/>
    </w:rPr>
  </w:style>
  <w:style w:type="paragraph" w:styleId="HTMLAddress">
    <w:name w:val="HTML Address"/>
    <w:basedOn w:val="Normal"/>
    <w:link w:val="HTMLAddressChar"/>
    <w:rsid w:val="0029216D"/>
    <w:pPr>
      <w:spacing w:after="0"/>
    </w:pPr>
    <w:rPr>
      <w:i/>
      <w:iCs/>
    </w:rPr>
  </w:style>
  <w:style w:type="character" w:customStyle="1" w:styleId="HTMLAddressChar">
    <w:name w:val="HTML Address Char"/>
    <w:basedOn w:val="DefaultParagraphFont"/>
    <w:link w:val="HTMLAddress"/>
    <w:rsid w:val="0029216D"/>
    <w:rPr>
      <w:i/>
      <w:iCs/>
      <w:lang w:eastAsia="en-US"/>
    </w:rPr>
  </w:style>
  <w:style w:type="paragraph" w:styleId="HTMLPreformatted">
    <w:name w:val="HTML Preformatted"/>
    <w:basedOn w:val="Normal"/>
    <w:link w:val="HTMLPreformattedChar"/>
    <w:rsid w:val="0029216D"/>
    <w:pPr>
      <w:spacing w:after="0"/>
    </w:pPr>
    <w:rPr>
      <w:rFonts w:ascii="Consolas" w:hAnsi="Consolas"/>
    </w:rPr>
  </w:style>
  <w:style w:type="character" w:customStyle="1" w:styleId="HTMLPreformattedChar">
    <w:name w:val="HTML Preformatted Char"/>
    <w:basedOn w:val="DefaultParagraphFont"/>
    <w:link w:val="HTMLPreformatted"/>
    <w:rsid w:val="0029216D"/>
    <w:rPr>
      <w:rFonts w:ascii="Consolas" w:hAnsi="Consolas"/>
      <w:lang w:eastAsia="en-US"/>
    </w:rPr>
  </w:style>
  <w:style w:type="paragraph" w:styleId="Index2">
    <w:name w:val="index 2"/>
    <w:basedOn w:val="Normal"/>
    <w:next w:val="Normal"/>
    <w:rsid w:val="0029216D"/>
    <w:pPr>
      <w:spacing w:after="0"/>
      <w:ind w:left="400" w:hanging="200"/>
    </w:pPr>
  </w:style>
  <w:style w:type="paragraph" w:styleId="Index3">
    <w:name w:val="index 3"/>
    <w:basedOn w:val="Normal"/>
    <w:next w:val="Normal"/>
    <w:rsid w:val="0029216D"/>
    <w:pPr>
      <w:spacing w:after="0"/>
      <w:ind w:left="600" w:hanging="200"/>
    </w:pPr>
  </w:style>
  <w:style w:type="paragraph" w:styleId="Index4">
    <w:name w:val="index 4"/>
    <w:basedOn w:val="Normal"/>
    <w:next w:val="Normal"/>
    <w:rsid w:val="0029216D"/>
    <w:pPr>
      <w:spacing w:after="0"/>
      <w:ind w:left="800" w:hanging="200"/>
    </w:pPr>
  </w:style>
  <w:style w:type="paragraph" w:styleId="Index5">
    <w:name w:val="index 5"/>
    <w:basedOn w:val="Normal"/>
    <w:next w:val="Normal"/>
    <w:rsid w:val="0029216D"/>
    <w:pPr>
      <w:spacing w:after="0"/>
      <w:ind w:left="1000" w:hanging="200"/>
    </w:pPr>
  </w:style>
  <w:style w:type="paragraph" w:styleId="Index6">
    <w:name w:val="index 6"/>
    <w:basedOn w:val="Normal"/>
    <w:next w:val="Normal"/>
    <w:rsid w:val="0029216D"/>
    <w:pPr>
      <w:spacing w:after="0"/>
      <w:ind w:left="1200" w:hanging="200"/>
    </w:pPr>
  </w:style>
  <w:style w:type="paragraph" w:styleId="Index7">
    <w:name w:val="index 7"/>
    <w:basedOn w:val="Normal"/>
    <w:next w:val="Normal"/>
    <w:rsid w:val="0029216D"/>
    <w:pPr>
      <w:spacing w:after="0"/>
      <w:ind w:left="1400" w:hanging="200"/>
    </w:pPr>
  </w:style>
  <w:style w:type="paragraph" w:styleId="Index8">
    <w:name w:val="index 8"/>
    <w:basedOn w:val="Normal"/>
    <w:next w:val="Normal"/>
    <w:rsid w:val="0029216D"/>
    <w:pPr>
      <w:spacing w:after="0"/>
      <w:ind w:left="1600" w:hanging="200"/>
    </w:pPr>
  </w:style>
  <w:style w:type="paragraph" w:styleId="Index9">
    <w:name w:val="index 9"/>
    <w:basedOn w:val="Normal"/>
    <w:next w:val="Normal"/>
    <w:rsid w:val="0029216D"/>
    <w:pPr>
      <w:spacing w:after="0"/>
      <w:ind w:left="1800" w:hanging="200"/>
    </w:pPr>
  </w:style>
  <w:style w:type="paragraph" w:styleId="IndexHeading">
    <w:name w:val="index heading"/>
    <w:basedOn w:val="Normal"/>
    <w:next w:val="Index1"/>
    <w:rsid w:val="002921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921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9216D"/>
    <w:rPr>
      <w:i/>
      <w:iCs/>
      <w:color w:val="4472C4" w:themeColor="accent1"/>
      <w:lang w:eastAsia="en-US"/>
    </w:rPr>
  </w:style>
  <w:style w:type="paragraph" w:styleId="ListBullet">
    <w:name w:val="List Bullet"/>
    <w:basedOn w:val="Normal"/>
    <w:rsid w:val="0029216D"/>
    <w:pPr>
      <w:numPr>
        <w:numId w:val="12"/>
      </w:numPr>
      <w:contextualSpacing/>
    </w:pPr>
  </w:style>
  <w:style w:type="paragraph" w:styleId="ListBullet2">
    <w:name w:val="List Bullet 2"/>
    <w:basedOn w:val="Normal"/>
    <w:rsid w:val="0029216D"/>
    <w:pPr>
      <w:numPr>
        <w:numId w:val="13"/>
      </w:numPr>
      <w:contextualSpacing/>
    </w:pPr>
  </w:style>
  <w:style w:type="paragraph" w:styleId="ListBullet3">
    <w:name w:val="List Bullet 3"/>
    <w:basedOn w:val="Normal"/>
    <w:rsid w:val="0029216D"/>
    <w:pPr>
      <w:numPr>
        <w:numId w:val="14"/>
      </w:numPr>
      <w:contextualSpacing/>
    </w:pPr>
  </w:style>
  <w:style w:type="paragraph" w:styleId="ListBullet4">
    <w:name w:val="List Bullet 4"/>
    <w:basedOn w:val="Normal"/>
    <w:rsid w:val="0029216D"/>
    <w:pPr>
      <w:numPr>
        <w:numId w:val="15"/>
      </w:numPr>
      <w:contextualSpacing/>
    </w:pPr>
  </w:style>
  <w:style w:type="paragraph" w:styleId="ListBullet5">
    <w:name w:val="List Bullet 5"/>
    <w:basedOn w:val="Normal"/>
    <w:rsid w:val="0029216D"/>
    <w:pPr>
      <w:numPr>
        <w:numId w:val="16"/>
      </w:numPr>
      <w:contextualSpacing/>
    </w:pPr>
  </w:style>
  <w:style w:type="paragraph" w:styleId="ListContinue">
    <w:name w:val="List Continue"/>
    <w:basedOn w:val="Normal"/>
    <w:rsid w:val="0029216D"/>
    <w:pPr>
      <w:spacing w:after="120"/>
      <w:ind w:left="283"/>
      <w:contextualSpacing/>
    </w:pPr>
  </w:style>
  <w:style w:type="paragraph" w:styleId="ListContinue2">
    <w:name w:val="List Continue 2"/>
    <w:basedOn w:val="Normal"/>
    <w:rsid w:val="0029216D"/>
    <w:pPr>
      <w:spacing w:after="120"/>
      <w:ind w:left="566"/>
      <w:contextualSpacing/>
    </w:pPr>
  </w:style>
  <w:style w:type="paragraph" w:styleId="ListContinue3">
    <w:name w:val="List Continue 3"/>
    <w:basedOn w:val="Normal"/>
    <w:rsid w:val="0029216D"/>
    <w:pPr>
      <w:spacing w:after="120"/>
      <w:ind w:left="849"/>
      <w:contextualSpacing/>
    </w:pPr>
  </w:style>
  <w:style w:type="paragraph" w:styleId="ListContinue4">
    <w:name w:val="List Continue 4"/>
    <w:basedOn w:val="Normal"/>
    <w:rsid w:val="0029216D"/>
    <w:pPr>
      <w:spacing w:after="120"/>
      <w:ind w:left="1132"/>
      <w:contextualSpacing/>
    </w:pPr>
  </w:style>
  <w:style w:type="paragraph" w:styleId="ListContinue5">
    <w:name w:val="List Continue 5"/>
    <w:basedOn w:val="Normal"/>
    <w:rsid w:val="0029216D"/>
    <w:pPr>
      <w:spacing w:after="120"/>
      <w:ind w:left="1415"/>
      <w:contextualSpacing/>
    </w:pPr>
  </w:style>
  <w:style w:type="paragraph" w:styleId="ListNumber">
    <w:name w:val="List Number"/>
    <w:basedOn w:val="Normal"/>
    <w:rsid w:val="0029216D"/>
    <w:pPr>
      <w:numPr>
        <w:numId w:val="17"/>
      </w:numPr>
      <w:contextualSpacing/>
    </w:pPr>
  </w:style>
  <w:style w:type="paragraph" w:styleId="ListNumber2">
    <w:name w:val="List Number 2"/>
    <w:basedOn w:val="Normal"/>
    <w:rsid w:val="0029216D"/>
    <w:pPr>
      <w:numPr>
        <w:numId w:val="18"/>
      </w:numPr>
      <w:contextualSpacing/>
    </w:pPr>
  </w:style>
  <w:style w:type="paragraph" w:styleId="ListNumber3">
    <w:name w:val="List Number 3"/>
    <w:basedOn w:val="Normal"/>
    <w:rsid w:val="0029216D"/>
    <w:pPr>
      <w:numPr>
        <w:numId w:val="9"/>
      </w:numPr>
      <w:contextualSpacing/>
    </w:pPr>
  </w:style>
  <w:style w:type="paragraph" w:styleId="ListNumber4">
    <w:name w:val="List Number 4"/>
    <w:basedOn w:val="Normal"/>
    <w:rsid w:val="0029216D"/>
    <w:pPr>
      <w:numPr>
        <w:numId w:val="10"/>
      </w:numPr>
      <w:contextualSpacing/>
    </w:pPr>
  </w:style>
  <w:style w:type="paragraph" w:styleId="ListNumber5">
    <w:name w:val="List Number 5"/>
    <w:basedOn w:val="Normal"/>
    <w:rsid w:val="0029216D"/>
    <w:pPr>
      <w:numPr>
        <w:numId w:val="11"/>
      </w:numPr>
      <w:contextualSpacing/>
    </w:pPr>
  </w:style>
  <w:style w:type="paragraph" w:styleId="ListParagraph">
    <w:name w:val="List Paragraph"/>
    <w:basedOn w:val="Normal"/>
    <w:uiPriority w:val="34"/>
    <w:qFormat/>
    <w:rsid w:val="0029216D"/>
    <w:pPr>
      <w:ind w:left="720"/>
      <w:contextualSpacing/>
    </w:pPr>
  </w:style>
  <w:style w:type="paragraph" w:styleId="MacroText">
    <w:name w:val="macro"/>
    <w:link w:val="MacroTextChar"/>
    <w:rsid w:val="002921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9216D"/>
    <w:rPr>
      <w:rFonts w:ascii="Consolas" w:hAnsi="Consolas"/>
      <w:lang w:eastAsia="en-US"/>
    </w:rPr>
  </w:style>
  <w:style w:type="paragraph" w:styleId="MessageHeader">
    <w:name w:val="Message Header"/>
    <w:basedOn w:val="Normal"/>
    <w:link w:val="MessageHeaderChar"/>
    <w:rsid w:val="00292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921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9216D"/>
    <w:rPr>
      <w:lang w:eastAsia="en-US"/>
    </w:rPr>
  </w:style>
  <w:style w:type="paragraph" w:styleId="NormalWeb">
    <w:name w:val="Normal (Web)"/>
    <w:basedOn w:val="Normal"/>
    <w:rsid w:val="0029216D"/>
    <w:rPr>
      <w:sz w:val="24"/>
      <w:szCs w:val="24"/>
    </w:rPr>
  </w:style>
  <w:style w:type="paragraph" w:styleId="NormalIndent">
    <w:name w:val="Normal Indent"/>
    <w:basedOn w:val="Normal"/>
    <w:rsid w:val="0029216D"/>
    <w:pPr>
      <w:ind w:left="720"/>
    </w:pPr>
  </w:style>
  <w:style w:type="paragraph" w:styleId="NoteHeading">
    <w:name w:val="Note Heading"/>
    <w:basedOn w:val="Normal"/>
    <w:next w:val="Normal"/>
    <w:link w:val="NoteHeadingChar"/>
    <w:rsid w:val="0029216D"/>
    <w:pPr>
      <w:spacing w:after="0"/>
    </w:pPr>
  </w:style>
  <w:style w:type="character" w:customStyle="1" w:styleId="NoteHeadingChar">
    <w:name w:val="Note Heading Char"/>
    <w:basedOn w:val="DefaultParagraphFont"/>
    <w:link w:val="NoteHeading"/>
    <w:rsid w:val="0029216D"/>
    <w:rPr>
      <w:lang w:eastAsia="en-US"/>
    </w:rPr>
  </w:style>
  <w:style w:type="paragraph" w:styleId="PlainText">
    <w:name w:val="Plain Text"/>
    <w:basedOn w:val="Normal"/>
    <w:link w:val="PlainTextChar"/>
    <w:rsid w:val="0029216D"/>
    <w:pPr>
      <w:spacing w:after="0"/>
    </w:pPr>
    <w:rPr>
      <w:rFonts w:ascii="Consolas" w:hAnsi="Consolas"/>
      <w:sz w:val="21"/>
      <w:szCs w:val="21"/>
    </w:rPr>
  </w:style>
  <w:style w:type="character" w:customStyle="1" w:styleId="PlainTextChar">
    <w:name w:val="Plain Text Char"/>
    <w:basedOn w:val="DefaultParagraphFont"/>
    <w:link w:val="PlainText"/>
    <w:rsid w:val="0029216D"/>
    <w:rPr>
      <w:rFonts w:ascii="Consolas" w:hAnsi="Consolas"/>
      <w:sz w:val="21"/>
      <w:szCs w:val="21"/>
      <w:lang w:eastAsia="en-US"/>
    </w:rPr>
  </w:style>
  <w:style w:type="paragraph" w:styleId="Quote">
    <w:name w:val="Quote"/>
    <w:basedOn w:val="Normal"/>
    <w:next w:val="Normal"/>
    <w:link w:val="QuoteChar"/>
    <w:uiPriority w:val="29"/>
    <w:qFormat/>
    <w:rsid w:val="002921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216D"/>
    <w:rPr>
      <w:i/>
      <w:iCs/>
      <w:color w:val="404040" w:themeColor="text1" w:themeTint="BF"/>
      <w:lang w:eastAsia="en-US"/>
    </w:rPr>
  </w:style>
  <w:style w:type="paragraph" w:styleId="Salutation">
    <w:name w:val="Salutation"/>
    <w:basedOn w:val="Normal"/>
    <w:next w:val="Normal"/>
    <w:link w:val="SalutationChar"/>
    <w:rsid w:val="0029216D"/>
  </w:style>
  <w:style w:type="character" w:customStyle="1" w:styleId="SalutationChar">
    <w:name w:val="Salutation Char"/>
    <w:basedOn w:val="DefaultParagraphFont"/>
    <w:link w:val="Salutation"/>
    <w:rsid w:val="0029216D"/>
    <w:rPr>
      <w:lang w:eastAsia="en-US"/>
    </w:rPr>
  </w:style>
  <w:style w:type="paragraph" w:styleId="Signature">
    <w:name w:val="Signature"/>
    <w:basedOn w:val="Normal"/>
    <w:link w:val="SignatureChar"/>
    <w:rsid w:val="0029216D"/>
    <w:pPr>
      <w:spacing w:after="0"/>
      <w:ind w:left="4252"/>
    </w:pPr>
  </w:style>
  <w:style w:type="character" w:customStyle="1" w:styleId="SignatureChar">
    <w:name w:val="Signature Char"/>
    <w:basedOn w:val="DefaultParagraphFont"/>
    <w:link w:val="Signature"/>
    <w:rsid w:val="0029216D"/>
    <w:rPr>
      <w:lang w:eastAsia="en-US"/>
    </w:rPr>
  </w:style>
  <w:style w:type="paragraph" w:styleId="Subtitle">
    <w:name w:val="Subtitle"/>
    <w:basedOn w:val="Normal"/>
    <w:next w:val="Normal"/>
    <w:link w:val="SubtitleChar"/>
    <w:qFormat/>
    <w:rsid w:val="002921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9216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9216D"/>
    <w:pPr>
      <w:spacing w:after="0"/>
      <w:ind w:left="200" w:hanging="200"/>
    </w:pPr>
  </w:style>
  <w:style w:type="paragraph" w:styleId="TableofFigures">
    <w:name w:val="table of figures"/>
    <w:basedOn w:val="Normal"/>
    <w:next w:val="Normal"/>
    <w:rsid w:val="0029216D"/>
    <w:pPr>
      <w:spacing w:after="0"/>
    </w:pPr>
  </w:style>
  <w:style w:type="paragraph" w:styleId="Title">
    <w:name w:val="Title"/>
    <w:basedOn w:val="Normal"/>
    <w:next w:val="Normal"/>
    <w:link w:val="TitleChar"/>
    <w:qFormat/>
    <w:rsid w:val="002921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921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921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921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14748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DEACE-A8F1-4996-8AD6-F89CCFB6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28</Pages>
  <Words>7525</Words>
  <Characters>96559</Characters>
  <Application>Microsoft Office Word</Application>
  <DocSecurity>0</DocSecurity>
  <Lines>804</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5</cp:revision>
  <cp:lastPrinted>2019-02-25T14:05:00Z</cp:lastPrinted>
  <dcterms:created xsi:type="dcterms:W3CDTF">2022-11-15T11:47:00Z</dcterms:created>
  <dcterms:modified xsi:type="dcterms:W3CDTF">2022-11-16T11:57:00Z</dcterms:modified>
</cp:coreProperties>
</file>